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DFCC016" w:rsidR="00974A70" w:rsidRPr="00690010" w:rsidRDefault="00974A70" w:rsidP="00974A70">
      <w:pPr>
        <w:pStyle w:val="CRCoverPage"/>
        <w:tabs>
          <w:tab w:val="right" w:pos="9639"/>
        </w:tabs>
        <w:spacing w:after="0"/>
        <w:rPr>
          <w:b/>
          <w:i/>
          <w:noProof/>
          <w:sz w:val="28"/>
          <w:lang w:val="en-US"/>
          <w:rPrChange w:id="0" w:author="Apple" w:date="2022-03-29T15:56:00Z">
            <w:rPr>
              <w:b/>
              <w:i/>
              <w:noProof/>
              <w:sz w:val="28"/>
            </w:rPr>
          </w:rPrChange>
        </w:rPr>
      </w:pPr>
      <w:r w:rsidRPr="00690010">
        <w:rPr>
          <w:rFonts w:cs="Arial"/>
          <w:b/>
          <w:noProof/>
          <w:sz w:val="24"/>
          <w:lang w:val="en-US"/>
          <w:rPrChange w:id="1" w:author="Apple" w:date="2022-03-29T15:56:00Z">
            <w:rPr>
              <w:rFonts w:cs="Arial"/>
              <w:b/>
              <w:noProof/>
              <w:sz w:val="24"/>
            </w:rPr>
          </w:rPrChange>
        </w:rPr>
        <w:t>SA WG2 Meeting #1</w:t>
      </w:r>
      <w:r w:rsidR="00B012B4" w:rsidRPr="00690010">
        <w:rPr>
          <w:rFonts w:cs="Arial"/>
          <w:b/>
          <w:noProof/>
          <w:sz w:val="24"/>
          <w:lang w:val="en-US"/>
          <w:rPrChange w:id="2" w:author="Apple" w:date="2022-03-29T15:56:00Z">
            <w:rPr>
              <w:rFonts w:cs="Arial"/>
              <w:b/>
              <w:noProof/>
              <w:sz w:val="24"/>
            </w:rPr>
          </w:rPrChange>
        </w:rPr>
        <w:t>5</w:t>
      </w:r>
      <w:r w:rsidR="0096490D" w:rsidRPr="00690010">
        <w:rPr>
          <w:rFonts w:cs="Arial"/>
          <w:b/>
          <w:noProof/>
          <w:sz w:val="24"/>
          <w:lang w:val="en-US"/>
          <w:rPrChange w:id="3" w:author="Apple" w:date="2022-03-29T15:56:00Z">
            <w:rPr>
              <w:rFonts w:cs="Arial"/>
              <w:b/>
              <w:noProof/>
              <w:sz w:val="24"/>
            </w:rPr>
          </w:rPrChange>
        </w:rPr>
        <w:t>0</w:t>
      </w:r>
      <w:r w:rsidRPr="00690010">
        <w:rPr>
          <w:rFonts w:cs="Arial"/>
          <w:b/>
          <w:noProof/>
          <w:sz w:val="24"/>
          <w:lang w:val="en-US"/>
          <w:rPrChange w:id="4" w:author="Apple" w:date="2022-03-29T15:56:00Z">
            <w:rPr>
              <w:rFonts w:cs="Arial"/>
              <w:b/>
              <w:noProof/>
              <w:sz w:val="24"/>
            </w:rPr>
          </w:rPrChange>
        </w:rPr>
        <w:t>e</w:t>
      </w:r>
      <w:r w:rsidRPr="00690010">
        <w:rPr>
          <w:b/>
          <w:i/>
          <w:noProof/>
          <w:sz w:val="28"/>
          <w:lang w:val="en-US"/>
          <w:rPrChange w:id="5" w:author="Apple" w:date="2022-03-29T15:56:00Z">
            <w:rPr>
              <w:b/>
              <w:i/>
              <w:noProof/>
              <w:sz w:val="28"/>
            </w:rPr>
          </w:rPrChange>
        </w:rPr>
        <w:tab/>
      </w:r>
      <w:r w:rsidRPr="00690010">
        <w:rPr>
          <w:rFonts w:cs="Arial"/>
          <w:b/>
          <w:noProof/>
          <w:sz w:val="24"/>
          <w:lang w:val="en-US"/>
          <w:rPrChange w:id="6" w:author="Apple" w:date="2022-03-29T15:56:00Z">
            <w:rPr>
              <w:rFonts w:cs="Arial"/>
              <w:b/>
              <w:noProof/>
              <w:sz w:val="24"/>
            </w:rPr>
          </w:rPrChange>
        </w:rPr>
        <w:t>S2-22</w:t>
      </w:r>
      <w:r w:rsidR="0092021D" w:rsidRPr="00690010">
        <w:rPr>
          <w:rFonts w:cs="Arial"/>
          <w:b/>
          <w:noProof/>
          <w:sz w:val="24"/>
          <w:lang w:val="en-US"/>
          <w:rPrChange w:id="7" w:author="Apple" w:date="2022-03-29T15:56:00Z">
            <w:rPr>
              <w:rFonts w:cs="Arial"/>
              <w:b/>
              <w:noProof/>
              <w:sz w:val="24"/>
            </w:rPr>
          </w:rPrChange>
        </w:rPr>
        <w:t>0</w:t>
      </w:r>
      <w:r w:rsidR="00435BBD">
        <w:rPr>
          <w:rFonts w:cs="Arial"/>
          <w:b/>
          <w:noProof/>
          <w:sz w:val="24"/>
          <w:lang w:val="en-US"/>
        </w:rPr>
        <w:t>3129</w:t>
      </w:r>
    </w:p>
    <w:p w14:paraId="00890AF0" w14:textId="5C49296E" w:rsidR="00974A70" w:rsidRPr="00690010" w:rsidRDefault="00B012B4" w:rsidP="00974A70">
      <w:pPr>
        <w:pStyle w:val="CRCoverPage"/>
        <w:outlineLvl w:val="0"/>
        <w:rPr>
          <w:b/>
          <w:noProof/>
          <w:sz w:val="24"/>
          <w:lang w:val="en-US"/>
          <w:rPrChange w:id="8" w:author="Apple" w:date="2022-03-29T15:56:00Z">
            <w:rPr>
              <w:b/>
              <w:noProof/>
              <w:sz w:val="24"/>
            </w:rPr>
          </w:rPrChange>
        </w:rPr>
      </w:pPr>
      <w:bookmarkStart w:id="9" w:name="_Hlk91755148"/>
      <w:r w:rsidRPr="00690010">
        <w:rPr>
          <w:rFonts w:cs="Arial"/>
          <w:b/>
          <w:bCs/>
          <w:sz w:val="24"/>
          <w:lang w:val="en-US"/>
          <w:rPrChange w:id="10" w:author="Apple" w:date="2022-03-29T15:56:00Z">
            <w:rPr>
              <w:rFonts w:cs="Arial"/>
              <w:b/>
              <w:bCs/>
              <w:sz w:val="24"/>
            </w:rPr>
          </w:rPrChange>
        </w:rPr>
        <w:t>April</w:t>
      </w:r>
      <w:r w:rsidR="00BC5F1D" w:rsidRPr="00690010">
        <w:rPr>
          <w:rFonts w:cs="Arial"/>
          <w:b/>
          <w:bCs/>
          <w:sz w:val="24"/>
          <w:lang w:val="en-US"/>
          <w:rPrChange w:id="11" w:author="Apple" w:date="2022-03-29T15:56:00Z">
            <w:rPr>
              <w:rFonts w:cs="Arial"/>
              <w:b/>
              <w:bCs/>
              <w:sz w:val="24"/>
            </w:rPr>
          </w:rPrChange>
        </w:rPr>
        <w:t xml:space="preserve"> </w:t>
      </w:r>
      <w:r w:rsidRPr="00690010">
        <w:rPr>
          <w:rFonts w:cs="Arial"/>
          <w:b/>
          <w:bCs/>
          <w:sz w:val="24"/>
          <w:lang w:val="en-US"/>
          <w:rPrChange w:id="12" w:author="Apple" w:date="2022-03-29T15:56:00Z">
            <w:rPr>
              <w:rFonts w:cs="Arial"/>
              <w:b/>
              <w:bCs/>
              <w:sz w:val="24"/>
            </w:rPr>
          </w:rPrChange>
        </w:rPr>
        <w:t>06</w:t>
      </w:r>
      <w:r w:rsidR="00BC5F1D" w:rsidRPr="00690010">
        <w:rPr>
          <w:rFonts w:cs="Arial"/>
          <w:b/>
          <w:bCs/>
          <w:sz w:val="24"/>
          <w:vertAlign w:val="superscript"/>
          <w:lang w:val="en-US"/>
          <w:rPrChange w:id="13" w:author="Apple" w:date="2022-03-29T15:56:00Z">
            <w:rPr>
              <w:rFonts w:cs="Arial"/>
              <w:b/>
              <w:bCs/>
              <w:sz w:val="24"/>
              <w:vertAlign w:val="superscript"/>
            </w:rPr>
          </w:rPrChange>
        </w:rPr>
        <w:t>th</w:t>
      </w:r>
      <w:r w:rsidR="00BC5F1D" w:rsidRPr="00690010">
        <w:rPr>
          <w:rFonts w:cs="Arial"/>
          <w:b/>
          <w:bCs/>
          <w:sz w:val="24"/>
          <w:lang w:val="en-US"/>
          <w:rPrChange w:id="14" w:author="Apple" w:date="2022-03-29T15:56:00Z">
            <w:rPr>
              <w:rFonts w:cs="Arial"/>
              <w:b/>
              <w:bCs/>
              <w:sz w:val="24"/>
            </w:rPr>
          </w:rPrChange>
        </w:rPr>
        <w:t xml:space="preserve"> – </w:t>
      </w:r>
      <w:r w:rsidRPr="00690010">
        <w:rPr>
          <w:rFonts w:cs="Arial"/>
          <w:b/>
          <w:bCs/>
          <w:sz w:val="24"/>
          <w:lang w:val="en-US"/>
          <w:rPrChange w:id="15" w:author="Apple" w:date="2022-03-29T15:56:00Z">
            <w:rPr>
              <w:rFonts w:cs="Arial"/>
              <w:b/>
              <w:bCs/>
              <w:sz w:val="24"/>
            </w:rPr>
          </w:rPrChange>
        </w:rPr>
        <w:t>1</w:t>
      </w:r>
      <w:r w:rsidR="00BC5F1D" w:rsidRPr="00690010">
        <w:rPr>
          <w:rFonts w:cs="Arial"/>
          <w:b/>
          <w:bCs/>
          <w:sz w:val="24"/>
          <w:lang w:val="en-US"/>
          <w:rPrChange w:id="16" w:author="Apple" w:date="2022-03-29T15:56:00Z">
            <w:rPr>
              <w:rFonts w:cs="Arial"/>
              <w:b/>
              <w:bCs/>
              <w:sz w:val="24"/>
            </w:rPr>
          </w:rPrChange>
        </w:rPr>
        <w:t>2</w:t>
      </w:r>
      <w:bookmarkEnd w:id="9"/>
      <w:r w:rsidRPr="00690010">
        <w:rPr>
          <w:rFonts w:cs="Arial"/>
          <w:b/>
          <w:bCs/>
          <w:sz w:val="24"/>
          <w:vertAlign w:val="superscript"/>
          <w:lang w:val="en-US"/>
          <w:rPrChange w:id="17" w:author="Apple" w:date="2022-03-29T15:56:00Z">
            <w:rPr>
              <w:rFonts w:cs="Arial"/>
              <w:b/>
              <w:bCs/>
              <w:sz w:val="24"/>
              <w:vertAlign w:val="superscript"/>
            </w:rPr>
          </w:rPrChange>
        </w:rPr>
        <w:t>th</w:t>
      </w:r>
      <w:r w:rsidR="00974A70" w:rsidRPr="00690010">
        <w:rPr>
          <w:rFonts w:cs="Arial"/>
          <w:b/>
          <w:bCs/>
          <w:sz w:val="24"/>
          <w:lang w:val="en-US"/>
          <w:rPrChange w:id="18" w:author="Apple" w:date="2022-03-29T15:56:00Z">
            <w:rPr>
              <w:rFonts w:cs="Arial"/>
              <w:b/>
              <w:bCs/>
              <w:sz w:val="24"/>
            </w:rPr>
          </w:rPrChange>
        </w:rPr>
        <w:t>, 2022</w:t>
      </w:r>
      <w:r w:rsidR="00974A70" w:rsidRPr="00690010">
        <w:rPr>
          <w:b/>
          <w:noProof/>
          <w:sz w:val="24"/>
          <w:lang w:val="en-US"/>
          <w:rPrChange w:id="19" w:author="Apple" w:date="2022-03-29T15:56:00Z">
            <w:rPr>
              <w:b/>
              <w:noProof/>
              <w:sz w:val="24"/>
            </w:rPr>
          </w:rPrChange>
        </w:rPr>
        <w:t>; Elbonia</w:t>
      </w:r>
      <w:r w:rsidR="00974A70" w:rsidRPr="00690010">
        <w:rPr>
          <w:rFonts w:cs="Arial"/>
          <w:b/>
          <w:noProof/>
          <w:color w:val="3333FF"/>
          <w:sz w:val="24"/>
          <w:lang w:val="en-US"/>
          <w:rPrChange w:id="20" w:author="Apple" w:date="2022-03-29T15:56:00Z">
            <w:rPr>
              <w:rFonts w:cs="Arial"/>
              <w:b/>
              <w:noProof/>
              <w:color w:val="3333FF"/>
              <w:sz w:val="24"/>
            </w:rPr>
          </w:rPrChange>
        </w:rPr>
        <w:t xml:space="preserve">               </w:t>
      </w:r>
      <w:r w:rsidR="00974A70" w:rsidRPr="00690010">
        <w:rPr>
          <w:rFonts w:cs="Arial"/>
          <w:b/>
          <w:noProof/>
          <w:color w:val="3333FF"/>
          <w:sz w:val="24"/>
          <w:lang w:val="en-US"/>
          <w:rPrChange w:id="21" w:author="Apple" w:date="2022-03-29T15:56:00Z">
            <w:rPr>
              <w:rFonts w:cs="Arial"/>
              <w:b/>
              <w:noProof/>
              <w:color w:val="3333FF"/>
              <w:sz w:val="24"/>
            </w:rPr>
          </w:rPrChange>
        </w:rPr>
        <w:tab/>
      </w:r>
      <w:r w:rsidR="00974A70" w:rsidRPr="00690010">
        <w:rPr>
          <w:rFonts w:cs="Arial"/>
          <w:b/>
          <w:noProof/>
          <w:color w:val="3333FF"/>
          <w:sz w:val="24"/>
          <w:lang w:val="en-US"/>
          <w:rPrChange w:id="22" w:author="Apple" w:date="2022-03-29T15:56:00Z">
            <w:rPr>
              <w:rFonts w:cs="Arial"/>
              <w:b/>
              <w:noProof/>
              <w:color w:val="3333FF"/>
              <w:sz w:val="24"/>
            </w:rPr>
          </w:rPrChange>
        </w:rPr>
        <w:tab/>
      </w:r>
    </w:p>
    <w:p w14:paraId="58906A9B" w14:textId="77777777" w:rsidR="00D42197" w:rsidRPr="00690010" w:rsidRDefault="00D42197" w:rsidP="00D42197">
      <w:pPr>
        <w:pBdr>
          <w:bottom w:val="single" w:sz="4" w:space="1" w:color="auto"/>
        </w:pBdr>
        <w:tabs>
          <w:tab w:val="right" w:pos="9781"/>
        </w:tabs>
        <w:rPr>
          <w:rFonts w:ascii="Arial" w:hAnsi="Arial" w:cs="Arial"/>
          <w:b/>
          <w:noProof/>
          <w:sz w:val="12"/>
          <w:szCs w:val="12"/>
          <w:lang w:val="en-US"/>
          <w:rPrChange w:id="23" w:author="Apple" w:date="2022-03-29T15:56:00Z">
            <w:rPr>
              <w:rFonts w:ascii="Arial" w:hAnsi="Arial" w:cs="Arial"/>
              <w:b/>
              <w:noProof/>
              <w:sz w:val="12"/>
              <w:szCs w:val="12"/>
            </w:rPr>
          </w:rPrChange>
        </w:rPr>
      </w:pPr>
      <w:r w:rsidRPr="00690010">
        <w:rPr>
          <w:rFonts w:ascii="Arial" w:hAnsi="Arial" w:cs="Arial"/>
          <w:b/>
          <w:noProof/>
          <w:color w:val="0000FF"/>
          <w:sz w:val="12"/>
          <w:szCs w:val="12"/>
          <w:lang w:val="en-US"/>
          <w:rPrChange w:id="24" w:author="Apple" w:date="2022-03-29T15:56:00Z">
            <w:rPr>
              <w:rFonts w:ascii="Arial" w:hAnsi="Arial" w:cs="Arial"/>
              <w:b/>
              <w:noProof/>
              <w:color w:val="0000FF"/>
              <w:sz w:val="12"/>
              <w:szCs w:val="12"/>
            </w:rPr>
          </w:rPrChange>
        </w:rPr>
        <w:tab/>
      </w:r>
    </w:p>
    <w:p w14:paraId="37569181" w14:textId="1AFB8B3D" w:rsidR="00D42197" w:rsidRPr="00690010" w:rsidRDefault="00D42197" w:rsidP="00D42197">
      <w:pPr>
        <w:ind w:left="2127" w:hanging="2127"/>
        <w:rPr>
          <w:rFonts w:ascii="Arial" w:hAnsi="Arial" w:cs="Arial"/>
          <w:b/>
          <w:lang w:val="en-US"/>
          <w:rPrChange w:id="25" w:author="Apple" w:date="2022-03-29T15:56:00Z">
            <w:rPr>
              <w:rFonts w:ascii="Arial" w:hAnsi="Arial" w:cs="Arial"/>
              <w:b/>
            </w:rPr>
          </w:rPrChange>
        </w:rPr>
      </w:pPr>
      <w:r w:rsidRPr="00690010">
        <w:rPr>
          <w:rFonts w:ascii="Arial" w:hAnsi="Arial" w:cs="Arial"/>
          <w:b/>
          <w:lang w:val="en-US"/>
          <w:rPrChange w:id="26" w:author="Apple" w:date="2022-03-29T15:56:00Z">
            <w:rPr>
              <w:rFonts w:ascii="Arial" w:hAnsi="Arial" w:cs="Arial"/>
              <w:b/>
            </w:rPr>
          </w:rPrChange>
        </w:rPr>
        <w:t xml:space="preserve">Source: </w:t>
      </w:r>
      <w:r w:rsidRPr="00690010">
        <w:rPr>
          <w:rFonts w:ascii="Arial" w:hAnsi="Arial" w:cs="Arial"/>
          <w:b/>
          <w:lang w:val="en-US"/>
          <w:rPrChange w:id="27" w:author="Apple" w:date="2022-03-29T15:56:00Z">
            <w:rPr>
              <w:rFonts w:ascii="Arial" w:hAnsi="Arial" w:cs="Arial"/>
              <w:b/>
            </w:rPr>
          </w:rPrChange>
        </w:rPr>
        <w:tab/>
      </w:r>
      <w:r w:rsidR="00B012B4" w:rsidRPr="00690010">
        <w:rPr>
          <w:rFonts w:ascii="Arial" w:hAnsi="Arial" w:cs="Arial"/>
          <w:b/>
          <w:lang w:val="en-US"/>
          <w:rPrChange w:id="28" w:author="Apple" w:date="2022-03-29T15:56:00Z">
            <w:rPr>
              <w:rFonts w:ascii="Arial" w:hAnsi="Arial" w:cs="Arial"/>
              <w:b/>
            </w:rPr>
          </w:rPrChange>
        </w:rPr>
        <w:t>Apple</w:t>
      </w:r>
      <w:r w:rsidRPr="00690010">
        <w:rPr>
          <w:rFonts w:ascii="Arial" w:hAnsi="Arial" w:cs="Arial"/>
          <w:b/>
          <w:lang w:val="en-US"/>
          <w:rPrChange w:id="29" w:author="Apple" w:date="2022-03-29T15:56:00Z">
            <w:rPr>
              <w:rFonts w:ascii="Arial" w:hAnsi="Arial" w:cs="Arial"/>
              <w:b/>
            </w:rPr>
          </w:rPrChange>
        </w:rPr>
        <w:tab/>
      </w:r>
    </w:p>
    <w:p w14:paraId="0F18C97F" w14:textId="151352DF" w:rsidR="00D42197" w:rsidRPr="00690010" w:rsidRDefault="00D42197" w:rsidP="00D42197">
      <w:pPr>
        <w:ind w:left="2127" w:hanging="2127"/>
        <w:rPr>
          <w:rFonts w:ascii="Arial" w:hAnsi="Arial" w:cs="Arial"/>
          <w:b/>
          <w:lang w:val="en-US"/>
          <w:rPrChange w:id="30" w:author="Apple" w:date="2022-03-29T15:56:00Z">
            <w:rPr>
              <w:rFonts w:ascii="Arial" w:hAnsi="Arial" w:cs="Arial"/>
              <w:b/>
            </w:rPr>
          </w:rPrChange>
        </w:rPr>
      </w:pPr>
      <w:r w:rsidRPr="00690010">
        <w:rPr>
          <w:rFonts w:ascii="Arial" w:hAnsi="Arial" w:cs="Arial"/>
          <w:b/>
          <w:lang w:val="en-US"/>
          <w:rPrChange w:id="31" w:author="Apple" w:date="2022-03-29T15:56:00Z">
            <w:rPr>
              <w:rFonts w:ascii="Arial" w:hAnsi="Arial" w:cs="Arial"/>
              <w:b/>
            </w:rPr>
          </w:rPrChange>
        </w:rPr>
        <w:t xml:space="preserve">Title: </w:t>
      </w:r>
      <w:r w:rsidRPr="00690010">
        <w:rPr>
          <w:rFonts w:ascii="Arial" w:hAnsi="Arial" w:cs="Arial"/>
          <w:b/>
          <w:lang w:val="en-US"/>
          <w:rPrChange w:id="32" w:author="Apple" w:date="2022-03-29T15:56:00Z">
            <w:rPr>
              <w:rFonts w:ascii="Arial" w:hAnsi="Arial" w:cs="Arial"/>
              <w:b/>
            </w:rPr>
          </w:rPrChange>
        </w:rPr>
        <w:tab/>
      </w:r>
      <w:r w:rsidR="007E5BFA" w:rsidRPr="00690010">
        <w:rPr>
          <w:rFonts w:ascii="Arial" w:hAnsi="Arial" w:cs="Arial"/>
          <w:b/>
          <w:lang w:val="en-US"/>
          <w:rPrChange w:id="33" w:author="Apple" w:date="2022-03-29T15:56:00Z">
            <w:rPr>
              <w:rFonts w:ascii="Arial" w:hAnsi="Arial" w:cs="Arial"/>
              <w:b/>
            </w:rPr>
          </w:rPrChange>
        </w:rPr>
        <w:t xml:space="preserve">23.700-85: </w:t>
      </w:r>
      <w:r w:rsidR="007B7BD3" w:rsidRPr="00690010">
        <w:rPr>
          <w:rFonts w:ascii="Arial" w:hAnsi="Arial" w:cs="Arial"/>
          <w:b/>
          <w:lang w:val="en-US"/>
          <w:rPrChange w:id="34" w:author="Apple" w:date="2022-03-29T15:56:00Z">
            <w:rPr>
              <w:rFonts w:ascii="Arial" w:hAnsi="Arial" w:cs="Arial"/>
              <w:b/>
            </w:rPr>
          </w:rPrChange>
        </w:rPr>
        <w:t>S</w:t>
      </w:r>
      <w:r w:rsidR="008B70CE" w:rsidRPr="00690010">
        <w:rPr>
          <w:rFonts w:ascii="Arial" w:hAnsi="Arial" w:cs="Arial"/>
          <w:b/>
          <w:lang w:val="en-US"/>
          <w:rPrChange w:id="35" w:author="Apple" w:date="2022-03-29T15:56:00Z">
            <w:rPr>
              <w:rFonts w:ascii="Arial" w:hAnsi="Arial" w:cs="Arial"/>
              <w:b/>
            </w:rPr>
          </w:rPrChange>
        </w:rPr>
        <w:t xml:space="preserve">olution for </w:t>
      </w:r>
      <w:r w:rsidR="00B17358" w:rsidRPr="00690010">
        <w:rPr>
          <w:rFonts w:ascii="Arial" w:hAnsi="Arial" w:cs="Arial"/>
          <w:b/>
          <w:lang w:val="en-US"/>
          <w:rPrChange w:id="36" w:author="Apple" w:date="2022-03-29T15:56:00Z">
            <w:rPr>
              <w:rFonts w:ascii="Arial" w:hAnsi="Arial" w:cs="Arial"/>
              <w:b/>
            </w:rPr>
          </w:rPrChange>
        </w:rPr>
        <w:t xml:space="preserve">KI #4 </w:t>
      </w:r>
      <w:r w:rsidR="00B660BC" w:rsidRPr="00690010">
        <w:rPr>
          <w:rFonts w:ascii="Arial" w:hAnsi="Arial" w:cs="Arial"/>
          <w:b/>
          <w:lang w:val="en-US"/>
          <w:rPrChange w:id="37" w:author="Apple" w:date="2022-03-29T15:56:00Z">
            <w:rPr>
              <w:rFonts w:ascii="Arial" w:hAnsi="Arial" w:cs="Arial"/>
              <w:b/>
            </w:rPr>
          </w:rPrChange>
        </w:rPr>
        <w:t>Traffic categories based on 5G QoS characteristics</w:t>
      </w:r>
    </w:p>
    <w:p w14:paraId="44F6D97D" w14:textId="62A1585A" w:rsidR="00D42197" w:rsidRPr="00690010" w:rsidRDefault="00D42197" w:rsidP="00D42197">
      <w:pPr>
        <w:ind w:left="2127" w:hanging="2127"/>
        <w:rPr>
          <w:rFonts w:ascii="Arial" w:hAnsi="Arial" w:cs="Arial"/>
          <w:b/>
          <w:lang w:val="en-US"/>
          <w:rPrChange w:id="38" w:author="Apple" w:date="2022-03-29T15:56:00Z">
            <w:rPr>
              <w:rFonts w:ascii="Arial" w:hAnsi="Arial" w:cs="Arial"/>
              <w:b/>
            </w:rPr>
          </w:rPrChange>
        </w:rPr>
      </w:pPr>
      <w:r w:rsidRPr="00690010">
        <w:rPr>
          <w:rFonts w:ascii="Arial" w:hAnsi="Arial" w:cs="Arial"/>
          <w:b/>
          <w:lang w:val="en-US"/>
          <w:rPrChange w:id="39" w:author="Apple" w:date="2022-03-29T15:56:00Z">
            <w:rPr>
              <w:rFonts w:ascii="Arial" w:hAnsi="Arial" w:cs="Arial"/>
              <w:b/>
            </w:rPr>
          </w:rPrChange>
        </w:rPr>
        <w:t xml:space="preserve">Document for: </w:t>
      </w:r>
      <w:r w:rsidRPr="00690010">
        <w:rPr>
          <w:rFonts w:ascii="Arial" w:hAnsi="Arial" w:cs="Arial"/>
          <w:b/>
          <w:lang w:val="en-US"/>
          <w:rPrChange w:id="40" w:author="Apple" w:date="2022-03-29T15:56:00Z">
            <w:rPr>
              <w:rFonts w:ascii="Arial" w:hAnsi="Arial" w:cs="Arial"/>
              <w:b/>
            </w:rPr>
          </w:rPrChange>
        </w:rPr>
        <w:tab/>
      </w:r>
      <w:r w:rsidR="00974A70" w:rsidRPr="00690010">
        <w:rPr>
          <w:rFonts w:ascii="Arial" w:hAnsi="Arial" w:cs="Arial"/>
          <w:b/>
          <w:lang w:val="en-US"/>
          <w:rPrChange w:id="41" w:author="Apple" w:date="2022-03-29T15:56:00Z">
            <w:rPr>
              <w:rFonts w:ascii="Arial" w:hAnsi="Arial" w:cs="Arial"/>
              <w:b/>
            </w:rPr>
          </w:rPrChange>
        </w:rPr>
        <w:t>Approval</w:t>
      </w:r>
    </w:p>
    <w:p w14:paraId="4D026DC5" w14:textId="2AB44C7F" w:rsidR="00D42197" w:rsidRPr="00690010" w:rsidRDefault="00D42197" w:rsidP="00D42197">
      <w:pPr>
        <w:ind w:left="2127" w:hanging="2127"/>
        <w:rPr>
          <w:rFonts w:ascii="Arial" w:hAnsi="Arial" w:cs="Arial"/>
          <w:b/>
          <w:lang w:val="en-US"/>
          <w:rPrChange w:id="42" w:author="Apple" w:date="2022-03-29T15:56:00Z">
            <w:rPr>
              <w:rFonts w:ascii="Arial" w:hAnsi="Arial" w:cs="Arial"/>
              <w:b/>
            </w:rPr>
          </w:rPrChange>
        </w:rPr>
      </w:pPr>
      <w:r w:rsidRPr="00690010">
        <w:rPr>
          <w:rFonts w:ascii="Arial" w:hAnsi="Arial" w:cs="Arial"/>
          <w:b/>
          <w:lang w:val="en-US"/>
          <w:rPrChange w:id="43" w:author="Apple" w:date="2022-03-29T15:56:00Z">
            <w:rPr>
              <w:rFonts w:ascii="Arial" w:hAnsi="Arial" w:cs="Arial"/>
              <w:b/>
            </w:rPr>
          </w:rPrChange>
        </w:rPr>
        <w:t xml:space="preserve">Agenda Item: </w:t>
      </w:r>
      <w:r w:rsidRPr="00690010">
        <w:rPr>
          <w:rFonts w:ascii="Arial" w:hAnsi="Arial" w:cs="Arial"/>
          <w:b/>
          <w:lang w:val="en-US"/>
          <w:rPrChange w:id="44" w:author="Apple" w:date="2022-03-29T15:56:00Z">
            <w:rPr>
              <w:rFonts w:ascii="Arial" w:hAnsi="Arial" w:cs="Arial"/>
              <w:b/>
            </w:rPr>
          </w:rPrChange>
        </w:rPr>
        <w:tab/>
      </w:r>
      <w:r w:rsidR="00E80FBF" w:rsidRPr="00690010">
        <w:rPr>
          <w:rFonts w:ascii="Arial" w:hAnsi="Arial" w:cs="Arial"/>
          <w:b/>
          <w:lang w:val="en-US"/>
          <w:rPrChange w:id="45" w:author="Apple" w:date="2022-03-29T15:56:00Z">
            <w:rPr>
              <w:rFonts w:ascii="Arial" w:hAnsi="Arial" w:cs="Arial"/>
              <w:b/>
            </w:rPr>
          </w:rPrChange>
        </w:rPr>
        <w:t>9.</w:t>
      </w:r>
      <w:r w:rsidR="00C66CFA" w:rsidRPr="00690010">
        <w:rPr>
          <w:rFonts w:ascii="Arial" w:hAnsi="Arial" w:cs="Arial"/>
          <w:b/>
          <w:lang w:val="en-US"/>
          <w:rPrChange w:id="46" w:author="Apple" w:date="2022-03-29T15:56:00Z">
            <w:rPr>
              <w:rFonts w:ascii="Arial" w:hAnsi="Arial" w:cs="Arial"/>
              <w:b/>
            </w:rPr>
          </w:rPrChange>
        </w:rPr>
        <w:t>22</w:t>
      </w:r>
    </w:p>
    <w:p w14:paraId="713A04D7" w14:textId="716F41C2" w:rsidR="00D42197" w:rsidRPr="00690010" w:rsidRDefault="00D42197" w:rsidP="00D42197">
      <w:pPr>
        <w:ind w:left="2127" w:hanging="2127"/>
        <w:rPr>
          <w:rFonts w:ascii="Arial" w:hAnsi="Arial" w:cs="Arial"/>
          <w:b/>
          <w:lang w:val="en-US"/>
          <w:rPrChange w:id="47" w:author="Apple" w:date="2022-03-29T15:56:00Z">
            <w:rPr>
              <w:rFonts w:ascii="Arial" w:hAnsi="Arial" w:cs="Arial"/>
              <w:b/>
            </w:rPr>
          </w:rPrChange>
        </w:rPr>
      </w:pPr>
      <w:r w:rsidRPr="00690010">
        <w:rPr>
          <w:rFonts w:ascii="Arial" w:hAnsi="Arial" w:cs="Arial"/>
          <w:b/>
          <w:lang w:val="en-US"/>
          <w:rPrChange w:id="48" w:author="Apple" w:date="2022-03-29T15:56:00Z">
            <w:rPr>
              <w:rFonts w:ascii="Arial" w:hAnsi="Arial" w:cs="Arial"/>
              <w:b/>
            </w:rPr>
          </w:rPrChange>
        </w:rPr>
        <w:t>Work Item / Release:</w:t>
      </w:r>
      <w:r w:rsidRPr="00690010">
        <w:rPr>
          <w:rFonts w:ascii="Arial" w:hAnsi="Arial" w:cs="Arial"/>
          <w:b/>
          <w:lang w:val="en-US"/>
          <w:rPrChange w:id="49" w:author="Apple" w:date="2022-03-29T15:56:00Z">
            <w:rPr>
              <w:rFonts w:ascii="Arial" w:hAnsi="Arial" w:cs="Arial"/>
              <w:b/>
            </w:rPr>
          </w:rPrChange>
        </w:rPr>
        <w:tab/>
      </w:r>
      <w:proofErr w:type="spellStart"/>
      <w:r w:rsidR="00575718" w:rsidRPr="00690010">
        <w:rPr>
          <w:rFonts w:ascii="Arial" w:hAnsi="Arial" w:cs="Arial"/>
          <w:b/>
          <w:bCs/>
          <w:color w:val="auto"/>
          <w:kern w:val="24"/>
          <w:sz w:val="18"/>
          <w:szCs w:val="18"/>
          <w:lang w:val="en-US"/>
          <w:rPrChange w:id="50" w:author="Apple" w:date="2022-03-29T15:56:00Z">
            <w:rPr>
              <w:rFonts w:ascii="Arial" w:hAnsi="Arial" w:cs="Arial"/>
              <w:b/>
              <w:bCs/>
              <w:color w:val="auto"/>
              <w:kern w:val="24"/>
              <w:sz w:val="18"/>
              <w:szCs w:val="18"/>
            </w:rPr>
          </w:rPrChange>
        </w:rPr>
        <w:t>FS_</w:t>
      </w:r>
      <w:r w:rsidR="00C66CFA" w:rsidRPr="00690010">
        <w:rPr>
          <w:rFonts w:ascii="Arial" w:hAnsi="Arial" w:cs="Arial"/>
          <w:b/>
          <w:bCs/>
          <w:color w:val="auto"/>
          <w:kern w:val="24"/>
          <w:sz w:val="18"/>
          <w:szCs w:val="18"/>
          <w:lang w:val="en-US"/>
          <w:rPrChange w:id="51" w:author="Apple" w:date="2022-03-29T15:56:00Z">
            <w:rPr>
              <w:rFonts w:ascii="Arial" w:hAnsi="Arial" w:cs="Arial"/>
              <w:b/>
              <w:bCs/>
              <w:color w:val="auto"/>
              <w:kern w:val="24"/>
              <w:sz w:val="18"/>
              <w:szCs w:val="18"/>
            </w:rPr>
          </w:rPrChange>
        </w:rPr>
        <w:t>eUEPO</w:t>
      </w:r>
      <w:proofErr w:type="spellEnd"/>
      <w:r w:rsidR="00C66CFA" w:rsidRPr="00690010">
        <w:rPr>
          <w:rFonts w:ascii="Arial" w:hAnsi="Arial" w:cs="Arial"/>
          <w:b/>
          <w:bCs/>
          <w:color w:val="auto"/>
          <w:kern w:val="24"/>
          <w:sz w:val="18"/>
          <w:szCs w:val="18"/>
          <w:lang w:val="en-US"/>
          <w:rPrChange w:id="52" w:author="Apple" w:date="2022-03-29T15:56:00Z">
            <w:rPr>
              <w:rFonts w:ascii="Arial" w:hAnsi="Arial" w:cs="Arial"/>
              <w:b/>
              <w:bCs/>
              <w:color w:val="auto"/>
              <w:kern w:val="24"/>
              <w:sz w:val="18"/>
              <w:szCs w:val="18"/>
            </w:rPr>
          </w:rPrChange>
        </w:rPr>
        <w:t xml:space="preserve"> </w:t>
      </w:r>
      <w:r w:rsidRPr="00690010">
        <w:rPr>
          <w:rFonts w:ascii="Arial" w:hAnsi="Arial" w:cs="Arial"/>
          <w:b/>
          <w:lang w:val="en-US"/>
          <w:rPrChange w:id="53" w:author="Apple" w:date="2022-03-29T15:56:00Z">
            <w:rPr>
              <w:rFonts w:ascii="Arial" w:hAnsi="Arial" w:cs="Arial"/>
              <w:b/>
            </w:rPr>
          </w:rPrChange>
        </w:rPr>
        <w:t>/ Rel-1</w:t>
      </w:r>
      <w:r w:rsidR="00974A70" w:rsidRPr="00690010">
        <w:rPr>
          <w:rFonts w:ascii="Arial" w:hAnsi="Arial" w:cs="Arial"/>
          <w:b/>
          <w:lang w:val="en-US"/>
          <w:rPrChange w:id="54" w:author="Apple" w:date="2022-03-29T15:56:00Z">
            <w:rPr>
              <w:rFonts w:ascii="Arial" w:hAnsi="Arial" w:cs="Arial"/>
              <w:b/>
            </w:rPr>
          </w:rPrChange>
        </w:rPr>
        <w:t>8</w:t>
      </w:r>
    </w:p>
    <w:p w14:paraId="59D8A9FC" w14:textId="46694571" w:rsidR="0073440A" w:rsidRPr="00690010" w:rsidRDefault="00D42197" w:rsidP="00D42197">
      <w:pPr>
        <w:rPr>
          <w:rFonts w:ascii="Arial" w:hAnsi="Arial" w:cs="Arial"/>
          <w:i/>
          <w:lang w:val="en-US"/>
          <w:rPrChange w:id="55" w:author="Apple" w:date="2022-03-29T15:56:00Z">
            <w:rPr>
              <w:rFonts w:ascii="Arial" w:hAnsi="Arial" w:cs="Arial"/>
              <w:i/>
            </w:rPr>
          </w:rPrChange>
        </w:rPr>
      </w:pPr>
      <w:r w:rsidRPr="00690010">
        <w:rPr>
          <w:rFonts w:ascii="Arial" w:hAnsi="Arial" w:cs="Arial"/>
          <w:i/>
          <w:lang w:val="en-US"/>
          <w:rPrChange w:id="56" w:author="Apple" w:date="2022-03-29T15:56:00Z">
            <w:rPr>
              <w:rFonts w:ascii="Arial" w:hAnsi="Arial" w:cs="Arial"/>
              <w:i/>
            </w:rPr>
          </w:rPrChange>
        </w:rPr>
        <w:t>Abstract of the contribution:</w:t>
      </w:r>
      <w:r w:rsidR="00007082" w:rsidRPr="00690010">
        <w:rPr>
          <w:rFonts w:ascii="Arial" w:hAnsi="Arial" w:cs="Arial"/>
          <w:i/>
          <w:lang w:val="en-US"/>
          <w:rPrChange w:id="57" w:author="Apple" w:date="2022-03-29T15:56:00Z">
            <w:rPr>
              <w:rFonts w:ascii="Arial" w:hAnsi="Arial" w:cs="Arial"/>
              <w:i/>
            </w:rPr>
          </w:rPrChange>
        </w:rPr>
        <w:t xml:space="preserve"> </w:t>
      </w:r>
      <w:r w:rsidR="00EA3CA2" w:rsidRPr="00690010">
        <w:rPr>
          <w:rFonts w:ascii="Arial" w:hAnsi="Arial" w:cs="Arial"/>
          <w:i/>
          <w:lang w:val="en-US"/>
          <w:rPrChange w:id="58" w:author="Apple" w:date="2022-03-29T15:56:00Z">
            <w:rPr>
              <w:rFonts w:ascii="Arial" w:hAnsi="Arial" w:cs="Arial"/>
              <w:i/>
            </w:rPr>
          </w:rPrChange>
        </w:rPr>
        <w:t>The TR 23.700-85 (</w:t>
      </w:r>
      <w:proofErr w:type="spellStart"/>
      <w:r w:rsidR="00EA3CA2" w:rsidRPr="00690010">
        <w:rPr>
          <w:rFonts w:ascii="Arial" w:hAnsi="Arial" w:cs="Arial"/>
          <w:i/>
          <w:lang w:val="en-US"/>
          <w:rPrChange w:id="59" w:author="Apple" w:date="2022-03-29T15:56:00Z">
            <w:rPr>
              <w:rFonts w:ascii="Arial" w:hAnsi="Arial" w:cs="Arial"/>
              <w:i/>
            </w:rPr>
          </w:rPrChange>
        </w:rPr>
        <w:t>ver</w:t>
      </w:r>
      <w:proofErr w:type="spellEnd"/>
      <w:r w:rsidR="00EA3CA2" w:rsidRPr="00690010">
        <w:rPr>
          <w:rFonts w:ascii="Arial" w:hAnsi="Arial" w:cs="Arial"/>
          <w:i/>
          <w:lang w:val="en-US"/>
          <w:rPrChange w:id="60" w:author="Apple" w:date="2022-03-29T15:56:00Z">
            <w:rPr>
              <w:rFonts w:ascii="Arial" w:hAnsi="Arial" w:cs="Arial"/>
              <w:i/>
            </w:rPr>
          </w:rPrChange>
        </w:rPr>
        <w:t xml:space="preserve"> 0.1.0) for </w:t>
      </w:r>
      <w:proofErr w:type="spellStart"/>
      <w:r w:rsidR="00EA3CA2" w:rsidRPr="00690010">
        <w:rPr>
          <w:rFonts w:ascii="Arial" w:hAnsi="Arial" w:cs="Arial"/>
          <w:i/>
          <w:lang w:val="en-US"/>
          <w:rPrChange w:id="61" w:author="Apple" w:date="2022-03-29T15:56:00Z">
            <w:rPr>
              <w:rFonts w:ascii="Arial" w:hAnsi="Arial" w:cs="Arial"/>
              <w:i/>
            </w:rPr>
          </w:rPrChange>
        </w:rPr>
        <w:t>FS_eUEPO</w:t>
      </w:r>
      <w:proofErr w:type="spellEnd"/>
      <w:r w:rsidR="00EA3CA2" w:rsidRPr="00690010">
        <w:rPr>
          <w:rFonts w:ascii="Arial" w:hAnsi="Arial" w:cs="Arial"/>
          <w:i/>
          <w:lang w:val="en-US"/>
          <w:rPrChange w:id="62" w:author="Apple" w:date="2022-03-29T15:56:00Z">
            <w:rPr>
              <w:rFonts w:ascii="Arial" w:hAnsi="Arial" w:cs="Arial"/>
              <w:i/>
            </w:rPr>
          </w:rPrChange>
        </w:rPr>
        <w:t xml:space="preserve"> has the following key issue: Key Issue </w:t>
      </w:r>
      <w:r w:rsidR="00EA3CA2" w:rsidRPr="00690010">
        <w:rPr>
          <w:rFonts w:ascii="Arial" w:hAnsi="Arial" w:cs="Arial"/>
          <w:i/>
          <w:lang w:val="en-US"/>
        </w:rPr>
        <w:t xml:space="preserve">#4: </w:t>
      </w:r>
      <w:r w:rsidR="00EA3CA2" w:rsidRPr="00690010">
        <w:rPr>
          <w:rFonts w:ascii="Arial" w:hAnsi="Arial" w:cs="Arial"/>
          <w:i/>
          <w:lang w:val="en-US"/>
          <w:rPrChange w:id="63" w:author="Apple" w:date="2022-03-29T15:56:00Z">
            <w:rPr>
              <w:rFonts w:ascii="Arial" w:hAnsi="Arial" w:cs="Arial"/>
              <w:i/>
            </w:rPr>
          </w:rPrChange>
        </w:rPr>
        <w:t xml:space="preserve">Support standardized and operator-specific traffic categories in URSP. </w:t>
      </w:r>
      <w:r w:rsidR="00EA3CA2" w:rsidRPr="00690010">
        <w:rPr>
          <w:rFonts w:ascii="Arial" w:hAnsi="Arial" w:cs="Arial"/>
          <w:i/>
          <w:lang w:val="en-US"/>
        </w:rPr>
        <w:t xml:space="preserve">This contribution proposes </w:t>
      </w:r>
      <w:r w:rsidR="00EA3CA2" w:rsidRPr="00690010">
        <w:rPr>
          <w:rFonts w:ascii="Arial" w:hAnsi="Arial" w:cs="Arial"/>
          <w:i/>
          <w:lang w:val="en-US" w:eastAsia="x-none"/>
          <w:rPrChange w:id="64" w:author="Apple" w:date="2022-03-29T15:56:00Z">
            <w:rPr>
              <w:rFonts w:ascii="Arial" w:hAnsi="Arial" w:cs="Arial"/>
              <w:i/>
              <w:lang w:eastAsia="x-none"/>
            </w:rPr>
          </w:rPrChange>
        </w:rPr>
        <w:t>a solution for the above key issue.</w:t>
      </w:r>
    </w:p>
    <w:p w14:paraId="67FE0861" w14:textId="22A0F76D" w:rsidR="0073440A" w:rsidRPr="00690010" w:rsidRDefault="000A284C" w:rsidP="000A284C">
      <w:pPr>
        <w:pStyle w:val="Heading1"/>
        <w:rPr>
          <w:lang w:val="en-US"/>
          <w:rPrChange w:id="65" w:author="Apple" w:date="2022-03-29T15:56:00Z">
            <w:rPr/>
          </w:rPrChange>
        </w:rPr>
      </w:pPr>
      <w:r w:rsidRPr="00690010">
        <w:rPr>
          <w:lang w:val="en-US"/>
          <w:rPrChange w:id="66" w:author="Apple" w:date="2022-03-29T15:56:00Z">
            <w:rPr/>
          </w:rPrChange>
        </w:rPr>
        <w:t xml:space="preserve">1 </w:t>
      </w:r>
      <w:r w:rsidR="0073440A" w:rsidRPr="00690010">
        <w:rPr>
          <w:lang w:val="en-US"/>
          <w:rPrChange w:id="67" w:author="Apple" w:date="2022-03-29T15:56:00Z">
            <w:rPr/>
          </w:rPrChange>
        </w:rPr>
        <w:t>Discussion</w:t>
      </w:r>
    </w:p>
    <w:p w14:paraId="0FDC0A70" w14:textId="24445E17" w:rsidR="00751BE9" w:rsidRPr="00690010" w:rsidRDefault="00D035FC" w:rsidP="000A284C">
      <w:pPr>
        <w:rPr>
          <w:lang w:val="en-US"/>
          <w:rPrChange w:id="68" w:author="Apple" w:date="2022-03-29T15:56:00Z">
            <w:rPr/>
          </w:rPrChange>
        </w:rPr>
      </w:pPr>
      <w:r w:rsidRPr="00690010">
        <w:rPr>
          <w:lang w:val="en-US" w:eastAsia="x-none"/>
          <w:rPrChange w:id="69" w:author="Apple" w:date="2022-03-29T15:56:00Z">
            <w:rPr>
              <w:lang w:eastAsia="x-none"/>
            </w:rPr>
          </w:rPrChange>
        </w:rPr>
        <w:t xml:space="preserve">Traffic categories can be defined </w:t>
      </w:r>
      <w:r w:rsidRPr="00690010">
        <w:rPr>
          <w:lang w:val="en-US"/>
          <w:rPrChange w:id="70" w:author="Apple" w:date="2022-03-29T15:56:00Z">
            <w:rPr/>
          </w:rPrChange>
        </w:rPr>
        <w:t>based on type of service (e.g., enterprise class services, gaming services, video streaming services, etc.) handled by an application which can then map to a range of values for a set of QoS attributes (as described in clause</w:t>
      </w:r>
      <w:r w:rsidRPr="00690010">
        <w:rPr>
          <w:lang w:val="en-US" w:eastAsia="x-none"/>
          <w:rPrChange w:id="71" w:author="Apple" w:date="2022-03-29T15:56:00Z">
            <w:rPr>
              <w:lang w:eastAsia="x-none"/>
            </w:rPr>
          </w:rPrChange>
        </w:rPr>
        <w:t> 5.7.3 of TS 23.501</w:t>
      </w:r>
      <w:r w:rsidRPr="00690010">
        <w:rPr>
          <w:lang w:val="en-US"/>
          <w:rPrChange w:id="72" w:author="Apple" w:date="2022-03-29T15:56:00Z">
            <w:rPr/>
          </w:rPrChange>
        </w:rPr>
        <w:t xml:space="preserve">) that define these services adequately. </w:t>
      </w:r>
      <w:r w:rsidR="00751BE9" w:rsidRPr="00690010">
        <w:rPr>
          <w:lang w:val="en-US"/>
          <w:rPrChange w:id="73" w:author="Apple" w:date="2022-03-29T15:56:00Z">
            <w:rPr/>
          </w:rPrChange>
        </w:rPr>
        <w:t xml:space="preserve">As an example, voice traffic may have 5QI value of 1, may use GBR resources, have default priority level of 20, may have packet delay of 100 </w:t>
      </w:r>
      <w:proofErr w:type="spellStart"/>
      <w:r w:rsidR="00751BE9" w:rsidRPr="00690010">
        <w:rPr>
          <w:lang w:val="en-US"/>
          <w:rPrChange w:id="74" w:author="Apple" w:date="2022-03-29T15:56:00Z">
            <w:rPr/>
          </w:rPrChange>
        </w:rPr>
        <w:t>ms</w:t>
      </w:r>
      <w:proofErr w:type="spellEnd"/>
      <w:r w:rsidR="00751BE9" w:rsidRPr="00690010">
        <w:rPr>
          <w:lang w:val="en-US"/>
          <w:rPrChange w:id="75" w:author="Apple" w:date="2022-03-29T15:56:00Z">
            <w:rPr/>
          </w:rPrChange>
        </w:rPr>
        <w:t>, packet error rate of 10</w:t>
      </w:r>
      <w:r w:rsidR="00751BE9" w:rsidRPr="00690010">
        <w:rPr>
          <w:sz w:val="22"/>
          <w:vertAlign w:val="superscript"/>
          <w:lang w:val="en-US"/>
          <w:rPrChange w:id="76" w:author="Apple" w:date="2022-03-29T15:56:00Z">
            <w:rPr>
              <w:sz w:val="22"/>
              <w:vertAlign w:val="superscript"/>
            </w:rPr>
          </w:rPrChange>
        </w:rPr>
        <w:t>-2</w:t>
      </w:r>
      <w:r w:rsidR="00751BE9" w:rsidRPr="00690010">
        <w:rPr>
          <w:lang w:val="en-US"/>
          <w:rPrChange w:id="77" w:author="Apple" w:date="2022-03-29T15:56:00Z">
            <w:rPr/>
          </w:rPrChange>
        </w:rPr>
        <w:t xml:space="preserve"> and averaging window of 2000 </w:t>
      </w:r>
      <w:proofErr w:type="spellStart"/>
      <w:r w:rsidR="00751BE9" w:rsidRPr="00690010">
        <w:rPr>
          <w:lang w:val="en-US"/>
          <w:rPrChange w:id="78" w:author="Apple" w:date="2022-03-29T15:56:00Z">
            <w:rPr/>
          </w:rPrChange>
        </w:rPr>
        <w:t>ms.</w:t>
      </w:r>
      <w:proofErr w:type="spellEnd"/>
    </w:p>
    <w:p w14:paraId="5522FC8F" w14:textId="16B5A816" w:rsidR="00575718" w:rsidRPr="00690010" w:rsidRDefault="00D035FC" w:rsidP="000A284C">
      <w:pPr>
        <w:rPr>
          <w:lang w:val="en-US"/>
          <w:rPrChange w:id="79" w:author="Apple" w:date="2022-03-29T15:56:00Z">
            <w:rPr/>
          </w:rPrChange>
        </w:rPr>
      </w:pPr>
      <w:r w:rsidRPr="00690010">
        <w:rPr>
          <w:lang w:val="en-US"/>
          <w:rPrChange w:id="80" w:author="Apple" w:date="2022-03-29T15:56:00Z">
            <w:rPr/>
          </w:rPrChange>
        </w:rPr>
        <w:t>A</w:t>
      </w:r>
      <w:r w:rsidR="00751BE9" w:rsidRPr="00690010">
        <w:rPr>
          <w:lang w:val="en-US"/>
          <w:rPrChange w:id="81" w:author="Apple" w:date="2022-03-29T15:56:00Z">
            <w:rPr/>
          </w:rPrChange>
        </w:rPr>
        <w:t>nother way to characterize tra</w:t>
      </w:r>
      <w:r w:rsidR="00EB476E" w:rsidRPr="00690010">
        <w:rPr>
          <w:lang w:val="en-US"/>
          <w:rPrChange w:id="82" w:author="Apple" w:date="2022-03-29T15:56:00Z">
            <w:rPr/>
          </w:rPrChange>
        </w:rPr>
        <w:t>ff</w:t>
      </w:r>
      <w:r w:rsidR="00751BE9" w:rsidRPr="00690010">
        <w:rPr>
          <w:lang w:val="en-US"/>
          <w:rPrChange w:id="83" w:author="Apple" w:date="2022-03-29T15:56:00Z">
            <w:rPr/>
          </w:rPrChange>
        </w:rPr>
        <w:t>ic categories can be based on just the traffic characteristics and QoS attributes. The specific QoS attributes could have a relative priority level (e.g., low latency, high bandwidth slice with latency as higher priority</w:t>
      </w:r>
      <w:r w:rsidR="006A5B7F" w:rsidRPr="00690010">
        <w:rPr>
          <w:lang w:val="en-US"/>
          <w:rPrChange w:id="84" w:author="Apple" w:date="2022-03-29T15:56:00Z">
            <w:rPr/>
          </w:rPrChange>
        </w:rPr>
        <w:t>. Priority can be given to a single or multiple QoS attributes depending on traffic category.</w:t>
      </w:r>
    </w:p>
    <w:p w14:paraId="588EE99A" w14:textId="2314B86B" w:rsidR="006A5B7F" w:rsidRPr="00690010" w:rsidRDefault="006A5B7F" w:rsidP="000A284C">
      <w:pPr>
        <w:rPr>
          <w:lang w:val="en-US"/>
          <w:rPrChange w:id="85" w:author="Apple" w:date="2022-03-29T15:56:00Z">
            <w:rPr/>
          </w:rPrChange>
        </w:rPr>
      </w:pPr>
      <w:r w:rsidRPr="00690010">
        <w:rPr>
          <w:lang w:val="en-US"/>
          <w:rPrChange w:id="86" w:author="Apple" w:date="2022-03-29T15:56:00Z">
            <w:rPr/>
          </w:rPrChange>
        </w:rPr>
        <w:t xml:space="preserve">It may be a little easier to define traffic categories based on traffic characteristics as a limited set of traffic characteristics could cover </w:t>
      </w:r>
      <w:proofErr w:type="gramStart"/>
      <w:r w:rsidRPr="00690010">
        <w:rPr>
          <w:lang w:val="en-US"/>
          <w:rPrChange w:id="87" w:author="Apple" w:date="2022-03-29T15:56:00Z">
            <w:rPr/>
          </w:rPrChange>
        </w:rPr>
        <w:t>a large number of</w:t>
      </w:r>
      <w:proofErr w:type="gramEnd"/>
      <w:r w:rsidRPr="00690010">
        <w:rPr>
          <w:lang w:val="en-US"/>
          <w:rPrChange w:id="88" w:author="Apple" w:date="2022-03-29T15:56:00Z">
            <w:rPr/>
          </w:rPrChange>
        </w:rPr>
        <w:t xml:space="preserve"> applications and services whereas it may be difficult to cover all services or application types. Defining traffic categories based on traffic characteristics also alleviates privacy concerns as for example, a </w:t>
      </w:r>
      <w:r w:rsidR="00ED0A5F" w:rsidRPr="00690010">
        <w:rPr>
          <w:lang w:val="en-US"/>
          <w:rPrChange w:id="89" w:author="Apple" w:date="2022-03-29T15:56:00Z">
            <w:rPr/>
          </w:rPrChange>
        </w:rPr>
        <w:t>"</w:t>
      </w:r>
      <w:r w:rsidRPr="00690010">
        <w:rPr>
          <w:lang w:val="en-US"/>
          <w:rPrChange w:id="90" w:author="Apple" w:date="2022-03-29T15:56:00Z">
            <w:rPr/>
          </w:rPrChange>
        </w:rPr>
        <w:t>low priority, low bandwidth, normal/high latency data connection</w:t>
      </w:r>
      <w:r w:rsidR="00ED0A5F" w:rsidRPr="00690010">
        <w:rPr>
          <w:lang w:val="en-US"/>
          <w:rPrChange w:id="91" w:author="Apple" w:date="2022-03-29T15:56:00Z">
            <w:rPr/>
          </w:rPrChange>
        </w:rPr>
        <w:t>"</w:t>
      </w:r>
      <w:r w:rsidRPr="00690010">
        <w:rPr>
          <w:lang w:val="en-US"/>
          <w:rPrChange w:id="92" w:author="Apple" w:date="2022-03-29T15:56:00Z">
            <w:rPr/>
          </w:rPrChange>
        </w:rPr>
        <w:t xml:space="preserve"> reveals much less information about user, than say for example </w:t>
      </w:r>
      <w:r w:rsidR="00ED0A5F" w:rsidRPr="00690010">
        <w:rPr>
          <w:lang w:val="en-US"/>
          <w:rPrChange w:id="93" w:author="Apple" w:date="2022-03-29T15:56:00Z">
            <w:rPr/>
          </w:rPrChange>
        </w:rPr>
        <w:t>"</w:t>
      </w:r>
      <w:r w:rsidRPr="00690010">
        <w:rPr>
          <w:lang w:val="en-US"/>
          <w:rPrChange w:id="94" w:author="Apple" w:date="2022-03-29T15:56:00Z">
            <w:rPr/>
          </w:rPrChange>
        </w:rPr>
        <w:t>use of social media</w:t>
      </w:r>
      <w:r w:rsidR="00ED0A5F" w:rsidRPr="00690010">
        <w:rPr>
          <w:lang w:val="en-US"/>
          <w:rPrChange w:id="95" w:author="Apple" w:date="2022-03-29T15:56:00Z">
            <w:rPr/>
          </w:rPrChange>
        </w:rPr>
        <w:t>"</w:t>
      </w:r>
      <w:r w:rsidRPr="00690010">
        <w:rPr>
          <w:lang w:val="en-US"/>
          <w:rPrChange w:id="96" w:author="Apple" w:date="2022-03-29T15:56:00Z">
            <w:rPr/>
          </w:rPrChange>
        </w:rPr>
        <w:t>.</w:t>
      </w:r>
      <w:r w:rsidR="00A84D00" w:rsidRPr="00690010">
        <w:rPr>
          <w:lang w:val="en-US"/>
          <w:rPrChange w:id="97" w:author="Apple" w:date="2022-03-29T15:56:00Z">
            <w:rPr/>
          </w:rPrChange>
        </w:rPr>
        <w:t xml:space="preserve"> It may also be more meaningful to associate traffic characteristics to different flows than say service types. As an example, a gaming application may have multiple flows active at any given time but only a few of them may be carrying low latency traffic. A slice that is configured for handling </w:t>
      </w:r>
      <w:r w:rsidR="00ED0A5F" w:rsidRPr="00690010">
        <w:rPr>
          <w:lang w:val="en-US"/>
          <w:rPrChange w:id="98" w:author="Apple" w:date="2022-03-29T15:56:00Z">
            <w:rPr/>
          </w:rPrChange>
        </w:rPr>
        <w:t>"</w:t>
      </w:r>
      <w:r w:rsidR="00A84D00" w:rsidRPr="00690010">
        <w:rPr>
          <w:lang w:val="en-US"/>
          <w:rPrChange w:id="99" w:author="Apple" w:date="2022-03-29T15:56:00Z">
            <w:rPr/>
          </w:rPrChange>
        </w:rPr>
        <w:t>low latency</w:t>
      </w:r>
      <w:r w:rsidR="00ED0A5F" w:rsidRPr="00690010">
        <w:rPr>
          <w:lang w:val="en-US"/>
          <w:rPrChange w:id="100" w:author="Apple" w:date="2022-03-29T15:56:00Z">
            <w:rPr/>
          </w:rPrChange>
        </w:rPr>
        <w:t>"</w:t>
      </w:r>
      <w:r w:rsidR="00A84D00" w:rsidRPr="00690010">
        <w:rPr>
          <w:lang w:val="en-US"/>
          <w:rPrChange w:id="101" w:author="Apple" w:date="2022-03-29T15:56:00Z">
            <w:rPr/>
          </w:rPrChange>
        </w:rPr>
        <w:t xml:space="preserve"> traffic for any gaming application could be much more useful in improving user experience as compared to when all active flows are mapped on to a </w:t>
      </w:r>
      <w:r w:rsidR="00ED0A5F" w:rsidRPr="00690010">
        <w:rPr>
          <w:lang w:val="en-US"/>
          <w:rPrChange w:id="102" w:author="Apple" w:date="2022-03-29T15:56:00Z">
            <w:rPr/>
          </w:rPrChange>
        </w:rPr>
        <w:t>"</w:t>
      </w:r>
      <w:r w:rsidR="00A84D00" w:rsidRPr="00690010">
        <w:rPr>
          <w:lang w:val="en-US"/>
          <w:rPrChange w:id="103" w:author="Apple" w:date="2022-03-29T15:56:00Z">
            <w:rPr/>
          </w:rPrChange>
        </w:rPr>
        <w:t>gaming</w:t>
      </w:r>
      <w:r w:rsidR="00ED0A5F" w:rsidRPr="00690010">
        <w:rPr>
          <w:lang w:val="en-US"/>
          <w:rPrChange w:id="104" w:author="Apple" w:date="2022-03-29T15:56:00Z">
            <w:rPr/>
          </w:rPrChange>
        </w:rPr>
        <w:t>"</w:t>
      </w:r>
      <w:r w:rsidR="00A84D00" w:rsidRPr="00690010">
        <w:rPr>
          <w:lang w:val="en-US"/>
          <w:rPrChange w:id="105" w:author="Apple" w:date="2022-03-29T15:56:00Z">
            <w:rPr/>
          </w:rPrChange>
        </w:rPr>
        <w:t xml:space="preserve"> slice.</w:t>
      </w:r>
    </w:p>
    <w:p w14:paraId="6CF39F49" w14:textId="05291FCB" w:rsidR="008949A6" w:rsidRPr="00690010" w:rsidRDefault="008949A6" w:rsidP="000A284C">
      <w:pPr>
        <w:rPr>
          <w:lang w:val="en-US"/>
        </w:rPr>
      </w:pPr>
      <w:r w:rsidRPr="00690010">
        <w:rPr>
          <w:lang w:val="en-US"/>
        </w:rPr>
        <w:t>The application on UE can still use existing parameters in Traffic Descriptor such as FQDN, DNN or IP-tuple, destination IP address etc. to map the application traffic to different traffic categories.</w:t>
      </w:r>
    </w:p>
    <w:p w14:paraId="30E59ADC" w14:textId="65CBF560" w:rsidR="0073440A" w:rsidRPr="00690010" w:rsidRDefault="00E80FBF" w:rsidP="0073440A">
      <w:pPr>
        <w:pStyle w:val="Heading1"/>
        <w:rPr>
          <w:lang w:val="en-US"/>
          <w:rPrChange w:id="106" w:author="Apple" w:date="2022-03-29T15:56:00Z">
            <w:rPr/>
          </w:rPrChange>
        </w:rPr>
      </w:pPr>
      <w:r w:rsidRPr="00690010">
        <w:rPr>
          <w:lang w:val="en-US"/>
          <w:rPrChange w:id="107" w:author="Apple" w:date="2022-03-29T15:56:00Z">
            <w:rPr/>
          </w:rPrChange>
        </w:rPr>
        <w:t>2</w:t>
      </w:r>
      <w:r w:rsidR="0073440A" w:rsidRPr="00690010">
        <w:rPr>
          <w:lang w:val="en-US"/>
          <w:rPrChange w:id="108" w:author="Apple" w:date="2022-03-29T15:56:00Z">
            <w:rPr/>
          </w:rPrChange>
        </w:rPr>
        <w:t xml:space="preserve"> Proposal</w:t>
      </w:r>
    </w:p>
    <w:p w14:paraId="7372AFC1" w14:textId="66FB5EE2" w:rsidR="00B45034" w:rsidRPr="00690010" w:rsidRDefault="000C06A7" w:rsidP="00420457">
      <w:pPr>
        <w:rPr>
          <w:lang w:val="en-US"/>
          <w:rPrChange w:id="109" w:author="Apple" w:date="2022-03-29T15:56:00Z">
            <w:rPr/>
          </w:rPrChange>
        </w:rPr>
      </w:pPr>
      <w:bookmarkStart w:id="110" w:name="_Hlk513714389"/>
      <w:r w:rsidRPr="00690010">
        <w:rPr>
          <w:lang w:val="en-US"/>
          <w:rPrChange w:id="111" w:author="Apple" w:date="2022-03-29T15:56:00Z">
            <w:rPr/>
          </w:rPrChange>
        </w:rPr>
        <w:t xml:space="preserve">It is proposed to </w:t>
      </w:r>
      <w:r w:rsidR="00974A70" w:rsidRPr="00690010">
        <w:rPr>
          <w:lang w:val="en-US"/>
          <w:rPrChange w:id="112" w:author="Apple" w:date="2022-03-29T15:56:00Z">
            <w:rPr/>
          </w:rPrChange>
        </w:rPr>
        <w:t xml:space="preserve">update </w:t>
      </w:r>
      <w:r w:rsidR="00690010" w:rsidRPr="00690010">
        <w:rPr>
          <w:lang w:val="en-US"/>
          <w:rPrChange w:id="113" w:author="Apple" w:date="2022-03-29T15:56:00Z">
            <w:rPr/>
          </w:rPrChange>
        </w:rPr>
        <w:t xml:space="preserve">TR </w:t>
      </w:r>
      <w:r w:rsidR="00B45034" w:rsidRPr="00690010">
        <w:rPr>
          <w:lang w:val="en-US"/>
          <w:rPrChange w:id="114" w:author="Apple" w:date="2022-03-29T15:56:00Z">
            <w:rPr/>
          </w:rPrChange>
        </w:rPr>
        <w:t xml:space="preserve">23.700-85 </w:t>
      </w:r>
      <w:r w:rsidR="00974A70" w:rsidRPr="00690010">
        <w:rPr>
          <w:lang w:val="en-US"/>
          <w:rPrChange w:id="115" w:author="Apple" w:date="2022-03-29T15:56:00Z">
            <w:rPr/>
          </w:rPrChange>
        </w:rPr>
        <w:t>as follows</w:t>
      </w:r>
      <w:r w:rsidR="00690010" w:rsidRPr="00690010">
        <w:rPr>
          <w:lang w:val="en-US"/>
          <w:rPrChange w:id="116" w:author="Apple" w:date="2022-03-29T15:56:00Z">
            <w:rPr/>
          </w:rPrChange>
        </w:rPr>
        <w:t>:</w:t>
      </w:r>
    </w:p>
    <w:p w14:paraId="07EEF74F" w14:textId="77777777" w:rsidR="00B45034" w:rsidRPr="00690010" w:rsidRDefault="00B45034" w:rsidP="00B45034">
      <w:pPr>
        <w:rPr>
          <w:noProof/>
          <w:lang w:val="en-US"/>
          <w:rPrChange w:id="117" w:author="Apple" w:date="2022-03-29T15:56:00Z">
            <w:rPr>
              <w:noProof/>
            </w:rPr>
          </w:rPrChange>
        </w:rPr>
      </w:pPr>
      <w:r w:rsidRPr="00690010">
        <w:rPr>
          <w:lang w:val="en-US"/>
          <w:rPrChange w:id="118" w:author="Apple" w:date="2022-03-29T15:56:00Z">
            <w:rPr/>
          </w:rPrChange>
        </w:rPr>
        <w:br w:type="page"/>
      </w:r>
    </w:p>
    <w:p w14:paraId="75925056" w14:textId="4AEFC1F4" w:rsidR="00B45034" w:rsidRPr="00690010"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90010">
        <w:rPr>
          <w:rFonts w:ascii="Arial" w:hAnsi="Arial"/>
          <w:i/>
          <w:color w:val="FF0000"/>
          <w:sz w:val="24"/>
          <w:lang w:val="en-US"/>
        </w:rPr>
        <w:t>FIRST CHANGE</w:t>
      </w:r>
    </w:p>
    <w:p w14:paraId="3F1619C4" w14:textId="77777777" w:rsidR="00EA3CA2" w:rsidRPr="00690010" w:rsidRDefault="00EA3CA2" w:rsidP="00EA3CA2">
      <w:pPr>
        <w:pStyle w:val="Heading2"/>
        <w:rPr>
          <w:lang w:val="en-US" w:eastAsia="zh-CN"/>
          <w:rPrChange w:id="119" w:author="Apple" w:date="2022-03-29T15:56:00Z">
            <w:rPr>
              <w:lang w:eastAsia="zh-CN"/>
            </w:rPr>
          </w:rPrChange>
        </w:rPr>
      </w:pPr>
      <w:bookmarkStart w:id="120" w:name="_Toc22214907"/>
      <w:bookmarkStart w:id="121" w:name="_Toc23254040"/>
      <w:bookmarkStart w:id="122" w:name="_Toc97057174"/>
      <w:bookmarkStart w:id="123" w:name="_Toc97266752"/>
      <w:bookmarkStart w:id="124" w:name="_Toc500949097"/>
      <w:bookmarkStart w:id="125" w:name="_Toc22214908"/>
      <w:bookmarkStart w:id="126" w:name="_Toc23254041"/>
      <w:bookmarkEnd w:id="110"/>
      <w:r w:rsidRPr="00690010">
        <w:rPr>
          <w:lang w:val="en-US" w:eastAsia="zh-CN"/>
          <w:rPrChange w:id="127" w:author="Apple" w:date="2022-03-29T15:56:00Z">
            <w:rPr>
              <w:lang w:eastAsia="zh-CN"/>
            </w:rPr>
          </w:rPrChange>
        </w:rPr>
        <w:t>6.0</w:t>
      </w:r>
      <w:r w:rsidRPr="00690010">
        <w:rPr>
          <w:lang w:val="en-US" w:eastAsia="zh-CN"/>
          <w:rPrChange w:id="128" w:author="Apple" w:date="2022-03-29T15:56:00Z">
            <w:rPr>
              <w:lang w:eastAsia="zh-CN"/>
            </w:rPr>
          </w:rPrChange>
        </w:rPr>
        <w:tab/>
        <w:t>Mapping of Solutions to Key Issues</w:t>
      </w:r>
      <w:bookmarkEnd w:id="120"/>
      <w:bookmarkEnd w:id="121"/>
      <w:bookmarkEnd w:id="122"/>
      <w:bookmarkEnd w:id="123"/>
    </w:p>
    <w:p w14:paraId="4DE74281" w14:textId="77777777" w:rsidR="00EA3CA2" w:rsidRPr="00690010" w:rsidRDefault="00EA3CA2" w:rsidP="00EA3CA2">
      <w:pPr>
        <w:pStyle w:val="TH"/>
        <w:rPr>
          <w:lang w:val="en-US" w:eastAsia="zh-CN"/>
          <w:rPrChange w:id="129" w:author="Apple" w:date="2022-03-29T15:56:00Z">
            <w:rPr>
              <w:lang w:eastAsia="zh-CN"/>
            </w:rPr>
          </w:rPrChange>
        </w:rPr>
      </w:pPr>
      <w:r w:rsidRPr="00690010">
        <w:rPr>
          <w:lang w:val="en-US" w:eastAsia="zh-CN"/>
          <w:rPrChange w:id="130" w:author="Apple" w:date="2022-03-29T15:56:00Z">
            <w:rPr>
              <w:lang w:eastAsia="zh-CN"/>
            </w:rPr>
          </w:rPrChange>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A3CA2" w:rsidRPr="00690010" w14:paraId="6BD31A96" w14:textId="77777777" w:rsidTr="00564F8C">
        <w:tc>
          <w:tcPr>
            <w:tcW w:w="1038" w:type="dxa"/>
            <w:shd w:val="clear" w:color="auto" w:fill="auto"/>
          </w:tcPr>
          <w:p w14:paraId="3BEF2196" w14:textId="77777777" w:rsidR="00EA3CA2" w:rsidRPr="00690010" w:rsidRDefault="00EA3CA2" w:rsidP="00564F8C">
            <w:pPr>
              <w:pStyle w:val="TAC"/>
              <w:rPr>
                <w:lang w:val="en-US"/>
                <w:rPrChange w:id="131" w:author="Apple" w:date="2022-03-29T15:56:00Z">
                  <w:rPr/>
                </w:rPrChange>
              </w:rPr>
            </w:pPr>
          </w:p>
        </w:tc>
        <w:tc>
          <w:tcPr>
            <w:tcW w:w="5555" w:type="dxa"/>
            <w:gridSpan w:val="4"/>
            <w:shd w:val="clear" w:color="auto" w:fill="auto"/>
          </w:tcPr>
          <w:p w14:paraId="5FE83F59" w14:textId="77777777" w:rsidR="00EA3CA2" w:rsidRPr="00690010" w:rsidRDefault="00EA3CA2" w:rsidP="00564F8C">
            <w:pPr>
              <w:pStyle w:val="TAH"/>
              <w:rPr>
                <w:lang w:val="en-US"/>
                <w:rPrChange w:id="132" w:author="Apple" w:date="2022-03-29T15:56:00Z">
                  <w:rPr/>
                </w:rPrChange>
              </w:rPr>
            </w:pPr>
            <w:r w:rsidRPr="00690010">
              <w:rPr>
                <w:lang w:val="en-US"/>
                <w:rPrChange w:id="133" w:author="Apple" w:date="2022-03-29T15:56:00Z">
                  <w:rPr/>
                </w:rPrChange>
              </w:rPr>
              <w:t>Key Issues</w:t>
            </w:r>
          </w:p>
        </w:tc>
      </w:tr>
      <w:tr w:rsidR="00EA3CA2" w:rsidRPr="00690010" w14:paraId="5889AE12" w14:textId="77777777" w:rsidTr="00564F8C">
        <w:tc>
          <w:tcPr>
            <w:tcW w:w="1038" w:type="dxa"/>
            <w:shd w:val="clear" w:color="auto" w:fill="auto"/>
          </w:tcPr>
          <w:p w14:paraId="1CAFE3DB" w14:textId="77777777" w:rsidR="00EA3CA2" w:rsidRPr="00690010" w:rsidRDefault="00EA3CA2" w:rsidP="00564F8C">
            <w:pPr>
              <w:pStyle w:val="TAH"/>
              <w:rPr>
                <w:lang w:val="en-US"/>
                <w:rPrChange w:id="134" w:author="Apple" w:date="2022-03-29T15:56:00Z">
                  <w:rPr/>
                </w:rPrChange>
              </w:rPr>
            </w:pPr>
            <w:r w:rsidRPr="00690010">
              <w:rPr>
                <w:lang w:val="en-US"/>
                <w:rPrChange w:id="135" w:author="Apple" w:date="2022-03-29T15:56:00Z">
                  <w:rPr/>
                </w:rPrChange>
              </w:rPr>
              <w:t>Solutions</w:t>
            </w:r>
          </w:p>
        </w:tc>
        <w:tc>
          <w:tcPr>
            <w:tcW w:w="1388" w:type="dxa"/>
            <w:shd w:val="clear" w:color="auto" w:fill="auto"/>
          </w:tcPr>
          <w:p w14:paraId="22C509AC" w14:textId="498D09D9" w:rsidR="00EA3CA2" w:rsidRPr="00690010" w:rsidRDefault="00EA3CA2" w:rsidP="00564F8C">
            <w:pPr>
              <w:pStyle w:val="TAH"/>
              <w:rPr>
                <w:lang w:val="en-US"/>
                <w:rPrChange w:id="136" w:author="Apple" w:date="2022-03-29T15:56:00Z">
                  <w:rPr/>
                </w:rPrChange>
              </w:rPr>
            </w:pPr>
            <w:ins w:id="137" w:author="Vivek Gupta" w:date="2022-03-27T21:23:00Z">
              <w:r w:rsidRPr="00690010">
                <w:rPr>
                  <w:lang w:val="en-US"/>
                  <w:rPrChange w:id="138" w:author="Apple" w:date="2022-03-29T15:56:00Z">
                    <w:rPr/>
                  </w:rPrChange>
                </w:rPr>
                <w:t>1</w:t>
              </w:r>
            </w:ins>
          </w:p>
        </w:tc>
        <w:tc>
          <w:tcPr>
            <w:tcW w:w="1389" w:type="dxa"/>
            <w:shd w:val="clear" w:color="auto" w:fill="auto"/>
          </w:tcPr>
          <w:p w14:paraId="7C10DF67" w14:textId="42BFB0DC" w:rsidR="00EA3CA2" w:rsidRPr="00690010" w:rsidRDefault="00EA3CA2" w:rsidP="00564F8C">
            <w:pPr>
              <w:pStyle w:val="TAH"/>
              <w:rPr>
                <w:lang w:val="en-US"/>
                <w:rPrChange w:id="139" w:author="Apple" w:date="2022-03-29T15:56:00Z">
                  <w:rPr/>
                </w:rPrChange>
              </w:rPr>
            </w:pPr>
            <w:ins w:id="140" w:author="Vivek Gupta" w:date="2022-03-27T21:23:00Z">
              <w:r w:rsidRPr="00690010">
                <w:rPr>
                  <w:lang w:val="en-US"/>
                  <w:rPrChange w:id="141" w:author="Apple" w:date="2022-03-29T15:56:00Z">
                    <w:rPr/>
                  </w:rPrChange>
                </w:rPr>
                <w:t>2</w:t>
              </w:r>
            </w:ins>
          </w:p>
        </w:tc>
        <w:tc>
          <w:tcPr>
            <w:tcW w:w="1389" w:type="dxa"/>
            <w:shd w:val="clear" w:color="auto" w:fill="auto"/>
          </w:tcPr>
          <w:p w14:paraId="2E575D0B" w14:textId="4EF0B865" w:rsidR="00EA3CA2" w:rsidRPr="00690010" w:rsidRDefault="00EA3CA2" w:rsidP="00564F8C">
            <w:pPr>
              <w:pStyle w:val="TAH"/>
              <w:rPr>
                <w:lang w:val="en-US"/>
                <w:rPrChange w:id="142" w:author="Apple" w:date="2022-03-29T15:56:00Z">
                  <w:rPr/>
                </w:rPrChange>
              </w:rPr>
            </w:pPr>
            <w:ins w:id="143" w:author="Vivek Gupta" w:date="2022-03-27T21:23:00Z">
              <w:r w:rsidRPr="00690010">
                <w:rPr>
                  <w:lang w:val="en-US"/>
                  <w:rPrChange w:id="144" w:author="Apple" w:date="2022-03-29T15:56:00Z">
                    <w:rPr/>
                  </w:rPrChange>
                </w:rPr>
                <w:t>3</w:t>
              </w:r>
            </w:ins>
          </w:p>
        </w:tc>
        <w:tc>
          <w:tcPr>
            <w:tcW w:w="1389" w:type="dxa"/>
            <w:shd w:val="clear" w:color="auto" w:fill="auto"/>
          </w:tcPr>
          <w:p w14:paraId="689934C1" w14:textId="03DED7AE" w:rsidR="00EA3CA2" w:rsidRPr="00690010" w:rsidRDefault="00EA3CA2">
            <w:pPr>
              <w:pStyle w:val="TAH"/>
              <w:rPr>
                <w:lang w:val="en-US"/>
                <w:rPrChange w:id="145" w:author="Apple" w:date="2022-03-29T15:56:00Z">
                  <w:rPr/>
                </w:rPrChange>
              </w:rPr>
              <w:pPrChange w:id="146" w:author="Vivek Gupta" w:date="2022-03-27T21:23:00Z">
                <w:pPr>
                  <w:pStyle w:val="TAH"/>
                  <w:jc w:val="left"/>
                </w:pPr>
              </w:pPrChange>
            </w:pPr>
            <w:ins w:id="147" w:author="Vivek Gupta" w:date="2022-03-27T21:23:00Z">
              <w:r w:rsidRPr="00690010">
                <w:rPr>
                  <w:lang w:val="en-US"/>
                  <w:rPrChange w:id="148" w:author="Apple" w:date="2022-03-29T15:56:00Z">
                    <w:rPr/>
                  </w:rPrChange>
                </w:rPr>
                <w:t>4</w:t>
              </w:r>
            </w:ins>
          </w:p>
        </w:tc>
      </w:tr>
      <w:tr w:rsidR="00EA3CA2" w:rsidRPr="00690010" w14:paraId="58942991" w14:textId="77777777" w:rsidTr="00564F8C">
        <w:tc>
          <w:tcPr>
            <w:tcW w:w="1038" w:type="dxa"/>
            <w:shd w:val="clear" w:color="auto" w:fill="auto"/>
          </w:tcPr>
          <w:p w14:paraId="34E7E033" w14:textId="1C25DF3B" w:rsidR="00EA3CA2" w:rsidRPr="00690010" w:rsidRDefault="00EA3CA2" w:rsidP="00564F8C">
            <w:pPr>
              <w:pStyle w:val="TAH"/>
              <w:rPr>
                <w:lang w:val="en-US"/>
                <w:rPrChange w:id="149" w:author="Apple" w:date="2022-03-29T15:56:00Z">
                  <w:rPr/>
                </w:rPrChange>
              </w:rPr>
            </w:pPr>
            <w:bookmarkStart w:id="150" w:name="MCCQCTEMPBM_00000029"/>
            <w:ins w:id="151" w:author="Vivek Gupta" w:date="2022-03-27T21:24:00Z">
              <w:r w:rsidRPr="00690010">
                <w:rPr>
                  <w:lang w:val="en-US"/>
                  <w:rPrChange w:id="152" w:author="Apple" w:date="2022-03-29T15:56:00Z">
                    <w:rPr/>
                  </w:rPrChange>
                </w:rPr>
                <w:t>x</w:t>
              </w:r>
            </w:ins>
          </w:p>
        </w:tc>
        <w:tc>
          <w:tcPr>
            <w:tcW w:w="1388" w:type="dxa"/>
            <w:shd w:val="clear" w:color="auto" w:fill="auto"/>
          </w:tcPr>
          <w:p w14:paraId="3E90E170" w14:textId="77777777" w:rsidR="00EA3CA2" w:rsidRPr="00690010" w:rsidRDefault="00EA3CA2" w:rsidP="00564F8C">
            <w:pPr>
              <w:pStyle w:val="TAC"/>
              <w:rPr>
                <w:lang w:val="en-US"/>
                <w:rPrChange w:id="153" w:author="Apple" w:date="2022-03-29T15:56:00Z">
                  <w:rPr/>
                </w:rPrChange>
              </w:rPr>
            </w:pPr>
          </w:p>
        </w:tc>
        <w:tc>
          <w:tcPr>
            <w:tcW w:w="1389" w:type="dxa"/>
            <w:shd w:val="clear" w:color="auto" w:fill="auto"/>
          </w:tcPr>
          <w:p w14:paraId="57256884" w14:textId="77777777" w:rsidR="00EA3CA2" w:rsidRPr="00690010" w:rsidRDefault="00EA3CA2" w:rsidP="00564F8C">
            <w:pPr>
              <w:pStyle w:val="TAC"/>
              <w:rPr>
                <w:lang w:val="en-US"/>
                <w:rPrChange w:id="154" w:author="Apple" w:date="2022-03-29T15:56:00Z">
                  <w:rPr/>
                </w:rPrChange>
              </w:rPr>
            </w:pPr>
          </w:p>
        </w:tc>
        <w:tc>
          <w:tcPr>
            <w:tcW w:w="1389" w:type="dxa"/>
            <w:shd w:val="clear" w:color="auto" w:fill="auto"/>
          </w:tcPr>
          <w:p w14:paraId="51278032" w14:textId="1704F1A6" w:rsidR="00EA3CA2" w:rsidRPr="00690010" w:rsidRDefault="00EA3CA2" w:rsidP="00564F8C">
            <w:pPr>
              <w:pStyle w:val="TAC"/>
              <w:rPr>
                <w:lang w:val="en-US"/>
                <w:rPrChange w:id="155" w:author="Apple" w:date="2022-03-29T15:56:00Z">
                  <w:rPr/>
                </w:rPrChange>
              </w:rPr>
            </w:pPr>
          </w:p>
        </w:tc>
        <w:tc>
          <w:tcPr>
            <w:tcW w:w="1389" w:type="dxa"/>
            <w:shd w:val="clear" w:color="auto" w:fill="auto"/>
          </w:tcPr>
          <w:p w14:paraId="736DDBBF" w14:textId="33B73310" w:rsidR="00EA3CA2" w:rsidRPr="00690010" w:rsidRDefault="00EA3CA2" w:rsidP="00564F8C">
            <w:pPr>
              <w:pStyle w:val="TAC"/>
              <w:rPr>
                <w:lang w:val="en-US"/>
                <w:rPrChange w:id="156" w:author="Apple" w:date="2022-03-29T15:56:00Z">
                  <w:rPr/>
                </w:rPrChange>
              </w:rPr>
            </w:pPr>
            <w:ins w:id="157" w:author="Vivek Gupta" w:date="2022-03-27T21:24:00Z">
              <w:r w:rsidRPr="00690010">
                <w:rPr>
                  <w:lang w:val="en-US"/>
                  <w:rPrChange w:id="158" w:author="Apple" w:date="2022-03-29T15:56:00Z">
                    <w:rPr/>
                  </w:rPrChange>
                </w:rPr>
                <w:t>X</w:t>
              </w:r>
            </w:ins>
          </w:p>
        </w:tc>
      </w:tr>
      <w:tr w:rsidR="00EA3CA2" w:rsidRPr="00690010" w14:paraId="0A2AFAA6" w14:textId="77777777" w:rsidTr="00564F8C">
        <w:tc>
          <w:tcPr>
            <w:tcW w:w="1038" w:type="dxa"/>
            <w:shd w:val="clear" w:color="auto" w:fill="auto"/>
          </w:tcPr>
          <w:p w14:paraId="470B9131" w14:textId="77777777" w:rsidR="00EA3CA2" w:rsidRPr="00690010" w:rsidRDefault="00EA3CA2" w:rsidP="00564F8C">
            <w:pPr>
              <w:pStyle w:val="TAH"/>
              <w:rPr>
                <w:lang w:val="en-US"/>
                <w:rPrChange w:id="159" w:author="Apple" w:date="2022-03-29T15:56:00Z">
                  <w:rPr/>
                </w:rPrChange>
              </w:rPr>
            </w:pPr>
            <w:bookmarkStart w:id="160" w:name="MCCQCTEMPBM_00000030"/>
            <w:bookmarkEnd w:id="150"/>
          </w:p>
        </w:tc>
        <w:tc>
          <w:tcPr>
            <w:tcW w:w="1388" w:type="dxa"/>
            <w:shd w:val="clear" w:color="auto" w:fill="auto"/>
          </w:tcPr>
          <w:p w14:paraId="21CDE5C3" w14:textId="77777777" w:rsidR="00EA3CA2" w:rsidRPr="00690010" w:rsidRDefault="00EA3CA2" w:rsidP="00564F8C">
            <w:pPr>
              <w:pStyle w:val="TAC"/>
              <w:rPr>
                <w:lang w:val="en-US"/>
                <w:rPrChange w:id="161" w:author="Apple" w:date="2022-03-29T15:56:00Z">
                  <w:rPr/>
                </w:rPrChange>
              </w:rPr>
            </w:pPr>
          </w:p>
        </w:tc>
        <w:tc>
          <w:tcPr>
            <w:tcW w:w="1389" w:type="dxa"/>
            <w:shd w:val="clear" w:color="auto" w:fill="auto"/>
          </w:tcPr>
          <w:p w14:paraId="72F41EF6" w14:textId="77777777" w:rsidR="00EA3CA2" w:rsidRPr="00690010" w:rsidRDefault="00EA3CA2" w:rsidP="00564F8C">
            <w:pPr>
              <w:pStyle w:val="TAC"/>
              <w:rPr>
                <w:lang w:val="en-US"/>
                <w:rPrChange w:id="162" w:author="Apple" w:date="2022-03-29T15:56:00Z">
                  <w:rPr/>
                </w:rPrChange>
              </w:rPr>
            </w:pPr>
          </w:p>
        </w:tc>
        <w:tc>
          <w:tcPr>
            <w:tcW w:w="1389" w:type="dxa"/>
            <w:shd w:val="clear" w:color="auto" w:fill="auto"/>
          </w:tcPr>
          <w:p w14:paraId="1A54BB41" w14:textId="77777777" w:rsidR="00EA3CA2" w:rsidRPr="00690010" w:rsidRDefault="00EA3CA2" w:rsidP="00564F8C">
            <w:pPr>
              <w:pStyle w:val="TAC"/>
              <w:rPr>
                <w:lang w:val="en-US"/>
                <w:rPrChange w:id="163" w:author="Apple" w:date="2022-03-29T15:56:00Z">
                  <w:rPr/>
                </w:rPrChange>
              </w:rPr>
            </w:pPr>
          </w:p>
        </w:tc>
        <w:tc>
          <w:tcPr>
            <w:tcW w:w="1389" w:type="dxa"/>
            <w:shd w:val="clear" w:color="auto" w:fill="auto"/>
          </w:tcPr>
          <w:p w14:paraId="3FA07811" w14:textId="77777777" w:rsidR="00EA3CA2" w:rsidRPr="00690010" w:rsidRDefault="00EA3CA2" w:rsidP="00564F8C">
            <w:pPr>
              <w:pStyle w:val="TAC"/>
              <w:rPr>
                <w:lang w:val="en-US"/>
                <w:rPrChange w:id="164" w:author="Apple" w:date="2022-03-29T15:56:00Z">
                  <w:rPr/>
                </w:rPrChange>
              </w:rPr>
            </w:pPr>
          </w:p>
        </w:tc>
      </w:tr>
      <w:tr w:rsidR="00EA3CA2" w:rsidRPr="00690010" w14:paraId="1DD74FB0" w14:textId="77777777" w:rsidTr="00564F8C">
        <w:tc>
          <w:tcPr>
            <w:tcW w:w="1038" w:type="dxa"/>
            <w:shd w:val="clear" w:color="auto" w:fill="auto"/>
          </w:tcPr>
          <w:p w14:paraId="2DDE56F2" w14:textId="77777777" w:rsidR="00EA3CA2" w:rsidRPr="00690010" w:rsidRDefault="00EA3CA2" w:rsidP="00564F8C">
            <w:pPr>
              <w:pStyle w:val="TAH"/>
              <w:rPr>
                <w:lang w:val="en-US"/>
                <w:rPrChange w:id="165" w:author="Apple" w:date="2022-03-29T15:56:00Z">
                  <w:rPr/>
                </w:rPrChange>
              </w:rPr>
            </w:pPr>
            <w:bookmarkStart w:id="166" w:name="MCCQCTEMPBM_00000031"/>
            <w:bookmarkEnd w:id="160"/>
          </w:p>
        </w:tc>
        <w:tc>
          <w:tcPr>
            <w:tcW w:w="1388" w:type="dxa"/>
            <w:shd w:val="clear" w:color="auto" w:fill="auto"/>
          </w:tcPr>
          <w:p w14:paraId="45BA54EF" w14:textId="77777777" w:rsidR="00EA3CA2" w:rsidRPr="00690010" w:rsidRDefault="00EA3CA2" w:rsidP="00564F8C">
            <w:pPr>
              <w:pStyle w:val="TAC"/>
              <w:rPr>
                <w:lang w:val="en-US"/>
                <w:rPrChange w:id="167" w:author="Apple" w:date="2022-03-29T15:56:00Z">
                  <w:rPr/>
                </w:rPrChange>
              </w:rPr>
            </w:pPr>
          </w:p>
        </w:tc>
        <w:tc>
          <w:tcPr>
            <w:tcW w:w="1389" w:type="dxa"/>
            <w:shd w:val="clear" w:color="auto" w:fill="auto"/>
          </w:tcPr>
          <w:p w14:paraId="1859388E" w14:textId="77777777" w:rsidR="00EA3CA2" w:rsidRPr="00690010" w:rsidRDefault="00EA3CA2" w:rsidP="00564F8C">
            <w:pPr>
              <w:pStyle w:val="TAC"/>
              <w:rPr>
                <w:lang w:val="en-US"/>
                <w:rPrChange w:id="168" w:author="Apple" w:date="2022-03-29T15:56:00Z">
                  <w:rPr/>
                </w:rPrChange>
              </w:rPr>
            </w:pPr>
          </w:p>
        </w:tc>
        <w:tc>
          <w:tcPr>
            <w:tcW w:w="1389" w:type="dxa"/>
            <w:shd w:val="clear" w:color="auto" w:fill="auto"/>
          </w:tcPr>
          <w:p w14:paraId="31DB705C" w14:textId="77777777" w:rsidR="00EA3CA2" w:rsidRPr="00690010" w:rsidRDefault="00EA3CA2" w:rsidP="00564F8C">
            <w:pPr>
              <w:pStyle w:val="TAC"/>
              <w:rPr>
                <w:lang w:val="en-US"/>
                <w:rPrChange w:id="169" w:author="Apple" w:date="2022-03-29T15:56:00Z">
                  <w:rPr/>
                </w:rPrChange>
              </w:rPr>
            </w:pPr>
          </w:p>
        </w:tc>
        <w:tc>
          <w:tcPr>
            <w:tcW w:w="1389" w:type="dxa"/>
            <w:shd w:val="clear" w:color="auto" w:fill="auto"/>
          </w:tcPr>
          <w:p w14:paraId="4A724BEB" w14:textId="77777777" w:rsidR="00EA3CA2" w:rsidRPr="00690010" w:rsidRDefault="00EA3CA2" w:rsidP="00564F8C">
            <w:pPr>
              <w:pStyle w:val="TAC"/>
              <w:rPr>
                <w:lang w:val="en-US"/>
                <w:rPrChange w:id="170" w:author="Apple" w:date="2022-03-29T15:56:00Z">
                  <w:rPr/>
                </w:rPrChange>
              </w:rPr>
            </w:pPr>
          </w:p>
        </w:tc>
      </w:tr>
      <w:tr w:rsidR="00EA3CA2" w:rsidRPr="00690010" w14:paraId="5D827C70" w14:textId="77777777" w:rsidTr="00564F8C">
        <w:tc>
          <w:tcPr>
            <w:tcW w:w="1038" w:type="dxa"/>
            <w:shd w:val="clear" w:color="auto" w:fill="auto"/>
          </w:tcPr>
          <w:p w14:paraId="6818DA31" w14:textId="77777777" w:rsidR="00EA3CA2" w:rsidRPr="00690010" w:rsidRDefault="00EA3CA2" w:rsidP="00564F8C">
            <w:pPr>
              <w:pStyle w:val="TAH"/>
              <w:rPr>
                <w:lang w:val="en-US"/>
                <w:rPrChange w:id="171" w:author="Apple" w:date="2022-03-29T15:56:00Z">
                  <w:rPr/>
                </w:rPrChange>
              </w:rPr>
            </w:pPr>
            <w:bookmarkStart w:id="172" w:name="MCCQCTEMPBM_00000032"/>
            <w:bookmarkEnd w:id="166"/>
          </w:p>
        </w:tc>
        <w:tc>
          <w:tcPr>
            <w:tcW w:w="1388" w:type="dxa"/>
            <w:shd w:val="clear" w:color="auto" w:fill="auto"/>
          </w:tcPr>
          <w:p w14:paraId="1C77800A" w14:textId="77777777" w:rsidR="00EA3CA2" w:rsidRPr="00690010" w:rsidRDefault="00EA3CA2" w:rsidP="00564F8C">
            <w:pPr>
              <w:pStyle w:val="TAC"/>
              <w:rPr>
                <w:lang w:val="en-US"/>
                <w:rPrChange w:id="173" w:author="Apple" w:date="2022-03-29T15:56:00Z">
                  <w:rPr/>
                </w:rPrChange>
              </w:rPr>
            </w:pPr>
          </w:p>
        </w:tc>
        <w:tc>
          <w:tcPr>
            <w:tcW w:w="1389" w:type="dxa"/>
            <w:shd w:val="clear" w:color="auto" w:fill="auto"/>
          </w:tcPr>
          <w:p w14:paraId="2F77CB3D" w14:textId="77777777" w:rsidR="00EA3CA2" w:rsidRPr="00690010" w:rsidRDefault="00EA3CA2" w:rsidP="00564F8C">
            <w:pPr>
              <w:pStyle w:val="TAC"/>
              <w:rPr>
                <w:lang w:val="en-US"/>
                <w:rPrChange w:id="174" w:author="Apple" w:date="2022-03-29T15:56:00Z">
                  <w:rPr/>
                </w:rPrChange>
              </w:rPr>
            </w:pPr>
          </w:p>
        </w:tc>
        <w:tc>
          <w:tcPr>
            <w:tcW w:w="1389" w:type="dxa"/>
            <w:shd w:val="clear" w:color="auto" w:fill="auto"/>
          </w:tcPr>
          <w:p w14:paraId="21BCA134" w14:textId="77777777" w:rsidR="00EA3CA2" w:rsidRPr="00690010" w:rsidRDefault="00EA3CA2" w:rsidP="00564F8C">
            <w:pPr>
              <w:pStyle w:val="TAC"/>
              <w:rPr>
                <w:lang w:val="en-US"/>
                <w:rPrChange w:id="175" w:author="Apple" w:date="2022-03-29T15:56:00Z">
                  <w:rPr/>
                </w:rPrChange>
              </w:rPr>
            </w:pPr>
          </w:p>
        </w:tc>
        <w:tc>
          <w:tcPr>
            <w:tcW w:w="1389" w:type="dxa"/>
            <w:shd w:val="clear" w:color="auto" w:fill="auto"/>
          </w:tcPr>
          <w:p w14:paraId="5C810AA6" w14:textId="77777777" w:rsidR="00EA3CA2" w:rsidRPr="00690010" w:rsidRDefault="00EA3CA2" w:rsidP="00564F8C">
            <w:pPr>
              <w:pStyle w:val="TAC"/>
              <w:rPr>
                <w:lang w:val="en-US"/>
                <w:rPrChange w:id="176" w:author="Apple" w:date="2022-03-29T15:56:00Z">
                  <w:rPr/>
                </w:rPrChange>
              </w:rPr>
            </w:pPr>
          </w:p>
        </w:tc>
      </w:tr>
      <w:tr w:rsidR="00EA3CA2" w:rsidRPr="00690010" w14:paraId="4B949A6E" w14:textId="77777777" w:rsidTr="00564F8C">
        <w:tc>
          <w:tcPr>
            <w:tcW w:w="1038" w:type="dxa"/>
            <w:shd w:val="clear" w:color="auto" w:fill="auto"/>
          </w:tcPr>
          <w:p w14:paraId="71ECB15F" w14:textId="77777777" w:rsidR="00EA3CA2" w:rsidRPr="00690010" w:rsidRDefault="00EA3CA2" w:rsidP="00564F8C">
            <w:pPr>
              <w:pStyle w:val="TAH"/>
              <w:rPr>
                <w:lang w:val="en-US"/>
                <w:rPrChange w:id="177" w:author="Apple" w:date="2022-03-29T15:56:00Z">
                  <w:rPr/>
                </w:rPrChange>
              </w:rPr>
            </w:pPr>
            <w:bookmarkStart w:id="178" w:name="MCCQCTEMPBM_00000033"/>
            <w:bookmarkEnd w:id="172"/>
          </w:p>
        </w:tc>
        <w:tc>
          <w:tcPr>
            <w:tcW w:w="1388" w:type="dxa"/>
            <w:shd w:val="clear" w:color="auto" w:fill="auto"/>
          </w:tcPr>
          <w:p w14:paraId="205D7DCD" w14:textId="77777777" w:rsidR="00EA3CA2" w:rsidRPr="00690010" w:rsidRDefault="00EA3CA2" w:rsidP="00564F8C">
            <w:pPr>
              <w:pStyle w:val="TAC"/>
              <w:rPr>
                <w:lang w:val="en-US"/>
                <w:rPrChange w:id="179" w:author="Apple" w:date="2022-03-29T15:56:00Z">
                  <w:rPr/>
                </w:rPrChange>
              </w:rPr>
            </w:pPr>
          </w:p>
        </w:tc>
        <w:tc>
          <w:tcPr>
            <w:tcW w:w="1389" w:type="dxa"/>
            <w:shd w:val="clear" w:color="auto" w:fill="auto"/>
          </w:tcPr>
          <w:p w14:paraId="3DAFF7B7" w14:textId="77777777" w:rsidR="00EA3CA2" w:rsidRPr="00690010" w:rsidRDefault="00EA3CA2" w:rsidP="00564F8C">
            <w:pPr>
              <w:pStyle w:val="TAC"/>
              <w:rPr>
                <w:lang w:val="en-US"/>
                <w:rPrChange w:id="180" w:author="Apple" w:date="2022-03-29T15:56:00Z">
                  <w:rPr/>
                </w:rPrChange>
              </w:rPr>
            </w:pPr>
          </w:p>
        </w:tc>
        <w:tc>
          <w:tcPr>
            <w:tcW w:w="1389" w:type="dxa"/>
            <w:shd w:val="clear" w:color="auto" w:fill="auto"/>
          </w:tcPr>
          <w:p w14:paraId="22BF03F2" w14:textId="77777777" w:rsidR="00EA3CA2" w:rsidRPr="00690010" w:rsidRDefault="00EA3CA2" w:rsidP="00564F8C">
            <w:pPr>
              <w:pStyle w:val="TAC"/>
              <w:rPr>
                <w:lang w:val="en-US"/>
                <w:rPrChange w:id="181" w:author="Apple" w:date="2022-03-29T15:56:00Z">
                  <w:rPr/>
                </w:rPrChange>
              </w:rPr>
            </w:pPr>
          </w:p>
        </w:tc>
        <w:tc>
          <w:tcPr>
            <w:tcW w:w="1389" w:type="dxa"/>
            <w:shd w:val="clear" w:color="auto" w:fill="auto"/>
          </w:tcPr>
          <w:p w14:paraId="150713F0" w14:textId="77777777" w:rsidR="00EA3CA2" w:rsidRPr="00690010" w:rsidRDefault="00EA3CA2" w:rsidP="00564F8C">
            <w:pPr>
              <w:pStyle w:val="TAC"/>
              <w:rPr>
                <w:lang w:val="en-US"/>
                <w:rPrChange w:id="182" w:author="Apple" w:date="2022-03-29T15:56:00Z">
                  <w:rPr/>
                </w:rPrChange>
              </w:rPr>
            </w:pPr>
          </w:p>
        </w:tc>
      </w:tr>
      <w:bookmarkEnd w:id="178"/>
    </w:tbl>
    <w:p w14:paraId="6856C577" w14:textId="004AD0F2" w:rsidR="00EA3CA2" w:rsidRPr="00690010" w:rsidRDefault="00EA3CA2" w:rsidP="00EA3CA2">
      <w:pPr>
        <w:pStyle w:val="Heading2"/>
        <w:rPr>
          <w:lang w:val="en-US" w:eastAsia="zh-CN"/>
        </w:rPr>
      </w:pPr>
    </w:p>
    <w:p w14:paraId="64B7D1B3" w14:textId="77777777" w:rsidR="00EA3CA2" w:rsidRPr="00690010" w:rsidRDefault="00EA3CA2" w:rsidP="00EA3CA2">
      <w:pPr>
        <w:rPr>
          <w:noProof/>
          <w:lang w:val="en-US"/>
          <w:rPrChange w:id="183" w:author="Apple" w:date="2022-03-29T15:56:00Z">
            <w:rPr>
              <w:noProof/>
            </w:rPr>
          </w:rPrChange>
        </w:rPr>
      </w:pPr>
    </w:p>
    <w:p w14:paraId="7AF4BBA8" w14:textId="77777777" w:rsidR="00EA3CA2" w:rsidRPr="00690010" w:rsidRDefault="00EA3CA2" w:rsidP="00EA3C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90010">
        <w:rPr>
          <w:rFonts w:ascii="Arial" w:hAnsi="Arial"/>
          <w:i/>
          <w:color w:val="FF0000"/>
          <w:sz w:val="24"/>
          <w:lang w:val="en-US"/>
        </w:rPr>
        <w:t>NEXT CHANGE</w:t>
      </w:r>
    </w:p>
    <w:p w14:paraId="5EFB4EAC" w14:textId="192CD792" w:rsidR="00EA3CA2" w:rsidRPr="00690010" w:rsidRDefault="00EA3CA2" w:rsidP="00EA3CA2">
      <w:pPr>
        <w:pStyle w:val="Heading2"/>
        <w:rPr>
          <w:ins w:id="184" w:author="Vivek Gupta" w:date="2022-03-27T21:22:00Z"/>
          <w:lang w:val="en-US"/>
        </w:rPr>
      </w:pPr>
      <w:ins w:id="185" w:author="Vivek Gupta" w:date="2022-03-27T21:22:00Z">
        <w:r w:rsidRPr="00690010">
          <w:rPr>
            <w:lang w:val="en-US" w:eastAsia="zh-CN"/>
          </w:rPr>
          <w:t>6.X</w:t>
        </w:r>
        <w:r w:rsidRPr="00690010">
          <w:rPr>
            <w:lang w:val="en-US" w:eastAsia="ko-KR"/>
          </w:rPr>
          <w:tab/>
        </w:r>
        <w:r w:rsidRPr="00690010">
          <w:rPr>
            <w:lang w:val="en-US"/>
          </w:rPr>
          <w:t>Solution</w:t>
        </w:r>
        <w:r w:rsidRPr="00690010">
          <w:rPr>
            <w:lang w:val="en-US" w:eastAsia="zh-CN"/>
          </w:rPr>
          <w:t xml:space="preserve"> #X</w:t>
        </w:r>
        <w:r w:rsidRPr="00690010">
          <w:rPr>
            <w:lang w:val="en-US"/>
          </w:rPr>
          <w:t xml:space="preserve">: </w:t>
        </w:r>
        <w:bookmarkEnd w:id="124"/>
        <w:bookmarkEnd w:id="125"/>
        <w:bookmarkEnd w:id="126"/>
        <w:r w:rsidRPr="00690010">
          <w:rPr>
            <w:lang w:val="en-US"/>
          </w:rPr>
          <w:t>Traffic categories based on 5G QoS characteristics</w:t>
        </w:r>
      </w:ins>
    </w:p>
    <w:p w14:paraId="6A05F918" w14:textId="77777777" w:rsidR="00EA3CA2" w:rsidRPr="00690010" w:rsidRDefault="00EA3CA2" w:rsidP="00EA3CA2">
      <w:pPr>
        <w:pStyle w:val="Heading3"/>
        <w:rPr>
          <w:ins w:id="186" w:author="Vivek Gupta" w:date="2022-03-27T21:22:00Z"/>
          <w:lang w:val="en-US"/>
          <w:rPrChange w:id="187" w:author="Apple" w:date="2022-03-29T15:56:00Z">
            <w:rPr>
              <w:ins w:id="188" w:author="Vivek Gupta" w:date="2022-03-27T21:22:00Z"/>
              <w:lang w:val="fr-FR"/>
            </w:rPr>
          </w:rPrChange>
        </w:rPr>
      </w:pPr>
      <w:bookmarkStart w:id="189" w:name="_Toc500949099"/>
      <w:bookmarkStart w:id="190" w:name="_Toc22214909"/>
      <w:bookmarkStart w:id="191" w:name="_Toc23254042"/>
      <w:ins w:id="192" w:author="Vivek Gupta" w:date="2022-03-27T21:22:00Z">
        <w:r w:rsidRPr="00690010">
          <w:rPr>
            <w:lang w:val="en-US"/>
            <w:rPrChange w:id="193" w:author="Apple" w:date="2022-03-29T15:56:00Z">
              <w:rPr>
                <w:lang w:val="fr-FR"/>
              </w:rPr>
            </w:rPrChange>
          </w:rPr>
          <w:t>6.X.1</w:t>
        </w:r>
        <w:r w:rsidRPr="00690010">
          <w:rPr>
            <w:lang w:val="en-US"/>
            <w:rPrChange w:id="194" w:author="Apple" w:date="2022-03-29T15:56:00Z">
              <w:rPr>
                <w:lang w:val="fr-FR"/>
              </w:rPr>
            </w:rPrChange>
          </w:rPr>
          <w:tab/>
          <w:t>Description</w:t>
        </w:r>
        <w:bookmarkEnd w:id="189"/>
        <w:bookmarkEnd w:id="190"/>
        <w:bookmarkEnd w:id="191"/>
      </w:ins>
    </w:p>
    <w:p w14:paraId="0231FB0B" w14:textId="4EFAFACB" w:rsidR="00EA3CA2" w:rsidRPr="00690010" w:rsidRDefault="00EA3CA2" w:rsidP="00EA3CA2">
      <w:pPr>
        <w:rPr>
          <w:ins w:id="195" w:author="Vivek Gupta" w:date="2022-03-29T13:46:00Z"/>
          <w:lang w:val="en-US" w:eastAsia="x-none"/>
          <w:rPrChange w:id="196" w:author="Apple" w:date="2022-03-29T15:56:00Z">
            <w:rPr>
              <w:ins w:id="197" w:author="Vivek Gupta" w:date="2022-03-29T13:46:00Z"/>
              <w:lang w:eastAsia="x-none"/>
            </w:rPr>
          </w:rPrChange>
        </w:rPr>
      </w:pPr>
      <w:bookmarkStart w:id="198" w:name="_Toc500949101"/>
      <w:bookmarkStart w:id="199" w:name="_Toc22214910"/>
      <w:ins w:id="200" w:author="Vivek Gupta" w:date="2022-03-27T21:22:00Z">
        <w:r w:rsidRPr="00690010">
          <w:rPr>
            <w:lang w:val="en-US"/>
            <w:rPrChange w:id="201" w:author="Apple" w:date="2022-03-29T15:56:00Z">
              <w:rPr/>
            </w:rPrChange>
          </w:rPr>
          <w:t>The 5G QoS characteristics describe the edge-to-edge packet treatment received by a QoS flow between the UE and UPF as described in clause</w:t>
        </w:r>
        <w:r w:rsidRPr="00690010">
          <w:rPr>
            <w:lang w:val="en-US" w:eastAsia="x-none"/>
            <w:rPrChange w:id="202" w:author="Apple" w:date="2022-03-29T15:56:00Z">
              <w:rPr>
                <w:lang w:eastAsia="x-none"/>
              </w:rPr>
            </w:rPrChange>
          </w:rPr>
          <w:t> 5.7.3 of TS 23.501</w:t>
        </w:r>
      </w:ins>
      <w:ins w:id="203" w:author="Apple" w:date="2022-03-29T15:52:00Z">
        <w:r w:rsidR="00690010" w:rsidRPr="00690010">
          <w:rPr>
            <w:lang w:val="en-US" w:eastAsia="x-none"/>
            <w:rPrChange w:id="204" w:author="Apple" w:date="2022-03-29T15:56:00Z">
              <w:rPr>
                <w:lang w:eastAsia="x-none"/>
              </w:rPr>
            </w:rPrChange>
          </w:rPr>
          <w:t xml:space="preserve"> </w:t>
        </w:r>
      </w:ins>
      <w:ins w:id="205" w:author="Vivek Gupta" w:date="2022-03-27T21:22:00Z">
        <w:r w:rsidRPr="00690010">
          <w:rPr>
            <w:lang w:val="en-US" w:eastAsia="x-none"/>
            <w:rPrChange w:id="206" w:author="Apple" w:date="2022-03-29T15:56:00Z">
              <w:rPr>
                <w:lang w:eastAsia="x-none"/>
              </w:rPr>
            </w:rPrChange>
          </w:rPr>
          <w:t xml:space="preserve">[FFS] in terms of various performance characteristics. These performance characteristics include Resource type (GBR, non-GBR), Priority level, Packet delay budget, Packet error rate, Averaging window, Maximum data burst volume, etc. Standardized 5QI values are specified for services that are frequently used and the one-to-one mapping between standardized 5QI values and the 5G QoS performance characteristics is specified in </w:t>
        </w:r>
        <w:r w:rsidRPr="00690010">
          <w:rPr>
            <w:lang w:val="en-US"/>
            <w:rPrChange w:id="207" w:author="Apple" w:date="2022-03-29T15:56:00Z">
              <w:rPr/>
            </w:rPrChange>
          </w:rPr>
          <w:t xml:space="preserve">table 5.7.4-1 </w:t>
        </w:r>
        <w:r w:rsidRPr="00690010">
          <w:rPr>
            <w:lang w:val="en-US" w:eastAsia="x-none"/>
            <w:rPrChange w:id="208" w:author="Apple" w:date="2022-03-29T15:56:00Z">
              <w:rPr>
                <w:lang w:eastAsia="x-none"/>
              </w:rPr>
            </w:rPrChange>
          </w:rPr>
          <w:t>of TS 23.501</w:t>
        </w:r>
      </w:ins>
      <w:ins w:id="209" w:author="Apple" w:date="2022-03-29T15:52:00Z">
        <w:r w:rsidR="00690010" w:rsidRPr="00690010">
          <w:rPr>
            <w:lang w:val="en-US" w:eastAsia="x-none"/>
            <w:rPrChange w:id="210" w:author="Apple" w:date="2022-03-29T15:56:00Z">
              <w:rPr>
                <w:lang w:eastAsia="x-none"/>
              </w:rPr>
            </w:rPrChange>
          </w:rPr>
          <w:t xml:space="preserve"> </w:t>
        </w:r>
      </w:ins>
      <w:ins w:id="211" w:author="Vivek Gupta" w:date="2022-03-27T21:22:00Z">
        <w:r w:rsidRPr="00690010">
          <w:rPr>
            <w:lang w:val="en-US" w:eastAsia="x-none"/>
            <w:rPrChange w:id="212" w:author="Apple" w:date="2022-03-29T15:56:00Z">
              <w:rPr>
                <w:lang w:eastAsia="x-none"/>
              </w:rPr>
            </w:rPrChange>
          </w:rPr>
          <w:t>[FFS].</w:t>
        </w:r>
      </w:ins>
    </w:p>
    <w:p w14:paraId="31E53B8E" w14:textId="2BE486F5" w:rsidR="00E75FE9" w:rsidRPr="00690010" w:rsidRDefault="00E75FE9" w:rsidP="00EA3CA2">
      <w:pPr>
        <w:rPr>
          <w:ins w:id="213" w:author="Vivek Gupta" w:date="2022-03-27T21:22:00Z"/>
          <w:lang w:val="en-US"/>
          <w:rPrChange w:id="214" w:author="Apple" w:date="2022-03-29T15:56:00Z">
            <w:rPr>
              <w:ins w:id="215" w:author="Vivek Gupta" w:date="2022-03-27T21:22:00Z"/>
              <w:lang w:eastAsia="zh-CN"/>
            </w:rPr>
          </w:rPrChange>
        </w:rPr>
      </w:pPr>
      <w:ins w:id="216" w:author="Vivek Gupta" w:date="2022-03-29T13:46:00Z">
        <w:r w:rsidRPr="00690010">
          <w:rPr>
            <w:lang w:val="en-US" w:eastAsia="zh-CN"/>
            <w:rPrChange w:id="217" w:author="Apple" w:date="2022-03-29T15:56:00Z">
              <w:rPr>
                <w:lang w:eastAsia="zh-CN"/>
              </w:rPr>
            </w:rPrChange>
          </w:rPr>
          <w:t xml:space="preserve">A new component "traffic category" is introduced in the </w:t>
        </w:r>
        <w:r w:rsidRPr="00690010">
          <w:rPr>
            <w:lang w:val="en-US"/>
            <w:rPrChange w:id="218" w:author="Apple" w:date="2022-03-29T15:56:00Z">
              <w:rPr/>
            </w:rPrChange>
          </w:rPr>
          <w:t>traffic descriptor part of the URSP rules</w:t>
        </w:r>
      </w:ins>
      <w:ins w:id="219" w:author="Vivek Gupta" w:date="2022-03-29T13:47:00Z">
        <w:r w:rsidRPr="00690010">
          <w:rPr>
            <w:lang w:val="en-US"/>
            <w:rPrChange w:id="220" w:author="Apple" w:date="2022-03-29T15:56:00Z">
              <w:rPr/>
            </w:rPrChange>
          </w:rPr>
          <w:t xml:space="preserve"> to</w:t>
        </w:r>
      </w:ins>
      <w:ins w:id="221" w:author="Vivek Gupta" w:date="2022-03-29T13:46:00Z">
        <w:r w:rsidRPr="00690010">
          <w:rPr>
            <w:lang w:val="en-US"/>
            <w:rPrChange w:id="222" w:author="Apple" w:date="2022-03-29T15:56:00Z">
              <w:rPr/>
            </w:rPrChange>
          </w:rPr>
          <w:t xml:space="preserve"> support standardized values specified by 3GPP and values that are reserved for operator specific traffic categories. </w:t>
        </w:r>
      </w:ins>
      <w:ins w:id="223" w:author="Vivek Gupta" w:date="2022-03-29T13:47:00Z">
        <w:r w:rsidRPr="00690010">
          <w:rPr>
            <w:lang w:val="en-US"/>
            <w:rPrChange w:id="224" w:author="Apple" w:date="2022-03-29T15:56:00Z">
              <w:rPr/>
            </w:rPrChange>
          </w:rPr>
          <w:t xml:space="preserve">The encoding of these traffic </w:t>
        </w:r>
      </w:ins>
      <w:ins w:id="225" w:author="Krisztian Kiss, Apple" w:date="2022-03-29T16:00:00Z">
        <w:r w:rsidR="00690010" w:rsidRPr="006F3499">
          <w:rPr>
            <w:lang w:val="en-US"/>
          </w:rPr>
          <w:t>categories</w:t>
        </w:r>
      </w:ins>
      <w:ins w:id="226" w:author="Vivek Gupta" w:date="2022-03-29T13:47:00Z">
        <w:r w:rsidRPr="00690010">
          <w:rPr>
            <w:lang w:val="en-US"/>
            <w:rPrChange w:id="227" w:author="Apple" w:date="2022-03-29T15:56:00Z">
              <w:rPr/>
            </w:rPrChange>
          </w:rPr>
          <w:t xml:space="preserve"> can be specified in stage-3 in TS 24</w:t>
        </w:r>
      </w:ins>
      <w:ins w:id="228" w:author="Vivek Gupta" w:date="2022-03-29T13:48:00Z">
        <w:r w:rsidRPr="00690010">
          <w:rPr>
            <w:lang w:val="en-US"/>
            <w:rPrChange w:id="229" w:author="Apple" w:date="2022-03-29T15:56:00Z">
              <w:rPr/>
            </w:rPrChange>
          </w:rPr>
          <w:t>.526</w:t>
        </w:r>
      </w:ins>
      <w:ins w:id="230" w:author="Apple" w:date="2022-03-29T15:54:00Z">
        <w:r w:rsidR="00690010" w:rsidRPr="00690010">
          <w:rPr>
            <w:lang w:val="en-US"/>
            <w:rPrChange w:id="231" w:author="Apple" w:date="2022-03-29T15:56:00Z">
              <w:rPr/>
            </w:rPrChange>
          </w:rPr>
          <w:t xml:space="preserve"> </w:t>
        </w:r>
      </w:ins>
      <w:ins w:id="232" w:author="Krisztian Kiss, Apple" w:date="2022-03-29T15:58:00Z">
        <w:r w:rsidR="00690010" w:rsidRPr="006F3499">
          <w:rPr>
            <w:lang w:val="en-US"/>
          </w:rPr>
          <w:t xml:space="preserve">[FFS]. </w:t>
        </w:r>
      </w:ins>
      <w:ins w:id="233" w:author="Vivek Gupta" w:date="2022-03-29T13:54:00Z">
        <w:del w:id="234" w:author="Krisztian Kiss, Apple" w:date="2022-04-06T13:16:00Z">
          <w:r w:rsidR="00164901" w:rsidRPr="002C41D8" w:rsidDel="00AE6581">
            <w:rPr>
              <w:lang w:val="en-US"/>
              <w:rPrChange w:id="235" w:author="Krisztian Kiss rev, Apple" w:date="2022-04-07T18:11:00Z">
                <w:rPr>
                  <w:lang w:val="fr-FR"/>
                </w:rPr>
              </w:rPrChange>
            </w:rPr>
            <w:delText>The applications on UE can still use existing parameters in Traffic Descriptor</w:delText>
          </w:r>
        </w:del>
      </w:ins>
      <w:ins w:id="236" w:author="Vivek Gupta" w:date="2022-03-29T13:55:00Z">
        <w:del w:id="237" w:author="Krisztian Kiss, Apple" w:date="2022-04-06T13:16:00Z">
          <w:r w:rsidR="00164901" w:rsidRPr="002C41D8" w:rsidDel="00AE6581">
            <w:rPr>
              <w:lang w:val="en-US"/>
              <w:rPrChange w:id="238" w:author="Krisztian Kiss rev, Apple" w:date="2022-04-07T18:11:00Z">
                <w:rPr>
                  <w:lang w:val="fr-FR"/>
                </w:rPr>
              </w:rPrChange>
            </w:rPr>
            <w:delText>s</w:delText>
          </w:r>
        </w:del>
      </w:ins>
      <w:ins w:id="239" w:author="Vivek Gupta" w:date="2022-03-29T13:54:00Z">
        <w:del w:id="240" w:author="Krisztian Kiss, Apple" w:date="2022-04-06T13:16:00Z">
          <w:r w:rsidR="00164901" w:rsidRPr="002C41D8" w:rsidDel="00AE6581">
            <w:rPr>
              <w:lang w:val="en-US"/>
              <w:rPrChange w:id="241" w:author="Krisztian Kiss rev, Apple" w:date="2022-04-07T18:11:00Z">
                <w:rPr>
                  <w:lang w:val="fr-FR"/>
                </w:rPr>
              </w:rPrChange>
            </w:rPr>
            <w:delText xml:space="preserve"> such as FQDN, DNN or IP-tuple, destination IP address etc. to map the application traffic to different traffic categories.</w:delText>
          </w:r>
        </w:del>
      </w:ins>
    </w:p>
    <w:p w14:paraId="527888FF" w14:textId="30CBAD45" w:rsidR="00EA3CA2" w:rsidRPr="00690010" w:rsidRDefault="00EA3CA2" w:rsidP="00EA3CA2">
      <w:pPr>
        <w:pStyle w:val="Heading4"/>
        <w:rPr>
          <w:ins w:id="242" w:author="Vivek Gupta" w:date="2022-03-27T21:22:00Z"/>
          <w:lang w:val="en-US"/>
          <w:rPrChange w:id="243" w:author="Apple" w:date="2022-03-29T15:56:00Z">
            <w:rPr>
              <w:ins w:id="244" w:author="Vivek Gupta" w:date="2022-03-27T21:22:00Z"/>
              <w:lang w:val="fr-FR"/>
            </w:rPr>
          </w:rPrChange>
        </w:rPr>
      </w:pPr>
      <w:ins w:id="245" w:author="Vivek Gupta" w:date="2022-03-27T21:22:00Z">
        <w:r w:rsidRPr="00690010">
          <w:rPr>
            <w:lang w:val="en-US"/>
            <w:rPrChange w:id="246" w:author="Apple" w:date="2022-03-29T15:56:00Z">
              <w:rPr>
                <w:lang w:val="fr-FR"/>
              </w:rPr>
            </w:rPrChange>
          </w:rPr>
          <w:t>6.X.1.1</w:t>
        </w:r>
        <w:r w:rsidRPr="00690010">
          <w:rPr>
            <w:lang w:val="en-US"/>
            <w:rPrChange w:id="247" w:author="Apple" w:date="2022-03-29T15:56:00Z">
              <w:rPr>
                <w:lang w:val="fr-FR"/>
              </w:rPr>
            </w:rPrChange>
          </w:rPr>
          <w:tab/>
          <w:t xml:space="preserve">Traffic </w:t>
        </w:r>
      </w:ins>
      <w:ins w:id="248" w:author="Krisztian Kiss, Apple" w:date="2022-03-29T15:57:00Z">
        <w:r w:rsidR="00690010" w:rsidRPr="006F3499">
          <w:rPr>
            <w:lang w:val="en-US"/>
          </w:rPr>
          <w:t>categories</w:t>
        </w:r>
      </w:ins>
      <w:ins w:id="249" w:author="Vivek Gupta" w:date="2022-03-27T21:22:00Z">
        <w:r w:rsidRPr="00690010">
          <w:rPr>
            <w:lang w:val="en-US"/>
            <w:rPrChange w:id="250" w:author="Apple" w:date="2022-03-29T15:56:00Z">
              <w:rPr>
                <w:lang w:val="fr-FR"/>
              </w:rPr>
            </w:rPrChange>
          </w:rPr>
          <w:t xml:space="preserve"> based on service type</w:t>
        </w:r>
      </w:ins>
    </w:p>
    <w:p w14:paraId="752C7AB9" w14:textId="5DB5EB25" w:rsidR="00EA3CA2" w:rsidRPr="00690010" w:rsidRDefault="00EA3CA2" w:rsidP="00EA3CA2">
      <w:pPr>
        <w:rPr>
          <w:ins w:id="251" w:author="Vivek Gupta" w:date="2022-03-27T21:22:00Z"/>
          <w:lang w:val="en-US" w:eastAsia="x-none"/>
          <w:rPrChange w:id="252" w:author="Apple" w:date="2022-03-29T15:56:00Z">
            <w:rPr>
              <w:ins w:id="253" w:author="Vivek Gupta" w:date="2022-03-27T21:22:00Z"/>
              <w:lang w:eastAsia="x-none"/>
            </w:rPr>
          </w:rPrChange>
        </w:rPr>
      </w:pPr>
      <w:ins w:id="254" w:author="Vivek Gupta" w:date="2022-03-27T21:22:00Z">
        <w:r w:rsidRPr="00690010">
          <w:rPr>
            <w:lang w:val="en-US"/>
            <w:rPrChange w:id="255" w:author="Apple" w:date="2022-03-29T15:56:00Z">
              <w:rPr/>
            </w:rPrChange>
          </w:rPr>
          <w:t xml:space="preserve">Traffic categories can be defined based on type of service handled by an application. As an example, enterprise class applications could include traffic categories for email, browsing, chat, conferencing, voice, etc. Similarly gaming applications could include real-time gaming, interactive gaming and other games which could include XR type of traffic as well. Similarly, video streaming class of applications could also include live or buffered streaming, HD streaming, 4K streaming traffic, etc. For each of these service types, the traffic categories can then be mapped to specific 5G QoS performance characteristics as specified in table 5.7.4-1 </w:t>
        </w:r>
        <w:r w:rsidRPr="00690010">
          <w:rPr>
            <w:lang w:val="en-US" w:eastAsia="x-none"/>
            <w:rPrChange w:id="256" w:author="Apple" w:date="2022-03-29T15:56:00Z">
              <w:rPr>
                <w:lang w:eastAsia="x-none"/>
              </w:rPr>
            </w:rPrChange>
          </w:rPr>
          <w:t>of TS 23.501</w:t>
        </w:r>
      </w:ins>
      <w:ins w:id="257" w:author="Krisztian Kiss, Apple" w:date="2022-03-29T15:58:00Z">
        <w:r w:rsidR="00690010">
          <w:rPr>
            <w:lang w:val="en-US" w:eastAsia="x-none"/>
          </w:rPr>
          <w:t xml:space="preserve"> </w:t>
        </w:r>
      </w:ins>
      <w:ins w:id="258" w:author="Vivek Gupta" w:date="2022-03-27T21:22:00Z">
        <w:r w:rsidRPr="00690010">
          <w:rPr>
            <w:lang w:val="en-US" w:eastAsia="x-none"/>
            <w:rPrChange w:id="259" w:author="Apple" w:date="2022-03-29T15:56:00Z">
              <w:rPr>
                <w:lang w:eastAsia="x-none"/>
              </w:rPr>
            </w:rPrChange>
          </w:rPr>
          <w:t xml:space="preserve">[FFS]. In addition to different </w:t>
        </w:r>
      </w:ins>
      <w:ins w:id="260" w:author="Krisztian Kiss, Apple" w:date="2022-03-29T15:58:00Z">
        <w:r w:rsidR="00690010" w:rsidRPr="006F3499">
          <w:rPr>
            <w:lang w:val="en-US" w:eastAsia="x-none"/>
          </w:rPr>
          <w:t xml:space="preserve">well-known </w:t>
        </w:r>
      </w:ins>
      <w:ins w:id="261" w:author="Vivek Gupta" w:date="2022-03-27T21:22:00Z">
        <w:r w:rsidRPr="00690010">
          <w:rPr>
            <w:lang w:val="en-US" w:eastAsia="x-none"/>
            <w:rPrChange w:id="262" w:author="Apple" w:date="2022-03-29T15:56:00Z">
              <w:rPr>
                <w:lang w:eastAsia="x-none"/>
              </w:rPr>
            </w:rPrChange>
          </w:rPr>
          <w:t xml:space="preserve">services, traffic categories can also be </w:t>
        </w:r>
      </w:ins>
      <w:ins w:id="263" w:author="Krisztian Kiss, Apple" w:date="2022-04-07T14:51:00Z">
        <w:r w:rsidR="00E33634">
          <w:rPr>
            <w:lang w:val="en-US" w:eastAsia="x-none"/>
          </w:rPr>
          <w:t>operator</w:t>
        </w:r>
      </w:ins>
      <w:ins w:id="264" w:author="Vivek Gupta" w:date="2022-03-27T21:22:00Z">
        <w:r w:rsidRPr="00690010">
          <w:rPr>
            <w:lang w:val="en-US" w:eastAsia="x-none"/>
            <w:rPrChange w:id="265" w:author="Apple" w:date="2022-03-29T15:56:00Z">
              <w:rPr>
                <w:lang w:eastAsia="x-none"/>
              </w:rPr>
            </w:rPrChange>
          </w:rPr>
          <w:t xml:space="preserve"> specific or even have specific QoS attributes or parameters that may not map to a well-known service</w:t>
        </w:r>
        <w:del w:id="266" w:author="Vivek Gupta - Rev1" w:date="2022-04-07T17:16:00Z">
          <w:r w:rsidRPr="00690010" w:rsidDel="00107049">
            <w:rPr>
              <w:lang w:val="en-US" w:eastAsia="x-none"/>
              <w:rPrChange w:id="267" w:author="Apple" w:date="2022-03-29T15:56:00Z">
                <w:rPr>
                  <w:lang w:eastAsia="x-none"/>
                </w:rPr>
              </w:rPrChange>
            </w:rPr>
            <w:delText>s</w:delText>
          </w:r>
        </w:del>
        <w:r w:rsidRPr="00690010">
          <w:rPr>
            <w:lang w:val="en-US" w:eastAsia="x-none"/>
            <w:rPrChange w:id="268" w:author="Apple" w:date="2022-03-29T15:56:00Z">
              <w:rPr>
                <w:lang w:eastAsia="x-none"/>
              </w:rPr>
            </w:rPrChange>
          </w:rPr>
          <w:t>.</w:t>
        </w:r>
      </w:ins>
    </w:p>
    <w:p w14:paraId="43802987" w14:textId="70C0D3E5" w:rsidR="009D6895" w:rsidRPr="009D6895" w:rsidRDefault="002C41D8" w:rsidP="009D6895">
      <w:pPr>
        <w:rPr>
          <w:ins w:id="269" w:author="Krisztian Kiss rev, Apple" w:date="2022-04-07T18:05:00Z"/>
          <w:highlight w:val="yellow"/>
          <w:lang w:val="en-US" w:eastAsia="x-none"/>
        </w:rPr>
      </w:pPr>
      <w:ins w:id="270" w:author="Krisztian Kiss rev, Apple" w:date="2022-04-07T18:15:00Z">
        <w:r w:rsidRPr="00E07B36">
          <w:rPr>
            <w:highlight w:val="yellow"/>
            <w:lang w:val="en-US" w:eastAsia="x-none"/>
            <w:rPrChange w:id="271" w:author="Krisztian Kiss rev, Apple" w:date="2022-04-07T18:18:00Z">
              <w:rPr>
                <w:lang w:val="en-US" w:eastAsia="x-none"/>
              </w:rPr>
            </w:rPrChange>
          </w:rPr>
          <w:t>The traffic category values depend on the intended granularity of the categorization</w:t>
        </w:r>
        <w:r w:rsidRPr="00E07B36">
          <w:rPr>
            <w:highlight w:val="yellow"/>
            <w:lang w:val="en-US" w:eastAsia="x-none"/>
          </w:rPr>
          <w:t>. They</w:t>
        </w:r>
      </w:ins>
      <w:ins w:id="272" w:author="Krisztian Kiss rev, Apple" w:date="2022-04-07T18:05:00Z">
        <w:r w:rsidR="009D6895" w:rsidRPr="00E07B36">
          <w:rPr>
            <w:highlight w:val="yellow"/>
            <w:lang w:val="en-US" w:eastAsia="x-none"/>
          </w:rPr>
          <w:t xml:space="preserve"> can be </w:t>
        </w:r>
      </w:ins>
      <w:ins w:id="273" w:author="Krisztian Kiss rev, Apple" w:date="2022-04-07T18:15:00Z">
        <w:r w:rsidRPr="00E07B36">
          <w:rPr>
            <w:highlight w:val="yellow"/>
            <w:lang w:val="en-US" w:eastAsia="x-none"/>
          </w:rPr>
          <w:t xml:space="preserve">either </w:t>
        </w:r>
      </w:ins>
      <w:ins w:id="274" w:author="Krisztian Kiss rev, Apple" w:date="2022-04-07T18:05:00Z">
        <w:r w:rsidR="009D6895" w:rsidRPr="00E07B36">
          <w:rPr>
            <w:highlight w:val="yellow"/>
            <w:lang w:val="en-US" w:eastAsia="x-none"/>
          </w:rPr>
          <w:t>defined based on different high level application classes or service types such as Enterprise, Gaming, Streaming, Operator specific, etc</w:t>
        </w:r>
      </w:ins>
      <w:ins w:id="275" w:author="Krisztian Kiss rev, Apple" w:date="2022-04-07T18:16:00Z">
        <w:r w:rsidRPr="00E07B36">
          <w:rPr>
            <w:highlight w:val="yellow"/>
            <w:lang w:val="en-US" w:eastAsia="x-none"/>
          </w:rPr>
          <w:t>., or they</w:t>
        </w:r>
      </w:ins>
      <w:ins w:id="276" w:author="Krisztian Kiss rev, Apple" w:date="2022-04-07T18:05:00Z">
        <w:r w:rsidR="009D6895" w:rsidRPr="00E07B36">
          <w:rPr>
            <w:highlight w:val="yellow"/>
            <w:lang w:val="en-US" w:eastAsia="x-none"/>
          </w:rPr>
          <w:t xml:space="preserve"> can be defined with finer granularities, </w:t>
        </w:r>
        <w:proofErr w:type="gramStart"/>
        <w:r w:rsidR="009D6895" w:rsidRPr="00E07B36">
          <w:rPr>
            <w:highlight w:val="yellow"/>
            <w:lang w:val="en-US" w:eastAsia="x-none"/>
          </w:rPr>
          <w:t>e.g.</w:t>
        </w:r>
        <w:proofErr w:type="gramEnd"/>
        <w:r w:rsidR="009D6895" w:rsidRPr="00E07B36">
          <w:rPr>
            <w:highlight w:val="yellow"/>
            <w:lang w:val="en-US" w:eastAsia="x-none"/>
          </w:rPr>
          <w:t xml:space="preserve"> voice, conferencing, real-time gaming, interactive gaming, live streaming, buffered streaming, etc. These </w:t>
        </w:r>
      </w:ins>
      <w:ins w:id="277" w:author="Krisztian Kiss rev, Apple" w:date="2022-04-07T18:17:00Z">
        <w:r w:rsidR="00E07B36" w:rsidRPr="00E07B36">
          <w:rPr>
            <w:highlight w:val="yellow"/>
            <w:lang w:val="en-US" w:eastAsia="x-none"/>
          </w:rPr>
          <w:t xml:space="preserve">finer granular </w:t>
        </w:r>
      </w:ins>
      <w:ins w:id="278" w:author="Krisztian Kiss rev, Apple" w:date="2022-04-07T18:05:00Z">
        <w:r w:rsidR="009D6895" w:rsidRPr="00E07B36">
          <w:rPr>
            <w:highlight w:val="yellow"/>
            <w:lang w:val="en-US" w:eastAsia="x-none"/>
          </w:rPr>
          <w:t xml:space="preserve">values </w:t>
        </w:r>
      </w:ins>
      <w:ins w:id="279" w:author="Krisztian Kiss rev, Apple" w:date="2022-04-07T18:17:00Z">
        <w:r w:rsidR="00E07B36" w:rsidRPr="00E07B36">
          <w:rPr>
            <w:highlight w:val="yellow"/>
            <w:lang w:val="en-US" w:eastAsia="x-none"/>
          </w:rPr>
          <w:t xml:space="preserve">may </w:t>
        </w:r>
      </w:ins>
      <w:ins w:id="280" w:author="Krisztian Kiss rev, Apple" w:date="2022-04-07T18:05:00Z">
        <w:r w:rsidR="009D6895" w:rsidRPr="00E07B36">
          <w:rPr>
            <w:highlight w:val="yellow"/>
            <w:lang w:val="en-US" w:eastAsia="x-none"/>
          </w:rPr>
          <w:t>belong to one or more high level application classes or service types and can better assist in mapping specific application traffic or flows to appropriate slices.</w:t>
        </w:r>
      </w:ins>
    </w:p>
    <w:p w14:paraId="466D051E" w14:textId="74F52233" w:rsidR="00EA3CA2" w:rsidRPr="00690010" w:rsidRDefault="00EA3CA2" w:rsidP="00EA3CA2">
      <w:pPr>
        <w:rPr>
          <w:ins w:id="281" w:author="Vivek Gupta" w:date="2022-03-27T21:22:00Z"/>
          <w:lang w:val="en-US" w:eastAsia="x-none"/>
          <w:rPrChange w:id="282" w:author="Apple" w:date="2022-03-29T15:56:00Z">
            <w:rPr>
              <w:ins w:id="283" w:author="Vivek Gupta" w:date="2022-03-27T21:22:00Z"/>
              <w:lang w:eastAsia="x-none"/>
            </w:rPr>
          </w:rPrChange>
        </w:rPr>
      </w:pPr>
      <w:ins w:id="284" w:author="Vivek Gupta" w:date="2022-03-27T21:22:00Z">
        <w:r w:rsidRPr="00690010">
          <w:rPr>
            <w:lang w:val="en-US" w:eastAsia="x-none"/>
            <w:rPrChange w:id="285" w:author="Apple" w:date="2022-03-29T15:56:00Z">
              <w:rPr>
                <w:lang w:eastAsia="x-none"/>
              </w:rPr>
            </w:rPrChange>
          </w:rPr>
          <w:t xml:space="preserve">The values of 5G QoS performance characteristics are reproduced below from </w:t>
        </w:r>
        <w:r w:rsidRPr="00690010">
          <w:rPr>
            <w:lang w:val="en-US"/>
            <w:rPrChange w:id="286" w:author="Apple" w:date="2022-03-29T15:56:00Z">
              <w:rPr/>
            </w:rPrChange>
          </w:rPr>
          <w:t xml:space="preserve">table 5.7.4-1 </w:t>
        </w:r>
        <w:r w:rsidRPr="00690010">
          <w:rPr>
            <w:lang w:val="en-US" w:eastAsia="x-none"/>
            <w:rPrChange w:id="287" w:author="Apple" w:date="2022-03-29T15:56:00Z">
              <w:rPr>
                <w:lang w:eastAsia="x-none"/>
              </w:rPr>
            </w:rPrChange>
          </w:rPr>
          <w:t xml:space="preserve">of TS 23.501 </w:t>
        </w:r>
      </w:ins>
      <w:ins w:id="288" w:author="Krisztian Kiss, Apple" w:date="2022-03-29T15:58:00Z">
        <w:r w:rsidR="00690010" w:rsidRPr="006F3499">
          <w:rPr>
            <w:lang w:val="en-US" w:eastAsia="x-none"/>
          </w:rPr>
          <w:t xml:space="preserve">[FFS] </w:t>
        </w:r>
      </w:ins>
      <w:ins w:id="289" w:author="Vivek Gupta" w:date="2022-03-27T21:22:00Z">
        <w:r w:rsidRPr="00690010">
          <w:rPr>
            <w:lang w:val="en-US" w:eastAsia="x-none"/>
            <w:rPrChange w:id="290" w:author="Apple" w:date="2022-03-29T15:56:00Z">
              <w:rPr>
                <w:lang w:eastAsia="x-none"/>
              </w:rPr>
            </w:rPrChange>
          </w:rPr>
          <w:t>for easy reference.</w:t>
        </w:r>
      </w:ins>
    </w:p>
    <w:p w14:paraId="5F6A17C1" w14:textId="16132F19" w:rsidR="00EA3CA2" w:rsidRPr="00690010" w:rsidRDefault="00EA3CA2" w:rsidP="00EA3CA2">
      <w:pPr>
        <w:jc w:val="center"/>
        <w:rPr>
          <w:ins w:id="291" w:author="Vivek Gupta" w:date="2022-03-27T21:22:00Z"/>
          <w:b/>
          <w:bCs/>
          <w:lang w:val="en-US" w:eastAsia="x-none"/>
          <w:rPrChange w:id="292" w:author="Apple" w:date="2022-03-29T15:56:00Z">
            <w:rPr>
              <w:ins w:id="293" w:author="Vivek Gupta" w:date="2022-03-27T21:22:00Z"/>
              <w:b/>
              <w:bCs/>
              <w:lang w:eastAsia="x-none"/>
            </w:rPr>
          </w:rPrChange>
        </w:rPr>
      </w:pPr>
      <w:ins w:id="294" w:author="Vivek Gupta" w:date="2022-03-27T21:22:00Z">
        <w:r w:rsidRPr="00690010">
          <w:rPr>
            <w:b/>
            <w:bCs/>
            <w:lang w:val="en-US" w:eastAsia="x-none"/>
            <w:rPrChange w:id="295" w:author="Apple" w:date="2022-03-29T15:56:00Z">
              <w:rPr>
                <w:b/>
                <w:bCs/>
                <w:lang w:eastAsia="x-none"/>
              </w:rPr>
            </w:rPrChange>
          </w:rPr>
          <w:lastRenderedPageBreak/>
          <w:t>Table 6.X.1</w:t>
        </w:r>
      </w:ins>
      <w:ins w:id="296" w:author="Vivek Gupta" w:date="2022-03-28T12:04:00Z">
        <w:r w:rsidR="00E42DB1" w:rsidRPr="00690010">
          <w:rPr>
            <w:b/>
            <w:bCs/>
            <w:lang w:val="en-US" w:eastAsia="x-none"/>
            <w:rPrChange w:id="297" w:author="Apple" w:date="2022-03-29T15:56:00Z">
              <w:rPr>
                <w:b/>
                <w:bCs/>
                <w:lang w:eastAsia="x-none"/>
              </w:rPr>
            </w:rPrChange>
          </w:rPr>
          <w:t>.1</w:t>
        </w:r>
      </w:ins>
      <w:ins w:id="298" w:author="Vivek Gupta" w:date="2022-03-27T21:22:00Z">
        <w:r w:rsidRPr="00690010">
          <w:rPr>
            <w:b/>
            <w:bCs/>
            <w:lang w:val="en-US" w:eastAsia="x-none"/>
            <w:rPrChange w:id="299" w:author="Apple" w:date="2022-03-29T15:56:00Z">
              <w:rPr>
                <w:b/>
                <w:bCs/>
                <w:lang w:eastAsia="x-none"/>
              </w:rPr>
            </w:rPrChange>
          </w:rPr>
          <w:t>-1: Traffic categories based on Service type of different applications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900"/>
        <w:gridCol w:w="1440"/>
        <w:gridCol w:w="990"/>
        <w:gridCol w:w="990"/>
        <w:gridCol w:w="925"/>
        <w:gridCol w:w="1235"/>
        <w:gridCol w:w="1106"/>
      </w:tblGrid>
      <w:tr w:rsidR="00EA3CA2" w:rsidRPr="00690010" w14:paraId="0ABAC8ED" w14:textId="77777777" w:rsidTr="00564F8C">
        <w:trPr>
          <w:trHeight w:val="809"/>
          <w:ins w:id="300" w:author="Vivek Gupta" w:date="2022-03-27T21:22:00Z"/>
        </w:trPr>
        <w:tc>
          <w:tcPr>
            <w:tcW w:w="2268" w:type="dxa"/>
            <w:shd w:val="clear" w:color="auto" w:fill="auto"/>
          </w:tcPr>
          <w:p w14:paraId="041E2860" w14:textId="77777777" w:rsidR="00EA3CA2" w:rsidRPr="00690010" w:rsidRDefault="00EA3CA2" w:rsidP="00564F8C">
            <w:pPr>
              <w:jc w:val="center"/>
              <w:rPr>
                <w:ins w:id="301" w:author="Vivek Gupta" w:date="2022-03-27T21:22:00Z"/>
                <w:b/>
                <w:bCs/>
                <w:lang w:val="en-US" w:eastAsia="x-none"/>
                <w:rPrChange w:id="302" w:author="Apple" w:date="2022-03-29T15:56:00Z">
                  <w:rPr>
                    <w:ins w:id="303" w:author="Vivek Gupta" w:date="2022-03-27T21:22:00Z"/>
                    <w:b/>
                    <w:bCs/>
                    <w:lang w:eastAsia="x-none"/>
                  </w:rPr>
                </w:rPrChange>
              </w:rPr>
            </w:pPr>
            <w:ins w:id="304" w:author="Vivek Gupta" w:date="2022-03-27T21:22:00Z">
              <w:r w:rsidRPr="00690010">
                <w:rPr>
                  <w:b/>
                  <w:bCs/>
                  <w:lang w:val="en-US" w:eastAsia="x-none"/>
                  <w:rPrChange w:id="305" w:author="Apple" w:date="2022-03-29T15:56:00Z">
                    <w:rPr>
                      <w:b/>
                      <w:bCs/>
                      <w:lang w:eastAsia="x-none"/>
                    </w:rPr>
                  </w:rPrChange>
                </w:rPr>
                <w:t>Traffic Category</w:t>
              </w:r>
            </w:ins>
          </w:p>
        </w:tc>
        <w:tc>
          <w:tcPr>
            <w:tcW w:w="900" w:type="dxa"/>
            <w:shd w:val="clear" w:color="auto" w:fill="auto"/>
          </w:tcPr>
          <w:p w14:paraId="13FF9583" w14:textId="77777777" w:rsidR="00EA3CA2" w:rsidRPr="00690010" w:rsidRDefault="00EA3CA2" w:rsidP="00564F8C">
            <w:pPr>
              <w:pStyle w:val="TAH"/>
              <w:rPr>
                <w:ins w:id="306" w:author="Vivek Gupta" w:date="2022-03-27T21:22:00Z"/>
                <w:bCs/>
                <w:lang w:val="en-US"/>
                <w:rPrChange w:id="307" w:author="Apple" w:date="2022-03-29T15:56:00Z">
                  <w:rPr>
                    <w:ins w:id="308" w:author="Vivek Gupta" w:date="2022-03-27T21:22:00Z"/>
                    <w:bCs/>
                  </w:rPr>
                </w:rPrChange>
              </w:rPr>
            </w:pPr>
            <w:ins w:id="309" w:author="Vivek Gupta" w:date="2022-03-27T21:22:00Z">
              <w:r w:rsidRPr="00690010">
                <w:rPr>
                  <w:bCs/>
                  <w:lang w:val="en-US"/>
                  <w:rPrChange w:id="310" w:author="Apple" w:date="2022-03-29T15:56:00Z">
                    <w:rPr>
                      <w:bCs/>
                    </w:rPr>
                  </w:rPrChange>
                </w:rPr>
                <w:t>5QI</w:t>
              </w:r>
            </w:ins>
          </w:p>
          <w:p w14:paraId="4F1783A1" w14:textId="77777777" w:rsidR="00EA3CA2" w:rsidRPr="00690010" w:rsidRDefault="00EA3CA2" w:rsidP="00564F8C">
            <w:pPr>
              <w:jc w:val="center"/>
              <w:rPr>
                <w:ins w:id="311" w:author="Vivek Gupta" w:date="2022-03-27T21:22:00Z"/>
                <w:b/>
                <w:bCs/>
                <w:lang w:val="en-US" w:eastAsia="x-none"/>
                <w:rPrChange w:id="312" w:author="Apple" w:date="2022-03-29T15:56:00Z">
                  <w:rPr>
                    <w:ins w:id="313" w:author="Vivek Gupta" w:date="2022-03-27T21:22:00Z"/>
                    <w:b/>
                    <w:bCs/>
                    <w:lang w:eastAsia="x-none"/>
                  </w:rPr>
                </w:rPrChange>
              </w:rPr>
            </w:pPr>
            <w:ins w:id="314" w:author="Vivek Gupta" w:date="2022-03-27T21:22:00Z">
              <w:r w:rsidRPr="00690010">
                <w:rPr>
                  <w:b/>
                  <w:bCs/>
                  <w:lang w:val="en-US"/>
                  <w:rPrChange w:id="315" w:author="Apple" w:date="2022-03-29T15:56:00Z">
                    <w:rPr>
                      <w:b/>
                      <w:bCs/>
                    </w:rPr>
                  </w:rPrChange>
                </w:rPr>
                <w:t>Value</w:t>
              </w:r>
            </w:ins>
          </w:p>
        </w:tc>
        <w:tc>
          <w:tcPr>
            <w:tcW w:w="1440" w:type="dxa"/>
            <w:shd w:val="clear" w:color="auto" w:fill="auto"/>
          </w:tcPr>
          <w:p w14:paraId="54218470" w14:textId="77777777" w:rsidR="00EA3CA2" w:rsidRPr="00690010" w:rsidRDefault="00EA3CA2" w:rsidP="00564F8C">
            <w:pPr>
              <w:jc w:val="center"/>
              <w:rPr>
                <w:ins w:id="316" w:author="Vivek Gupta" w:date="2022-03-27T21:22:00Z"/>
                <w:b/>
                <w:bCs/>
                <w:lang w:val="en-US" w:eastAsia="x-none"/>
                <w:rPrChange w:id="317" w:author="Apple" w:date="2022-03-29T15:56:00Z">
                  <w:rPr>
                    <w:ins w:id="318" w:author="Vivek Gupta" w:date="2022-03-27T21:22:00Z"/>
                    <w:b/>
                    <w:bCs/>
                    <w:lang w:eastAsia="x-none"/>
                  </w:rPr>
                </w:rPrChange>
              </w:rPr>
            </w:pPr>
            <w:ins w:id="319" w:author="Vivek Gupta" w:date="2022-03-27T21:22:00Z">
              <w:r w:rsidRPr="00690010">
                <w:rPr>
                  <w:b/>
                  <w:bCs/>
                  <w:lang w:val="en-US"/>
                  <w:rPrChange w:id="320" w:author="Apple" w:date="2022-03-29T15:56:00Z">
                    <w:rPr>
                      <w:b/>
                      <w:bCs/>
                    </w:rPr>
                  </w:rPrChange>
                </w:rPr>
                <w:t>Resource Type</w:t>
              </w:r>
            </w:ins>
          </w:p>
        </w:tc>
        <w:tc>
          <w:tcPr>
            <w:tcW w:w="990" w:type="dxa"/>
            <w:shd w:val="clear" w:color="auto" w:fill="auto"/>
          </w:tcPr>
          <w:p w14:paraId="24E2AB6F" w14:textId="77777777" w:rsidR="00EA3CA2" w:rsidRPr="00690010" w:rsidRDefault="00EA3CA2" w:rsidP="00564F8C">
            <w:pPr>
              <w:jc w:val="center"/>
              <w:rPr>
                <w:ins w:id="321" w:author="Vivek Gupta" w:date="2022-03-27T21:22:00Z"/>
                <w:b/>
                <w:bCs/>
                <w:lang w:val="en-US" w:eastAsia="x-none"/>
                <w:rPrChange w:id="322" w:author="Apple" w:date="2022-03-29T15:56:00Z">
                  <w:rPr>
                    <w:ins w:id="323" w:author="Vivek Gupta" w:date="2022-03-27T21:22:00Z"/>
                    <w:b/>
                    <w:bCs/>
                    <w:lang w:eastAsia="x-none"/>
                  </w:rPr>
                </w:rPrChange>
              </w:rPr>
            </w:pPr>
            <w:ins w:id="324" w:author="Vivek Gupta" w:date="2022-03-27T21:22:00Z">
              <w:r w:rsidRPr="00690010">
                <w:rPr>
                  <w:b/>
                  <w:bCs/>
                  <w:lang w:val="en-US"/>
                  <w:rPrChange w:id="325" w:author="Apple" w:date="2022-03-29T15:56:00Z">
                    <w:rPr>
                      <w:b/>
                      <w:bCs/>
                    </w:rPr>
                  </w:rPrChange>
                </w:rPr>
                <w:t>Default Priority Level</w:t>
              </w:r>
            </w:ins>
          </w:p>
        </w:tc>
        <w:tc>
          <w:tcPr>
            <w:tcW w:w="990" w:type="dxa"/>
            <w:shd w:val="clear" w:color="auto" w:fill="auto"/>
          </w:tcPr>
          <w:p w14:paraId="26D786A2" w14:textId="77777777" w:rsidR="00EA3CA2" w:rsidRPr="00690010" w:rsidRDefault="00EA3CA2" w:rsidP="00564F8C">
            <w:pPr>
              <w:pStyle w:val="TAH"/>
              <w:rPr>
                <w:ins w:id="326" w:author="Vivek Gupta" w:date="2022-03-27T21:22:00Z"/>
                <w:bCs/>
                <w:lang w:val="en-US"/>
                <w:rPrChange w:id="327" w:author="Apple" w:date="2022-03-29T15:56:00Z">
                  <w:rPr>
                    <w:ins w:id="328" w:author="Vivek Gupta" w:date="2022-03-27T21:22:00Z"/>
                    <w:bCs/>
                  </w:rPr>
                </w:rPrChange>
              </w:rPr>
            </w:pPr>
            <w:ins w:id="329" w:author="Vivek Gupta" w:date="2022-03-27T21:22:00Z">
              <w:r w:rsidRPr="00690010">
                <w:rPr>
                  <w:bCs/>
                  <w:lang w:val="en-US"/>
                  <w:rPrChange w:id="330" w:author="Apple" w:date="2022-03-29T15:56:00Z">
                    <w:rPr>
                      <w:bCs/>
                    </w:rPr>
                  </w:rPrChange>
                </w:rPr>
                <w:t>Packet Delay Budget</w:t>
              </w:r>
            </w:ins>
          </w:p>
          <w:p w14:paraId="3554CF5E" w14:textId="77777777" w:rsidR="00EA3CA2" w:rsidRPr="00690010" w:rsidRDefault="00EA3CA2" w:rsidP="00564F8C">
            <w:pPr>
              <w:jc w:val="center"/>
              <w:rPr>
                <w:ins w:id="331" w:author="Vivek Gupta" w:date="2022-03-27T21:22:00Z"/>
                <w:b/>
                <w:bCs/>
                <w:lang w:val="en-US" w:eastAsia="x-none"/>
                <w:rPrChange w:id="332" w:author="Apple" w:date="2022-03-29T15:56:00Z">
                  <w:rPr>
                    <w:ins w:id="333" w:author="Vivek Gupta" w:date="2022-03-27T21:22:00Z"/>
                    <w:b/>
                    <w:bCs/>
                    <w:lang w:eastAsia="x-none"/>
                  </w:rPr>
                </w:rPrChange>
              </w:rPr>
            </w:pPr>
          </w:p>
        </w:tc>
        <w:tc>
          <w:tcPr>
            <w:tcW w:w="925" w:type="dxa"/>
            <w:shd w:val="clear" w:color="auto" w:fill="auto"/>
          </w:tcPr>
          <w:p w14:paraId="11A40CD0" w14:textId="77777777" w:rsidR="00EA3CA2" w:rsidRPr="00690010" w:rsidRDefault="00EA3CA2" w:rsidP="00564F8C">
            <w:pPr>
              <w:pStyle w:val="TAH"/>
              <w:rPr>
                <w:ins w:id="334" w:author="Vivek Gupta" w:date="2022-03-27T21:22:00Z"/>
                <w:bCs/>
                <w:lang w:val="en-US"/>
                <w:rPrChange w:id="335" w:author="Apple" w:date="2022-03-29T15:56:00Z">
                  <w:rPr>
                    <w:ins w:id="336" w:author="Vivek Gupta" w:date="2022-03-27T21:22:00Z"/>
                    <w:bCs/>
                  </w:rPr>
                </w:rPrChange>
              </w:rPr>
            </w:pPr>
            <w:ins w:id="337" w:author="Vivek Gupta" w:date="2022-03-27T21:22:00Z">
              <w:r w:rsidRPr="00690010">
                <w:rPr>
                  <w:bCs/>
                  <w:lang w:val="en-US"/>
                  <w:rPrChange w:id="338" w:author="Apple" w:date="2022-03-29T15:56:00Z">
                    <w:rPr>
                      <w:bCs/>
                    </w:rPr>
                  </w:rPrChange>
                </w:rPr>
                <w:t>Packet Error</w:t>
              </w:r>
            </w:ins>
          </w:p>
          <w:p w14:paraId="5D8C3BDC" w14:textId="77777777" w:rsidR="00EA3CA2" w:rsidRPr="00690010" w:rsidRDefault="00EA3CA2" w:rsidP="00564F8C">
            <w:pPr>
              <w:jc w:val="center"/>
              <w:rPr>
                <w:ins w:id="339" w:author="Vivek Gupta" w:date="2022-03-27T21:22:00Z"/>
                <w:b/>
                <w:bCs/>
                <w:lang w:val="en-US" w:eastAsia="x-none"/>
                <w:rPrChange w:id="340" w:author="Apple" w:date="2022-03-29T15:56:00Z">
                  <w:rPr>
                    <w:ins w:id="341" w:author="Vivek Gupta" w:date="2022-03-27T21:22:00Z"/>
                    <w:b/>
                    <w:bCs/>
                    <w:lang w:eastAsia="x-none"/>
                  </w:rPr>
                </w:rPrChange>
              </w:rPr>
            </w:pPr>
            <w:ins w:id="342" w:author="Vivek Gupta" w:date="2022-03-27T21:22:00Z">
              <w:r w:rsidRPr="00690010">
                <w:rPr>
                  <w:b/>
                  <w:bCs/>
                  <w:lang w:val="en-US"/>
                  <w:rPrChange w:id="343" w:author="Apple" w:date="2022-03-29T15:56:00Z">
                    <w:rPr>
                      <w:b/>
                      <w:bCs/>
                    </w:rPr>
                  </w:rPrChange>
                </w:rPr>
                <w:t>Rate</w:t>
              </w:r>
            </w:ins>
          </w:p>
        </w:tc>
        <w:tc>
          <w:tcPr>
            <w:tcW w:w="1235" w:type="dxa"/>
            <w:shd w:val="clear" w:color="auto" w:fill="auto"/>
          </w:tcPr>
          <w:p w14:paraId="67E15EE1" w14:textId="77777777" w:rsidR="00EA3CA2" w:rsidRPr="00690010" w:rsidRDefault="00EA3CA2" w:rsidP="00564F8C">
            <w:pPr>
              <w:pStyle w:val="TAH"/>
              <w:rPr>
                <w:ins w:id="344" w:author="Vivek Gupta" w:date="2022-03-27T21:22:00Z"/>
                <w:bCs/>
                <w:lang w:val="en-US"/>
                <w:rPrChange w:id="345" w:author="Apple" w:date="2022-03-29T15:56:00Z">
                  <w:rPr>
                    <w:ins w:id="346" w:author="Vivek Gupta" w:date="2022-03-27T21:22:00Z"/>
                    <w:bCs/>
                  </w:rPr>
                </w:rPrChange>
              </w:rPr>
            </w:pPr>
            <w:ins w:id="347" w:author="Vivek Gupta" w:date="2022-03-27T21:22:00Z">
              <w:r w:rsidRPr="00690010">
                <w:rPr>
                  <w:bCs/>
                  <w:lang w:val="en-US"/>
                  <w:rPrChange w:id="348" w:author="Apple" w:date="2022-03-29T15:56:00Z">
                    <w:rPr>
                      <w:bCs/>
                    </w:rPr>
                  </w:rPrChange>
                </w:rPr>
                <w:t>Default Maximum Data Burst Volume</w:t>
              </w:r>
            </w:ins>
          </w:p>
        </w:tc>
        <w:tc>
          <w:tcPr>
            <w:tcW w:w="1106" w:type="dxa"/>
            <w:shd w:val="clear" w:color="auto" w:fill="auto"/>
          </w:tcPr>
          <w:p w14:paraId="4C01D686" w14:textId="77777777" w:rsidR="00EA3CA2" w:rsidRPr="00690010" w:rsidRDefault="00EA3CA2" w:rsidP="00564F8C">
            <w:pPr>
              <w:pStyle w:val="TAH"/>
              <w:rPr>
                <w:ins w:id="349" w:author="Vivek Gupta" w:date="2022-03-27T21:22:00Z"/>
                <w:bCs/>
                <w:lang w:val="en-US"/>
                <w:rPrChange w:id="350" w:author="Apple" w:date="2022-03-29T15:56:00Z">
                  <w:rPr>
                    <w:ins w:id="351" w:author="Vivek Gupta" w:date="2022-03-27T21:22:00Z"/>
                    <w:bCs/>
                  </w:rPr>
                </w:rPrChange>
              </w:rPr>
            </w:pPr>
            <w:ins w:id="352" w:author="Vivek Gupta" w:date="2022-03-27T21:22:00Z">
              <w:r w:rsidRPr="00690010">
                <w:rPr>
                  <w:bCs/>
                  <w:lang w:val="en-US"/>
                  <w:rPrChange w:id="353" w:author="Apple" w:date="2022-03-29T15:56:00Z">
                    <w:rPr>
                      <w:bCs/>
                    </w:rPr>
                  </w:rPrChange>
                </w:rPr>
                <w:t>Default</w:t>
              </w:r>
            </w:ins>
          </w:p>
          <w:p w14:paraId="7D8FA506" w14:textId="77777777" w:rsidR="00EA3CA2" w:rsidRPr="00690010" w:rsidRDefault="00EA3CA2" w:rsidP="00564F8C">
            <w:pPr>
              <w:jc w:val="center"/>
              <w:rPr>
                <w:ins w:id="354" w:author="Vivek Gupta" w:date="2022-03-27T21:22:00Z"/>
                <w:b/>
                <w:bCs/>
                <w:lang w:val="en-US" w:eastAsia="x-none"/>
                <w:rPrChange w:id="355" w:author="Apple" w:date="2022-03-29T15:56:00Z">
                  <w:rPr>
                    <w:ins w:id="356" w:author="Vivek Gupta" w:date="2022-03-27T21:22:00Z"/>
                    <w:b/>
                    <w:bCs/>
                    <w:lang w:eastAsia="x-none"/>
                  </w:rPr>
                </w:rPrChange>
              </w:rPr>
            </w:pPr>
            <w:ins w:id="357" w:author="Vivek Gupta" w:date="2022-03-27T21:22:00Z">
              <w:r w:rsidRPr="00690010">
                <w:rPr>
                  <w:b/>
                  <w:bCs/>
                  <w:lang w:val="en-US"/>
                  <w:rPrChange w:id="358" w:author="Apple" w:date="2022-03-29T15:56:00Z">
                    <w:rPr>
                      <w:b/>
                      <w:bCs/>
                    </w:rPr>
                  </w:rPrChange>
                </w:rPr>
                <w:t>Averaging Window</w:t>
              </w:r>
            </w:ins>
          </w:p>
        </w:tc>
      </w:tr>
      <w:tr w:rsidR="00EA3CA2" w:rsidRPr="00690010" w14:paraId="2C98EDAA" w14:textId="77777777" w:rsidTr="00564F8C">
        <w:trPr>
          <w:ins w:id="359" w:author="Vivek Gupta" w:date="2022-03-27T21:22:00Z"/>
        </w:trPr>
        <w:tc>
          <w:tcPr>
            <w:tcW w:w="9854" w:type="dxa"/>
            <w:gridSpan w:val="8"/>
            <w:shd w:val="clear" w:color="auto" w:fill="auto"/>
          </w:tcPr>
          <w:p w14:paraId="3ABAD562" w14:textId="77777777" w:rsidR="00EA3CA2" w:rsidRPr="00690010" w:rsidRDefault="00EA3CA2" w:rsidP="00564F8C">
            <w:pPr>
              <w:rPr>
                <w:ins w:id="360" w:author="Vivek Gupta" w:date="2022-03-27T21:22:00Z"/>
                <w:lang w:val="en-US"/>
                <w:rPrChange w:id="361" w:author="Apple" w:date="2022-03-29T15:56:00Z">
                  <w:rPr>
                    <w:ins w:id="362" w:author="Vivek Gupta" w:date="2022-03-27T21:22:00Z"/>
                  </w:rPr>
                </w:rPrChange>
              </w:rPr>
            </w:pPr>
            <w:ins w:id="363" w:author="Vivek Gupta" w:date="2022-03-27T21:22:00Z">
              <w:r w:rsidRPr="00690010">
                <w:rPr>
                  <w:lang w:val="en-US" w:eastAsia="x-none"/>
                  <w:rPrChange w:id="364" w:author="Apple" w:date="2022-03-29T15:56:00Z">
                    <w:rPr>
                      <w:lang w:eastAsia="x-none"/>
                    </w:rPr>
                  </w:rPrChange>
                </w:rPr>
                <w:t>Enterprise Class</w:t>
              </w:r>
            </w:ins>
          </w:p>
        </w:tc>
      </w:tr>
      <w:tr w:rsidR="00EA3CA2" w:rsidRPr="00690010" w14:paraId="29247A93" w14:textId="77777777" w:rsidTr="00564F8C">
        <w:trPr>
          <w:ins w:id="365" w:author="Vivek Gupta" w:date="2022-03-27T21:22:00Z"/>
        </w:trPr>
        <w:tc>
          <w:tcPr>
            <w:tcW w:w="2268" w:type="dxa"/>
            <w:shd w:val="clear" w:color="auto" w:fill="auto"/>
          </w:tcPr>
          <w:p w14:paraId="01E25D2A" w14:textId="77777777" w:rsidR="00EA3CA2" w:rsidRPr="00690010" w:rsidRDefault="00EA3CA2" w:rsidP="00564F8C">
            <w:pPr>
              <w:rPr>
                <w:ins w:id="366" w:author="Vivek Gupta" w:date="2022-03-27T21:22:00Z"/>
                <w:lang w:val="en-US" w:eastAsia="x-none"/>
                <w:rPrChange w:id="367" w:author="Apple" w:date="2022-03-29T15:56:00Z">
                  <w:rPr>
                    <w:ins w:id="368" w:author="Vivek Gupta" w:date="2022-03-27T21:22:00Z"/>
                    <w:lang w:eastAsia="x-none"/>
                  </w:rPr>
                </w:rPrChange>
              </w:rPr>
            </w:pPr>
            <w:ins w:id="369" w:author="Vivek Gupta" w:date="2022-03-27T21:22:00Z">
              <w:r w:rsidRPr="00690010">
                <w:rPr>
                  <w:lang w:val="en-US" w:eastAsia="x-none"/>
                  <w:rPrChange w:id="370" w:author="Apple" w:date="2022-03-29T15:56:00Z">
                    <w:rPr>
                      <w:lang w:eastAsia="x-none"/>
                    </w:rPr>
                  </w:rPrChange>
                </w:rPr>
                <w:t>Voice traffic</w:t>
              </w:r>
            </w:ins>
          </w:p>
        </w:tc>
        <w:tc>
          <w:tcPr>
            <w:tcW w:w="900" w:type="dxa"/>
            <w:shd w:val="clear" w:color="auto" w:fill="auto"/>
          </w:tcPr>
          <w:p w14:paraId="641CD5E5" w14:textId="77777777" w:rsidR="00EA3CA2" w:rsidRPr="00690010" w:rsidRDefault="00EA3CA2" w:rsidP="00564F8C">
            <w:pPr>
              <w:rPr>
                <w:ins w:id="371" w:author="Vivek Gupta" w:date="2022-03-27T21:22:00Z"/>
                <w:lang w:val="en-US"/>
                <w:rPrChange w:id="372" w:author="Apple" w:date="2022-03-29T15:56:00Z">
                  <w:rPr>
                    <w:ins w:id="373" w:author="Vivek Gupta" w:date="2022-03-27T21:22:00Z"/>
                  </w:rPr>
                </w:rPrChange>
              </w:rPr>
            </w:pPr>
            <w:ins w:id="374" w:author="Vivek Gupta" w:date="2022-03-27T21:22:00Z">
              <w:r w:rsidRPr="00690010">
                <w:rPr>
                  <w:lang w:val="en-US"/>
                  <w:rPrChange w:id="375" w:author="Apple" w:date="2022-03-29T15:56:00Z">
                    <w:rPr/>
                  </w:rPrChange>
                </w:rPr>
                <w:t>1</w:t>
              </w:r>
            </w:ins>
          </w:p>
        </w:tc>
        <w:tc>
          <w:tcPr>
            <w:tcW w:w="1440" w:type="dxa"/>
            <w:shd w:val="clear" w:color="auto" w:fill="auto"/>
          </w:tcPr>
          <w:p w14:paraId="41469087" w14:textId="77777777" w:rsidR="00EA3CA2" w:rsidRPr="00690010" w:rsidRDefault="00EA3CA2" w:rsidP="00564F8C">
            <w:pPr>
              <w:rPr>
                <w:ins w:id="376" w:author="Vivek Gupta" w:date="2022-03-27T21:22:00Z"/>
                <w:lang w:val="en-US" w:eastAsia="x-none"/>
                <w:rPrChange w:id="377" w:author="Apple" w:date="2022-03-29T15:56:00Z">
                  <w:rPr>
                    <w:ins w:id="378" w:author="Vivek Gupta" w:date="2022-03-27T21:22:00Z"/>
                    <w:lang w:eastAsia="x-none"/>
                  </w:rPr>
                </w:rPrChange>
              </w:rPr>
            </w:pPr>
            <w:ins w:id="379" w:author="Vivek Gupta" w:date="2022-03-27T21:22:00Z">
              <w:r w:rsidRPr="00690010">
                <w:rPr>
                  <w:lang w:val="en-US"/>
                  <w:rPrChange w:id="380" w:author="Apple" w:date="2022-03-29T15:56:00Z">
                    <w:rPr/>
                  </w:rPrChange>
                </w:rPr>
                <w:t>GBR</w:t>
              </w:r>
            </w:ins>
          </w:p>
        </w:tc>
        <w:tc>
          <w:tcPr>
            <w:tcW w:w="990" w:type="dxa"/>
            <w:shd w:val="clear" w:color="auto" w:fill="auto"/>
          </w:tcPr>
          <w:p w14:paraId="4B236FD2" w14:textId="77777777" w:rsidR="00EA3CA2" w:rsidRPr="00690010" w:rsidRDefault="00EA3CA2" w:rsidP="00564F8C">
            <w:pPr>
              <w:rPr>
                <w:ins w:id="381" w:author="Vivek Gupta" w:date="2022-03-27T21:22:00Z"/>
                <w:lang w:val="en-US"/>
                <w:rPrChange w:id="382" w:author="Apple" w:date="2022-03-29T15:56:00Z">
                  <w:rPr>
                    <w:ins w:id="383" w:author="Vivek Gupta" w:date="2022-03-27T21:22:00Z"/>
                  </w:rPr>
                </w:rPrChange>
              </w:rPr>
            </w:pPr>
            <w:ins w:id="384" w:author="Vivek Gupta" w:date="2022-03-27T21:22:00Z">
              <w:r w:rsidRPr="00690010">
                <w:rPr>
                  <w:lang w:val="en-US"/>
                  <w:rPrChange w:id="385" w:author="Apple" w:date="2022-03-29T15:56:00Z">
                    <w:rPr/>
                  </w:rPrChange>
                </w:rPr>
                <w:t>20</w:t>
              </w:r>
            </w:ins>
          </w:p>
        </w:tc>
        <w:tc>
          <w:tcPr>
            <w:tcW w:w="990" w:type="dxa"/>
            <w:shd w:val="clear" w:color="auto" w:fill="auto"/>
          </w:tcPr>
          <w:p w14:paraId="2985B0E5" w14:textId="77777777" w:rsidR="00EA3CA2" w:rsidRPr="00690010" w:rsidRDefault="00EA3CA2" w:rsidP="00564F8C">
            <w:pPr>
              <w:pStyle w:val="TAC"/>
              <w:rPr>
                <w:ins w:id="386" w:author="Vivek Gupta" w:date="2022-03-27T21:22:00Z"/>
                <w:lang w:val="en-US"/>
                <w:rPrChange w:id="387" w:author="Apple" w:date="2022-03-29T15:56:00Z">
                  <w:rPr>
                    <w:ins w:id="388" w:author="Vivek Gupta" w:date="2022-03-27T21:22:00Z"/>
                  </w:rPr>
                </w:rPrChange>
              </w:rPr>
            </w:pPr>
            <w:ins w:id="389" w:author="Vivek Gupta" w:date="2022-03-27T21:22:00Z">
              <w:r w:rsidRPr="00690010">
                <w:rPr>
                  <w:lang w:val="en-US"/>
                  <w:rPrChange w:id="390" w:author="Apple" w:date="2022-03-29T15:56:00Z">
                    <w:rPr/>
                  </w:rPrChange>
                </w:rPr>
                <w:t>100 </w:t>
              </w:r>
              <w:proofErr w:type="spellStart"/>
              <w:r w:rsidRPr="00690010">
                <w:rPr>
                  <w:lang w:val="en-US"/>
                  <w:rPrChange w:id="391" w:author="Apple" w:date="2022-03-29T15:56:00Z">
                    <w:rPr/>
                  </w:rPrChange>
                </w:rPr>
                <w:t>ms</w:t>
              </w:r>
              <w:proofErr w:type="spellEnd"/>
            </w:ins>
          </w:p>
        </w:tc>
        <w:tc>
          <w:tcPr>
            <w:tcW w:w="925" w:type="dxa"/>
            <w:shd w:val="clear" w:color="auto" w:fill="auto"/>
          </w:tcPr>
          <w:p w14:paraId="08E0005C" w14:textId="77777777" w:rsidR="00EA3CA2" w:rsidRPr="00690010" w:rsidRDefault="00EA3CA2" w:rsidP="00564F8C">
            <w:pPr>
              <w:rPr>
                <w:ins w:id="392" w:author="Vivek Gupta" w:date="2022-03-27T21:22:00Z"/>
                <w:lang w:val="en-US"/>
                <w:rPrChange w:id="393" w:author="Apple" w:date="2022-03-29T15:56:00Z">
                  <w:rPr>
                    <w:ins w:id="394" w:author="Vivek Gupta" w:date="2022-03-27T21:22:00Z"/>
                  </w:rPr>
                </w:rPrChange>
              </w:rPr>
            </w:pPr>
            <w:ins w:id="395" w:author="Vivek Gupta" w:date="2022-03-27T21:22:00Z">
              <w:r w:rsidRPr="00690010">
                <w:rPr>
                  <w:lang w:val="en-US"/>
                  <w:rPrChange w:id="396" w:author="Apple" w:date="2022-03-29T15:56:00Z">
                    <w:rPr/>
                  </w:rPrChange>
                </w:rPr>
                <w:t>10</w:t>
              </w:r>
              <w:r w:rsidRPr="00690010">
                <w:rPr>
                  <w:sz w:val="22"/>
                  <w:vertAlign w:val="superscript"/>
                  <w:lang w:val="en-US"/>
                  <w:rPrChange w:id="397" w:author="Apple" w:date="2022-03-29T15:56:00Z">
                    <w:rPr>
                      <w:sz w:val="22"/>
                      <w:vertAlign w:val="superscript"/>
                    </w:rPr>
                  </w:rPrChange>
                </w:rPr>
                <w:t>-2</w:t>
              </w:r>
            </w:ins>
          </w:p>
        </w:tc>
        <w:tc>
          <w:tcPr>
            <w:tcW w:w="1235" w:type="dxa"/>
            <w:shd w:val="clear" w:color="auto" w:fill="auto"/>
          </w:tcPr>
          <w:p w14:paraId="147A819F" w14:textId="77777777" w:rsidR="00EA3CA2" w:rsidRPr="00690010" w:rsidRDefault="00EA3CA2" w:rsidP="00564F8C">
            <w:pPr>
              <w:rPr>
                <w:ins w:id="398" w:author="Vivek Gupta" w:date="2022-03-27T21:22:00Z"/>
                <w:lang w:val="en-US"/>
                <w:rPrChange w:id="399" w:author="Apple" w:date="2022-03-29T15:56:00Z">
                  <w:rPr>
                    <w:ins w:id="400" w:author="Vivek Gupta" w:date="2022-03-27T21:22:00Z"/>
                  </w:rPr>
                </w:rPrChange>
              </w:rPr>
            </w:pPr>
            <w:ins w:id="401" w:author="Vivek Gupta" w:date="2022-03-27T21:22:00Z">
              <w:r w:rsidRPr="00690010">
                <w:rPr>
                  <w:lang w:val="en-US"/>
                  <w:rPrChange w:id="402" w:author="Apple" w:date="2022-03-29T15:56:00Z">
                    <w:rPr/>
                  </w:rPrChange>
                </w:rPr>
                <w:t>N/A</w:t>
              </w:r>
            </w:ins>
          </w:p>
        </w:tc>
        <w:tc>
          <w:tcPr>
            <w:tcW w:w="1106" w:type="dxa"/>
            <w:shd w:val="clear" w:color="auto" w:fill="auto"/>
          </w:tcPr>
          <w:p w14:paraId="3ACB6D14" w14:textId="77777777" w:rsidR="00EA3CA2" w:rsidRPr="00690010" w:rsidRDefault="00EA3CA2" w:rsidP="00564F8C">
            <w:pPr>
              <w:rPr>
                <w:ins w:id="403" w:author="Vivek Gupta" w:date="2022-03-27T21:22:00Z"/>
                <w:lang w:val="en-US"/>
                <w:rPrChange w:id="404" w:author="Apple" w:date="2022-03-29T15:56:00Z">
                  <w:rPr>
                    <w:ins w:id="405" w:author="Vivek Gupta" w:date="2022-03-27T21:22:00Z"/>
                  </w:rPr>
                </w:rPrChange>
              </w:rPr>
            </w:pPr>
            <w:ins w:id="406" w:author="Vivek Gupta" w:date="2022-03-27T21:22:00Z">
              <w:r w:rsidRPr="00690010">
                <w:rPr>
                  <w:lang w:val="en-US"/>
                  <w:rPrChange w:id="407" w:author="Apple" w:date="2022-03-29T15:56:00Z">
                    <w:rPr/>
                  </w:rPrChange>
                </w:rPr>
                <w:t xml:space="preserve">2000 </w:t>
              </w:r>
              <w:proofErr w:type="spellStart"/>
              <w:r w:rsidRPr="00690010">
                <w:rPr>
                  <w:lang w:val="en-US"/>
                  <w:rPrChange w:id="408" w:author="Apple" w:date="2022-03-29T15:56:00Z">
                    <w:rPr/>
                  </w:rPrChange>
                </w:rPr>
                <w:t>ms</w:t>
              </w:r>
              <w:proofErr w:type="spellEnd"/>
            </w:ins>
          </w:p>
        </w:tc>
      </w:tr>
      <w:tr w:rsidR="00EA3CA2" w:rsidRPr="00690010" w14:paraId="33FDC658" w14:textId="77777777" w:rsidTr="00564F8C">
        <w:trPr>
          <w:ins w:id="409" w:author="Vivek Gupta" w:date="2022-03-27T21:22:00Z"/>
        </w:trPr>
        <w:tc>
          <w:tcPr>
            <w:tcW w:w="2268" w:type="dxa"/>
            <w:shd w:val="clear" w:color="auto" w:fill="auto"/>
          </w:tcPr>
          <w:p w14:paraId="777F18DD" w14:textId="77777777" w:rsidR="00EA3CA2" w:rsidRPr="00690010" w:rsidRDefault="00EA3CA2" w:rsidP="00564F8C">
            <w:pPr>
              <w:rPr>
                <w:ins w:id="410" w:author="Vivek Gupta" w:date="2022-03-27T21:22:00Z"/>
                <w:lang w:val="en-US" w:eastAsia="x-none"/>
                <w:rPrChange w:id="411" w:author="Apple" w:date="2022-03-29T15:56:00Z">
                  <w:rPr>
                    <w:ins w:id="412" w:author="Vivek Gupta" w:date="2022-03-27T21:22:00Z"/>
                    <w:lang w:eastAsia="x-none"/>
                  </w:rPr>
                </w:rPrChange>
              </w:rPr>
            </w:pPr>
            <w:ins w:id="413" w:author="Vivek Gupta" w:date="2022-03-27T21:22:00Z">
              <w:r w:rsidRPr="00690010">
                <w:rPr>
                  <w:lang w:val="en-US" w:eastAsia="x-none"/>
                  <w:rPrChange w:id="414" w:author="Apple" w:date="2022-03-29T15:56:00Z">
                    <w:rPr>
                      <w:lang w:eastAsia="x-none"/>
                    </w:rPr>
                  </w:rPrChange>
                </w:rPr>
                <w:t>Email, browser, chat</w:t>
              </w:r>
            </w:ins>
          </w:p>
        </w:tc>
        <w:tc>
          <w:tcPr>
            <w:tcW w:w="900" w:type="dxa"/>
            <w:shd w:val="clear" w:color="auto" w:fill="auto"/>
          </w:tcPr>
          <w:p w14:paraId="61E9D0B7" w14:textId="77777777" w:rsidR="00EA3CA2" w:rsidRPr="00690010" w:rsidRDefault="00EA3CA2" w:rsidP="00564F8C">
            <w:pPr>
              <w:rPr>
                <w:ins w:id="415" w:author="Vivek Gupta" w:date="2022-03-27T21:22:00Z"/>
                <w:lang w:val="en-US"/>
                <w:rPrChange w:id="416" w:author="Apple" w:date="2022-03-29T15:56:00Z">
                  <w:rPr>
                    <w:ins w:id="417" w:author="Vivek Gupta" w:date="2022-03-27T21:22:00Z"/>
                  </w:rPr>
                </w:rPrChange>
              </w:rPr>
            </w:pPr>
            <w:ins w:id="418" w:author="Vivek Gupta" w:date="2022-03-27T21:22:00Z">
              <w:r w:rsidRPr="00690010">
                <w:rPr>
                  <w:lang w:val="en-US"/>
                  <w:rPrChange w:id="419" w:author="Apple" w:date="2022-03-29T15:56:00Z">
                    <w:rPr/>
                  </w:rPrChange>
                </w:rPr>
                <w:t>6</w:t>
              </w:r>
            </w:ins>
          </w:p>
        </w:tc>
        <w:tc>
          <w:tcPr>
            <w:tcW w:w="1440" w:type="dxa"/>
            <w:shd w:val="clear" w:color="auto" w:fill="auto"/>
          </w:tcPr>
          <w:p w14:paraId="61F8F530" w14:textId="77777777" w:rsidR="00EA3CA2" w:rsidRPr="00690010" w:rsidRDefault="00EA3CA2" w:rsidP="00564F8C">
            <w:pPr>
              <w:rPr>
                <w:ins w:id="420" w:author="Vivek Gupta" w:date="2022-03-27T21:22:00Z"/>
                <w:lang w:val="en-US" w:eastAsia="x-none"/>
                <w:rPrChange w:id="421" w:author="Apple" w:date="2022-03-29T15:56:00Z">
                  <w:rPr>
                    <w:ins w:id="422" w:author="Vivek Gupta" w:date="2022-03-27T21:22:00Z"/>
                    <w:lang w:eastAsia="x-none"/>
                  </w:rPr>
                </w:rPrChange>
              </w:rPr>
            </w:pPr>
            <w:ins w:id="423" w:author="Vivek Gupta" w:date="2022-03-27T21:22:00Z">
              <w:r w:rsidRPr="00690010">
                <w:rPr>
                  <w:lang w:val="en-US"/>
                  <w:rPrChange w:id="424" w:author="Apple" w:date="2022-03-29T15:56:00Z">
                    <w:rPr/>
                  </w:rPrChange>
                </w:rPr>
                <w:t>Non-GBR</w:t>
              </w:r>
            </w:ins>
          </w:p>
        </w:tc>
        <w:tc>
          <w:tcPr>
            <w:tcW w:w="990" w:type="dxa"/>
            <w:shd w:val="clear" w:color="auto" w:fill="auto"/>
          </w:tcPr>
          <w:p w14:paraId="26E3242E" w14:textId="77777777" w:rsidR="00EA3CA2" w:rsidRPr="00690010" w:rsidRDefault="00EA3CA2" w:rsidP="00564F8C">
            <w:pPr>
              <w:rPr>
                <w:ins w:id="425" w:author="Vivek Gupta" w:date="2022-03-27T21:22:00Z"/>
                <w:lang w:val="en-US"/>
                <w:rPrChange w:id="426" w:author="Apple" w:date="2022-03-29T15:56:00Z">
                  <w:rPr>
                    <w:ins w:id="427" w:author="Vivek Gupta" w:date="2022-03-27T21:22:00Z"/>
                  </w:rPr>
                </w:rPrChange>
              </w:rPr>
            </w:pPr>
            <w:ins w:id="428" w:author="Vivek Gupta" w:date="2022-03-27T21:22:00Z">
              <w:r w:rsidRPr="00690010">
                <w:rPr>
                  <w:lang w:val="en-US"/>
                  <w:rPrChange w:id="429" w:author="Apple" w:date="2022-03-29T15:56:00Z">
                    <w:rPr/>
                  </w:rPrChange>
                </w:rPr>
                <w:t>60</w:t>
              </w:r>
            </w:ins>
          </w:p>
        </w:tc>
        <w:tc>
          <w:tcPr>
            <w:tcW w:w="990" w:type="dxa"/>
            <w:shd w:val="clear" w:color="auto" w:fill="auto"/>
          </w:tcPr>
          <w:p w14:paraId="72EFC835" w14:textId="77777777" w:rsidR="00EA3CA2" w:rsidRPr="00690010" w:rsidRDefault="00EA3CA2" w:rsidP="00564F8C">
            <w:pPr>
              <w:pStyle w:val="TAC"/>
              <w:rPr>
                <w:ins w:id="430" w:author="Vivek Gupta" w:date="2022-03-27T21:22:00Z"/>
                <w:lang w:val="en-US"/>
                <w:rPrChange w:id="431" w:author="Apple" w:date="2022-03-29T15:56:00Z">
                  <w:rPr>
                    <w:ins w:id="432" w:author="Vivek Gupta" w:date="2022-03-27T21:22:00Z"/>
                  </w:rPr>
                </w:rPrChange>
              </w:rPr>
            </w:pPr>
            <w:ins w:id="433" w:author="Vivek Gupta" w:date="2022-03-27T21:22:00Z">
              <w:r w:rsidRPr="00690010">
                <w:rPr>
                  <w:lang w:val="en-US"/>
                  <w:rPrChange w:id="434" w:author="Apple" w:date="2022-03-29T15:56:00Z">
                    <w:rPr/>
                  </w:rPrChange>
                </w:rPr>
                <w:t>300 </w:t>
              </w:r>
              <w:proofErr w:type="spellStart"/>
              <w:r w:rsidRPr="00690010">
                <w:rPr>
                  <w:lang w:val="en-US"/>
                  <w:rPrChange w:id="435" w:author="Apple" w:date="2022-03-29T15:56:00Z">
                    <w:rPr/>
                  </w:rPrChange>
                </w:rPr>
                <w:t>ms</w:t>
              </w:r>
              <w:proofErr w:type="spellEnd"/>
            </w:ins>
          </w:p>
          <w:p w14:paraId="73E08EBD" w14:textId="77777777" w:rsidR="00EA3CA2" w:rsidRPr="00690010" w:rsidRDefault="00EA3CA2" w:rsidP="00564F8C">
            <w:pPr>
              <w:pStyle w:val="TAC"/>
              <w:rPr>
                <w:ins w:id="436" w:author="Vivek Gupta" w:date="2022-03-27T21:22:00Z"/>
                <w:lang w:val="en-US"/>
                <w:rPrChange w:id="437" w:author="Apple" w:date="2022-03-29T15:56:00Z">
                  <w:rPr>
                    <w:ins w:id="438" w:author="Vivek Gupta" w:date="2022-03-27T21:22:00Z"/>
                  </w:rPr>
                </w:rPrChange>
              </w:rPr>
            </w:pPr>
          </w:p>
        </w:tc>
        <w:tc>
          <w:tcPr>
            <w:tcW w:w="925" w:type="dxa"/>
            <w:shd w:val="clear" w:color="auto" w:fill="auto"/>
          </w:tcPr>
          <w:p w14:paraId="08D0E1AC" w14:textId="77777777" w:rsidR="00EA3CA2" w:rsidRPr="00690010" w:rsidRDefault="00EA3CA2" w:rsidP="00564F8C">
            <w:pPr>
              <w:rPr>
                <w:ins w:id="439" w:author="Vivek Gupta" w:date="2022-03-27T21:22:00Z"/>
                <w:lang w:val="en-US"/>
                <w:rPrChange w:id="440" w:author="Apple" w:date="2022-03-29T15:56:00Z">
                  <w:rPr>
                    <w:ins w:id="441" w:author="Vivek Gupta" w:date="2022-03-27T21:22:00Z"/>
                  </w:rPr>
                </w:rPrChange>
              </w:rPr>
            </w:pPr>
            <w:ins w:id="442" w:author="Vivek Gupta" w:date="2022-03-27T21:22:00Z">
              <w:r w:rsidRPr="00690010">
                <w:rPr>
                  <w:lang w:val="en-US"/>
                  <w:rPrChange w:id="443" w:author="Apple" w:date="2022-03-29T15:56:00Z">
                    <w:rPr/>
                  </w:rPrChange>
                </w:rPr>
                <w:t>10</w:t>
              </w:r>
              <w:r w:rsidRPr="00690010">
                <w:rPr>
                  <w:sz w:val="22"/>
                  <w:vertAlign w:val="superscript"/>
                  <w:lang w:val="en-US"/>
                  <w:rPrChange w:id="444" w:author="Apple" w:date="2022-03-29T15:56:00Z">
                    <w:rPr>
                      <w:sz w:val="22"/>
                      <w:vertAlign w:val="superscript"/>
                    </w:rPr>
                  </w:rPrChange>
                </w:rPr>
                <w:t>-6</w:t>
              </w:r>
            </w:ins>
          </w:p>
        </w:tc>
        <w:tc>
          <w:tcPr>
            <w:tcW w:w="1235" w:type="dxa"/>
            <w:shd w:val="clear" w:color="auto" w:fill="auto"/>
          </w:tcPr>
          <w:p w14:paraId="506E4472" w14:textId="77777777" w:rsidR="00EA3CA2" w:rsidRPr="00690010" w:rsidRDefault="00EA3CA2" w:rsidP="00564F8C">
            <w:pPr>
              <w:rPr>
                <w:ins w:id="445" w:author="Vivek Gupta" w:date="2022-03-27T21:22:00Z"/>
                <w:lang w:val="en-US"/>
                <w:rPrChange w:id="446" w:author="Apple" w:date="2022-03-29T15:56:00Z">
                  <w:rPr>
                    <w:ins w:id="447" w:author="Vivek Gupta" w:date="2022-03-27T21:22:00Z"/>
                  </w:rPr>
                </w:rPrChange>
              </w:rPr>
            </w:pPr>
            <w:ins w:id="448" w:author="Vivek Gupta" w:date="2022-03-27T21:22:00Z">
              <w:r w:rsidRPr="00690010">
                <w:rPr>
                  <w:lang w:val="en-US"/>
                  <w:rPrChange w:id="449" w:author="Apple" w:date="2022-03-29T15:56:00Z">
                    <w:rPr/>
                  </w:rPrChange>
                </w:rPr>
                <w:t>N/A</w:t>
              </w:r>
            </w:ins>
          </w:p>
        </w:tc>
        <w:tc>
          <w:tcPr>
            <w:tcW w:w="1106" w:type="dxa"/>
            <w:shd w:val="clear" w:color="auto" w:fill="auto"/>
          </w:tcPr>
          <w:p w14:paraId="3144B5C3" w14:textId="77777777" w:rsidR="00EA3CA2" w:rsidRPr="00690010" w:rsidRDefault="00EA3CA2" w:rsidP="00564F8C">
            <w:pPr>
              <w:rPr>
                <w:ins w:id="450" w:author="Vivek Gupta" w:date="2022-03-27T21:22:00Z"/>
                <w:lang w:val="en-US"/>
                <w:rPrChange w:id="451" w:author="Apple" w:date="2022-03-29T15:56:00Z">
                  <w:rPr>
                    <w:ins w:id="452" w:author="Vivek Gupta" w:date="2022-03-27T21:22:00Z"/>
                  </w:rPr>
                </w:rPrChange>
              </w:rPr>
            </w:pPr>
            <w:ins w:id="453" w:author="Vivek Gupta" w:date="2022-03-27T21:22:00Z">
              <w:r w:rsidRPr="00690010">
                <w:rPr>
                  <w:lang w:val="en-US"/>
                  <w:rPrChange w:id="454" w:author="Apple" w:date="2022-03-29T15:56:00Z">
                    <w:rPr/>
                  </w:rPrChange>
                </w:rPr>
                <w:t>N/A</w:t>
              </w:r>
            </w:ins>
          </w:p>
        </w:tc>
      </w:tr>
      <w:tr w:rsidR="00EA3CA2" w:rsidRPr="00690010" w14:paraId="7784AB61" w14:textId="77777777" w:rsidTr="00564F8C">
        <w:trPr>
          <w:ins w:id="455" w:author="Vivek Gupta" w:date="2022-03-27T21:22:00Z"/>
        </w:trPr>
        <w:tc>
          <w:tcPr>
            <w:tcW w:w="2268" w:type="dxa"/>
            <w:shd w:val="clear" w:color="auto" w:fill="auto"/>
          </w:tcPr>
          <w:p w14:paraId="29AEE2E8" w14:textId="77777777" w:rsidR="00EA3CA2" w:rsidRPr="00690010" w:rsidRDefault="00EA3CA2" w:rsidP="00564F8C">
            <w:pPr>
              <w:rPr>
                <w:ins w:id="456" w:author="Vivek Gupta" w:date="2022-03-27T21:22:00Z"/>
                <w:lang w:val="en-US" w:eastAsia="x-none"/>
                <w:rPrChange w:id="457" w:author="Apple" w:date="2022-03-29T15:56:00Z">
                  <w:rPr>
                    <w:ins w:id="458" w:author="Vivek Gupta" w:date="2022-03-27T21:22:00Z"/>
                    <w:lang w:eastAsia="x-none"/>
                  </w:rPr>
                </w:rPrChange>
              </w:rPr>
            </w:pPr>
            <w:ins w:id="459" w:author="Vivek Gupta" w:date="2022-03-27T21:22:00Z">
              <w:r w:rsidRPr="00690010">
                <w:rPr>
                  <w:lang w:val="en-US" w:eastAsia="x-none"/>
                  <w:rPrChange w:id="460" w:author="Apple" w:date="2022-03-29T15:56:00Z">
                    <w:rPr>
                      <w:lang w:eastAsia="x-none"/>
                    </w:rPr>
                  </w:rPrChange>
                </w:rPr>
                <w:t>Conferencing</w:t>
              </w:r>
            </w:ins>
          </w:p>
        </w:tc>
        <w:tc>
          <w:tcPr>
            <w:tcW w:w="900" w:type="dxa"/>
            <w:shd w:val="clear" w:color="auto" w:fill="auto"/>
          </w:tcPr>
          <w:p w14:paraId="354395F4" w14:textId="77777777" w:rsidR="00EA3CA2" w:rsidRPr="00690010" w:rsidRDefault="00EA3CA2" w:rsidP="00564F8C">
            <w:pPr>
              <w:rPr>
                <w:ins w:id="461" w:author="Vivek Gupta" w:date="2022-03-27T21:22:00Z"/>
                <w:lang w:val="en-US"/>
                <w:rPrChange w:id="462" w:author="Apple" w:date="2022-03-29T15:56:00Z">
                  <w:rPr>
                    <w:ins w:id="463" w:author="Vivek Gupta" w:date="2022-03-27T21:22:00Z"/>
                  </w:rPr>
                </w:rPrChange>
              </w:rPr>
            </w:pPr>
            <w:ins w:id="464" w:author="Vivek Gupta" w:date="2022-03-27T21:22:00Z">
              <w:r w:rsidRPr="00690010">
                <w:rPr>
                  <w:lang w:val="en-US"/>
                  <w:rPrChange w:id="465" w:author="Apple" w:date="2022-03-29T15:56:00Z">
                    <w:rPr/>
                  </w:rPrChange>
                </w:rPr>
                <w:t>2</w:t>
              </w:r>
            </w:ins>
          </w:p>
        </w:tc>
        <w:tc>
          <w:tcPr>
            <w:tcW w:w="1440" w:type="dxa"/>
            <w:shd w:val="clear" w:color="auto" w:fill="auto"/>
          </w:tcPr>
          <w:p w14:paraId="7CDC89E7" w14:textId="77777777" w:rsidR="00EA3CA2" w:rsidRPr="00690010" w:rsidRDefault="00EA3CA2" w:rsidP="00564F8C">
            <w:pPr>
              <w:rPr>
                <w:ins w:id="466" w:author="Vivek Gupta" w:date="2022-03-27T21:22:00Z"/>
                <w:lang w:val="en-US" w:eastAsia="x-none"/>
                <w:rPrChange w:id="467" w:author="Apple" w:date="2022-03-29T15:56:00Z">
                  <w:rPr>
                    <w:ins w:id="468" w:author="Vivek Gupta" w:date="2022-03-27T21:22:00Z"/>
                    <w:lang w:eastAsia="x-none"/>
                  </w:rPr>
                </w:rPrChange>
              </w:rPr>
            </w:pPr>
            <w:ins w:id="469" w:author="Vivek Gupta" w:date="2022-03-27T21:22:00Z">
              <w:r w:rsidRPr="00690010">
                <w:rPr>
                  <w:lang w:val="en-US"/>
                  <w:rPrChange w:id="470" w:author="Apple" w:date="2022-03-29T15:56:00Z">
                    <w:rPr/>
                  </w:rPrChange>
                </w:rPr>
                <w:t>GBR</w:t>
              </w:r>
            </w:ins>
          </w:p>
        </w:tc>
        <w:tc>
          <w:tcPr>
            <w:tcW w:w="990" w:type="dxa"/>
            <w:shd w:val="clear" w:color="auto" w:fill="auto"/>
          </w:tcPr>
          <w:p w14:paraId="33A36213" w14:textId="77777777" w:rsidR="00EA3CA2" w:rsidRPr="00690010" w:rsidRDefault="00EA3CA2" w:rsidP="00564F8C">
            <w:pPr>
              <w:rPr>
                <w:ins w:id="471" w:author="Vivek Gupta" w:date="2022-03-27T21:22:00Z"/>
                <w:lang w:val="en-US"/>
                <w:rPrChange w:id="472" w:author="Apple" w:date="2022-03-29T15:56:00Z">
                  <w:rPr>
                    <w:ins w:id="473" w:author="Vivek Gupta" w:date="2022-03-27T21:22:00Z"/>
                  </w:rPr>
                </w:rPrChange>
              </w:rPr>
            </w:pPr>
            <w:ins w:id="474" w:author="Vivek Gupta" w:date="2022-03-27T21:22:00Z">
              <w:r w:rsidRPr="00690010">
                <w:rPr>
                  <w:lang w:val="en-US"/>
                  <w:rPrChange w:id="475" w:author="Apple" w:date="2022-03-29T15:56:00Z">
                    <w:rPr/>
                  </w:rPrChange>
                </w:rPr>
                <w:t>40</w:t>
              </w:r>
            </w:ins>
          </w:p>
        </w:tc>
        <w:tc>
          <w:tcPr>
            <w:tcW w:w="990" w:type="dxa"/>
            <w:shd w:val="clear" w:color="auto" w:fill="auto"/>
          </w:tcPr>
          <w:p w14:paraId="1DF62FD2" w14:textId="77777777" w:rsidR="00EA3CA2" w:rsidRPr="00690010" w:rsidRDefault="00EA3CA2" w:rsidP="00564F8C">
            <w:pPr>
              <w:pStyle w:val="TAC"/>
              <w:rPr>
                <w:ins w:id="476" w:author="Vivek Gupta" w:date="2022-03-27T21:22:00Z"/>
                <w:lang w:val="en-US"/>
                <w:rPrChange w:id="477" w:author="Apple" w:date="2022-03-29T15:56:00Z">
                  <w:rPr>
                    <w:ins w:id="478" w:author="Vivek Gupta" w:date="2022-03-27T21:22:00Z"/>
                  </w:rPr>
                </w:rPrChange>
              </w:rPr>
            </w:pPr>
            <w:ins w:id="479" w:author="Vivek Gupta" w:date="2022-03-27T21:22:00Z">
              <w:r w:rsidRPr="00690010">
                <w:rPr>
                  <w:lang w:val="en-US"/>
                  <w:rPrChange w:id="480" w:author="Apple" w:date="2022-03-29T15:56:00Z">
                    <w:rPr/>
                  </w:rPrChange>
                </w:rPr>
                <w:t>150 </w:t>
              </w:r>
              <w:proofErr w:type="spellStart"/>
              <w:r w:rsidRPr="00690010">
                <w:rPr>
                  <w:lang w:val="en-US"/>
                  <w:rPrChange w:id="481" w:author="Apple" w:date="2022-03-29T15:56:00Z">
                    <w:rPr/>
                  </w:rPrChange>
                </w:rPr>
                <w:t>ms</w:t>
              </w:r>
              <w:proofErr w:type="spellEnd"/>
            </w:ins>
          </w:p>
        </w:tc>
        <w:tc>
          <w:tcPr>
            <w:tcW w:w="925" w:type="dxa"/>
            <w:shd w:val="clear" w:color="auto" w:fill="auto"/>
          </w:tcPr>
          <w:p w14:paraId="0895589E" w14:textId="77777777" w:rsidR="00EA3CA2" w:rsidRPr="00690010" w:rsidRDefault="00EA3CA2" w:rsidP="00564F8C">
            <w:pPr>
              <w:rPr>
                <w:ins w:id="482" w:author="Vivek Gupta" w:date="2022-03-27T21:22:00Z"/>
                <w:lang w:val="en-US"/>
                <w:rPrChange w:id="483" w:author="Apple" w:date="2022-03-29T15:56:00Z">
                  <w:rPr>
                    <w:ins w:id="484" w:author="Vivek Gupta" w:date="2022-03-27T21:22:00Z"/>
                  </w:rPr>
                </w:rPrChange>
              </w:rPr>
            </w:pPr>
            <w:ins w:id="485" w:author="Vivek Gupta" w:date="2022-03-27T21:22:00Z">
              <w:r w:rsidRPr="00690010">
                <w:rPr>
                  <w:lang w:val="en-US"/>
                  <w:rPrChange w:id="486" w:author="Apple" w:date="2022-03-29T15:56:00Z">
                    <w:rPr/>
                  </w:rPrChange>
                </w:rPr>
                <w:t>10</w:t>
              </w:r>
              <w:r w:rsidRPr="00690010">
                <w:rPr>
                  <w:sz w:val="22"/>
                  <w:vertAlign w:val="superscript"/>
                  <w:lang w:val="en-US"/>
                  <w:rPrChange w:id="487" w:author="Apple" w:date="2022-03-29T15:56:00Z">
                    <w:rPr>
                      <w:sz w:val="22"/>
                      <w:vertAlign w:val="superscript"/>
                    </w:rPr>
                  </w:rPrChange>
                </w:rPr>
                <w:t>-3</w:t>
              </w:r>
            </w:ins>
          </w:p>
        </w:tc>
        <w:tc>
          <w:tcPr>
            <w:tcW w:w="1235" w:type="dxa"/>
            <w:shd w:val="clear" w:color="auto" w:fill="auto"/>
          </w:tcPr>
          <w:p w14:paraId="64756A41" w14:textId="77777777" w:rsidR="00EA3CA2" w:rsidRPr="00690010" w:rsidRDefault="00EA3CA2" w:rsidP="00564F8C">
            <w:pPr>
              <w:rPr>
                <w:ins w:id="488" w:author="Vivek Gupta" w:date="2022-03-27T21:22:00Z"/>
                <w:lang w:val="en-US"/>
                <w:rPrChange w:id="489" w:author="Apple" w:date="2022-03-29T15:56:00Z">
                  <w:rPr>
                    <w:ins w:id="490" w:author="Vivek Gupta" w:date="2022-03-27T21:22:00Z"/>
                  </w:rPr>
                </w:rPrChange>
              </w:rPr>
            </w:pPr>
            <w:ins w:id="491" w:author="Vivek Gupta" w:date="2022-03-27T21:22:00Z">
              <w:r w:rsidRPr="00690010">
                <w:rPr>
                  <w:lang w:val="en-US"/>
                  <w:rPrChange w:id="492" w:author="Apple" w:date="2022-03-29T15:56:00Z">
                    <w:rPr/>
                  </w:rPrChange>
                </w:rPr>
                <w:t>N/A</w:t>
              </w:r>
            </w:ins>
          </w:p>
        </w:tc>
        <w:tc>
          <w:tcPr>
            <w:tcW w:w="1106" w:type="dxa"/>
            <w:shd w:val="clear" w:color="auto" w:fill="auto"/>
          </w:tcPr>
          <w:p w14:paraId="077A3D0C" w14:textId="77777777" w:rsidR="00EA3CA2" w:rsidRPr="00690010" w:rsidRDefault="00EA3CA2" w:rsidP="00564F8C">
            <w:pPr>
              <w:rPr>
                <w:ins w:id="493" w:author="Vivek Gupta" w:date="2022-03-27T21:22:00Z"/>
                <w:lang w:val="en-US"/>
                <w:rPrChange w:id="494" w:author="Apple" w:date="2022-03-29T15:56:00Z">
                  <w:rPr>
                    <w:ins w:id="495" w:author="Vivek Gupta" w:date="2022-03-27T21:22:00Z"/>
                  </w:rPr>
                </w:rPrChange>
              </w:rPr>
            </w:pPr>
            <w:ins w:id="496" w:author="Vivek Gupta" w:date="2022-03-27T21:22:00Z">
              <w:r w:rsidRPr="00690010">
                <w:rPr>
                  <w:lang w:val="en-US"/>
                  <w:rPrChange w:id="497" w:author="Apple" w:date="2022-03-29T15:56:00Z">
                    <w:rPr/>
                  </w:rPrChange>
                </w:rPr>
                <w:t xml:space="preserve">2000 </w:t>
              </w:r>
              <w:proofErr w:type="spellStart"/>
              <w:r w:rsidRPr="00690010">
                <w:rPr>
                  <w:lang w:val="en-US"/>
                  <w:rPrChange w:id="498" w:author="Apple" w:date="2022-03-29T15:56:00Z">
                    <w:rPr/>
                  </w:rPrChange>
                </w:rPr>
                <w:t>ms</w:t>
              </w:r>
              <w:proofErr w:type="spellEnd"/>
            </w:ins>
          </w:p>
        </w:tc>
      </w:tr>
      <w:tr w:rsidR="00EA3CA2" w:rsidRPr="00690010" w14:paraId="68A72B2D" w14:textId="77777777" w:rsidTr="00564F8C">
        <w:trPr>
          <w:ins w:id="499" w:author="Vivek Gupta" w:date="2022-03-27T21:22:00Z"/>
        </w:trPr>
        <w:tc>
          <w:tcPr>
            <w:tcW w:w="9854" w:type="dxa"/>
            <w:gridSpan w:val="8"/>
            <w:shd w:val="clear" w:color="auto" w:fill="auto"/>
          </w:tcPr>
          <w:p w14:paraId="37AFA705" w14:textId="77777777" w:rsidR="00EA3CA2" w:rsidRPr="00690010" w:rsidRDefault="00EA3CA2" w:rsidP="00564F8C">
            <w:pPr>
              <w:rPr>
                <w:ins w:id="500" w:author="Vivek Gupta" w:date="2022-03-27T21:22:00Z"/>
                <w:lang w:val="en-US"/>
                <w:rPrChange w:id="501" w:author="Apple" w:date="2022-03-29T15:56:00Z">
                  <w:rPr>
                    <w:ins w:id="502" w:author="Vivek Gupta" w:date="2022-03-27T21:22:00Z"/>
                  </w:rPr>
                </w:rPrChange>
              </w:rPr>
            </w:pPr>
            <w:ins w:id="503" w:author="Vivek Gupta" w:date="2022-03-27T21:22:00Z">
              <w:r w:rsidRPr="00690010">
                <w:rPr>
                  <w:lang w:val="en-US" w:eastAsia="x-none"/>
                  <w:rPrChange w:id="504" w:author="Apple" w:date="2022-03-29T15:56:00Z">
                    <w:rPr>
                      <w:lang w:eastAsia="x-none"/>
                    </w:rPr>
                  </w:rPrChange>
                </w:rPr>
                <w:t>Gaming Class</w:t>
              </w:r>
            </w:ins>
          </w:p>
        </w:tc>
      </w:tr>
      <w:tr w:rsidR="00EA3CA2" w:rsidRPr="00690010" w14:paraId="4CEFC939" w14:textId="77777777" w:rsidTr="00564F8C">
        <w:trPr>
          <w:ins w:id="505" w:author="Vivek Gupta" w:date="2022-03-27T21:22:00Z"/>
        </w:trPr>
        <w:tc>
          <w:tcPr>
            <w:tcW w:w="2268" w:type="dxa"/>
            <w:shd w:val="clear" w:color="auto" w:fill="auto"/>
          </w:tcPr>
          <w:p w14:paraId="70305EAC" w14:textId="77777777" w:rsidR="00EA3CA2" w:rsidRPr="00690010" w:rsidRDefault="00EA3CA2" w:rsidP="00564F8C">
            <w:pPr>
              <w:rPr>
                <w:ins w:id="506" w:author="Vivek Gupta" w:date="2022-03-27T21:22:00Z"/>
                <w:lang w:val="en-US" w:eastAsia="x-none"/>
                <w:rPrChange w:id="507" w:author="Apple" w:date="2022-03-29T15:56:00Z">
                  <w:rPr>
                    <w:ins w:id="508" w:author="Vivek Gupta" w:date="2022-03-27T21:22:00Z"/>
                    <w:lang w:eastAsia="x-none"/>
                  </w:rPr>
                </w:rPrChange>
              </w:rPr>
            </w:pPr>
            <w:ins w:id="509" w:author="Vivek Gupta" w:date="2022-03-27T21:22:00Z">
              <w:r w:rsidRPr="00690010">
                <w:rPr>
                  <w:lang w:val="en-US" w:eastAsia="x-none"/>
                  <w:rPrChange w:id="510" w:author="Apple" w:date="2022-03-29T15:56:00Z">
                    <w:rPr>
                      <w:lang w:eastAsia="x-none"/>
                    </w:rPr>
                  </w:rPrChange>
                </w:rPr>
                <w:t>Real time Gaming</w:t>
              </w:r>
            </w:ins>
          </w:p>
        </w:tc>
        <w:tc>
          <w:tcPr>
            <w:tcW w:w="900" w:type="dxa"/>
            <w:shd w:val="clear" w:color="auto" w:fill="auto"/>
          </w:tcPr>
          <w:p w14:paraId="0AACD9F5" w14:textId="77777777" w:rsidR="00EA3CA2" w:rsidRPr="00690010" w:rsidRDefault="00EA3CA2" w:rsidP="00564F8C">
            <w:pPr>
              <w:rPr>
                <w:ins w:id="511" w:author="Vivek Gupta" w:date="2022-03-27T21:22:00Z"/>
                <w:lang w:val="en-US" w:eastAsia="x-none"/>
                <w:rPrChange w:id="512" w:author="Apple" w:date="2022-03-29T15:56:00Z">
                  <w:rPr>
                    <w:ins w:id="513" w:author="Vivek Gupta" w:date="2022-03-27T21:22:00Z"/>
                    <w:lang w:eastAsia="x-none"/>
                  </w:rPr>
                </w:rPrChange>
              </w:rPr>
            </w:pPr>
            <w:ins w:id="514" w:author="Vivek Gupta" w:date="2022-03-27T21:22:00Z">
              <w:r w:rsidRPr="00690010">
                <w:rPr>
                  <w:lang w:val="en-US"/>
                  <w:rPrChange w:id="515" w:author="Apple" w:date="2022-03-29T15:56:00Z">
                    <w:rPr/>
                  </w:rPrChange>
                </w:rPr>
                <w:t>3</w:t>
              </w:r>
            </w:ins>
          </w:p>
        </w:tc>
        <w:tc>
          <w:tcPr>
            <w:tcW w:w="1440" w:type="dxa"/>
            <w:shd w:val="clear" w:color="auto" w:fill="auto"/>
          </w:tcPr>
          <w:p w14:paraId="24324E05" w14:textId="77777777" w:rsidR="00EA3CA2" w:rsidRPr="00690010" w:rsidRDefault="00EA3CA2" w:rsidP="00564F8C">
            <w:pPr>
              <w:rPr>
                <w:ins w:id="516" w:author="Vivek Gupta" w:date="2022-03-27T21:22:00Z"/>
                <w:lang w:val="en-US" w:eastAsia="x-none"/>
                <w:rPrChange w:id="517" w:author="Apple" w:date="2022-03-29T15:56:00Z">
                  <w:rPr>
                    <w:ins w:id="518" w:author="Vivek Gupta" w:date="2022-03-27T21:22:00Z"/>
                    <w:lang w:eastAsia="x-none"/>
                  </w:rPr>
                </w:rPrChange>
              </w:rPr>
            </w:pPr>
            <w:ins w:id="519" w:author="Vivek Gupta" w:date="2022-03-27T21:22:00Z">
              <w:r w:rsidRPr="00690010">
                <w:rPr>
                  <w:lang w:val="en-US" w:eastAsia="x-none"/>
                  <w:rPrChange w:id="520" w:author="Apple" w:date="2022-03-29T15:56:00Z">
                    <w:rPr>
                      <w:lang w:eastAsia="x-none"/>
                    </w:rPr>
                  </w:rPrChange>
                </w:rPr>
                <w:t>GBR</w:t>
              </w:r>
            </w:ins>
          </w:p>
        </w:tc>
        <w:tc>
          <w:tcPr>
            <w:tcW w:w="990" w:type="dxa"/>
            <w:shd w:val="clear" w:color="auto" w:fill="auto"/>
          </w:tcPr>
          <w:p w14:paraId="38E7CA44" w14:textId="77777777" w:rsidR="00EA3CA2" w:rsidRPr="00690010" w:rsidRDefault="00EA3CA2" w:rsidP="00564F8C">
            <w:pPr>
              <w:rPr>
                <w:ins w:id="521" w:author="Vivek Gupta" w:date="2022-03-27T21:22:00Z"/>
                <w:lang w:val="en-US" w:eastAsia="x-none"/>
                <w:rPrChange w:id="522" w:author="Apple" w:date="2022-03-29T15:56:00Z">
                  <w:rPr>
                    <w:ins w:id="523" w:author="Vivek Gupta" w:date="2022-03-27T21:22:00Z"/>
                    <w:lang w:eastAsia="x-none"/>
                  </w:rPr>
                </w:rPrChange>
              </w:rPr>
            </w:pPr>
            <w:ins w:id="524" w:author="Vivek Gupta" w:date="2022-03-27T21:22:00Z">
              <w:r w:rsidRPr="00690010">
                <w:rPr>
                  <w:lang w:val="en-US"/>
                  <w:rPrChange w:id="525" w:author="Apple" w:date="2022-03-29T15:56:00Z">
                    <w:rPr/>
                  </w:rPrChange>
                </w:rPr>
                <w:t>30</w:t>
              </w:r>
            </w:ins>
          </w:p>
        </w:tc>
        <w:tc>
          <w:tcPr>
            <w:tcW w:w="990" w:type="dxa"/>
            <w:shd w:val="clear" w:color="auto" w:fill="auto"/>
          </w:tcPr>
          <w:p w14:paraId="2F47723D" w14:textId="77777777" w:rsidR="00EA3CA2" w:rsidRPr="00690010" w:rsidRDefault="00EA3CA2" w:rsidP="00564F8C">
            <w:pPr>
              <w:pStyle w:val="TAC"/>
              <w:rPr>
                <w:ins w:id="526" w:author="Vivek Gupta" w:date="2022-03-27T21:22:00Z"/>
                <w:lang w:val="en-US"/>
                <w:rPrChange w:id="527" w:author="Apple" w:date="2022-03-29T15:56:00Z">
                  <w:rPr>
                    <w:ins w:id="528" w:author="Vivek Gupta" w:date="2022-03-27T21:22:00Z"/>
                  </w:rPr>
                </w:rPrChange>
              </w:rPr>
            </w:pPr>
            <w:ins w:id="529" w:author="Vivek Gupta" w:date="2022-03-27T21:22:00Z">
              <w:r w:rsidRPr="00690010">
                <w:rPr>
                  <w:lang w:val="en-US"/>
                  <w:rPrChange w:id="530" w:author="Apple" w:date="2022-03-29T15:56:00Z">
                    <w:rPr/>
                  </w:rPrChange>
                </w:rPr>
                <w:t>50 </w:t>
              </w:r>
              <w:proofErr w:type="spellStart"/>
              <w:r w:rsidRPr="00690010">
                <w:rPr>
                  <w:lang w:val="en-US"/>
                  <w:rPrChange w:id="531" w:author="Apple" w:date="2022-03-29T15:56:00Z">
                    <w:rPr/>
                  </w:rPrChange>
                </w:rPr>
                <w:t>ms</w:t>
              </w:r>
              <w:proofErr w:type="spellEnd"/>
            </w:ins>
          </w:p>
        </w:tc>
        <w:tc>
          <w:tcPr>
            <w:tcW w:w="925" w:type="dxa"/>
            <w:shd w:val="clear" w:color="auto" w:fill="auto"/>
          </w:tcPr>
          <w:p w14:paraId="62F65856" w14:textId="77777777" w:rsidR="00EA3CA2" w:rsidRPr="00690010" w:rsidRDefault="00EA3CA2" w:rsidP="00564F8C">
            <w:pPr>
              <w:rPr>
                <w:ins w:id="532" w:author="Vivek Gupta" w:date="2022-03-27T21:22:00Z"/>
                <w:lang w:val="en-US" w:eastAsia="x-none"/>
                <w:rPrChange w:id="533" w:author="Apple" w:date="2022-03-29T15:56:00Z">
                  <w:rPr>
                    <w:ins w:id="534" w:author="Vivek Gupta" w:date="2022-03-27T21:22:00Z"/>
                    <w:lang w:eastAsia="x-none"/>
                  </w:rPr>
                </w:rPrChange>
              </w:rPr>
            </w:pPr>
            <w:ins w:id="535" w:author="Vivek Gupta" w:date="2022-03-27T21:22:00Z">
              <w:r w:rsidRPr="00690010">
                <w:rPr>
                  <w:lang w:val="en-US"/>
                  <w:rPrChange w:id="536" w:author="Apple" w:date="2022-03-29T15:56:00Z">
                    <w:rPr/>
                  </w:rPrChange>
                </w:rPr>
                <w:t>10</w:t>
              </w:r>
              <w:r w:rsidRPr="00690010">
                <w:rPr>
                  <w:sz w:val="22"/>
                  <w:vertAlign w:val="superscript"/>
                  <w:lang w:val="en-US"/>
                  <w:rPrChange w:id="537" w:author="Apple" w:date="2022-03-29T15:56:00Z">
                    <w:rPr>
                      <w:sz w:val="22"/>
                      <w:vertAlign w:val="superscript"/>
                    </w:rPr>
                  </w:rPrChange>
                </w:rPr>
                <w:t>-3</w:t>
              </w:r>
            </w:ins>
          </w:p>
        </w:tc>
        <w:tc>
          <w:tcPr>
            <w:tcW w:w="1235" w:type="dxa"/>
            <w:shd w:val="clear" w:color="auto" w:fill="auto"/>
          </w:tcPr>
          <w:p w14:paraId="1FA7D4B4" w14:textId="77777777" w:rsidR="00EA3CA2" w:rsidRPr="00690010" w:rsidRDefault="00EA3CA2" w:rsidP="00564F8C">
            <w:pPr>
              <w:rPr>
                <w:ins w:id="538" w:author="Vivek Gupta" w:date="2022-03-27T21:22:00Z"/>
                <w:lang w:val="en-US" w:eastAsia="x-none"/>
                <w:rPrChange w:id="539" w:author="Apple" w:date="2022-03-29T15:56:00Z">
                  <w:rPr>
                    <w:ins w:id="540" w:author="Vivek Gupta" w:date="2022-03-27T21:22:00Z"/>
                    <w:lang w:eastAsia="x-none"/>
                  </w:rPr>
                </w:rPrChange>
              </w:rPr>
            </w:pPr>
            <w:ins w:id="541" w:author="Vivek Gupta" w:date="2022-03-27T21:22:00Z">
              <w:r w:rsidRPr="00690010">
                <w:rPr>
                  <w:lang w:val="en-US"/>
                  <w:rPrChange w:id="542" w:author="Apple" w:date="2022-03-29T15:56:00Z">
                    <w:rPr/>
                  </w:rPrChange>
                </w:rPr>
                <w:t>N/A</w:t>
              </w:r>
            </w:ins>
          </w:p>
        </w:tc>
        <w:tc>
          <w:tcPr>
            <w:tcW w:w="1106" w:type="dxa"/>
            <w:shd w:val="clear" w:color="auto" w:fill="auto"/>
          </w:tcPr>
          <w:p w14:paraId="0497C1BB" w14:textId="77777777" w:rsidR="00EA3CA2" w:rsidRPr="00690010" w:rsidRDefault="00EA3CA2" w:rsidP="00564F8C">
            <w:pPr>
              <w:rPr>
                <w:ins w:id="543" w:author="Vivek Gupta" w:date="2022-03-27T21:22:00Z"/>
                <w:lang w:val="en-US" w:eastAsia="x-none"/>
                <w:rPrChange w:id="544" w:author="Apple" w:date="2022-03-29T15:56:00Z">
                  <w:rPr>
                    <w:ins w:id="545" w:author="Vivek Gupta" w:date="2022-03-27T21:22:00Z"/>
                    <w:lang w:eastAsia="x-none"/>
                  </w:rPr>
                </w:rPrChange>
              </w:rPr>
            </w:pPr>
            <w:ins w:id="546" w:author="Vivek Gupta" w:date="2022-03-27T21:22:00Z">
              <w:r w:rsidRPr="00690010">
                <w:rPr>
                  <w:lang w:val="en-US"/>
                  <w:rPrChange w:id="547" w:author="Apple" w:date="2022-03-29T15:56:00Z">
                    <w:rPr/>
                  </w:rPrChange>
                </w:rPr>
                <w:t xml:space="preserve">2000 </w:t>
              </w:r>
              <w:proofErr w:type="spellStart"/>
              <w:r w:rsidRPr="00690010">
                <w:rPr>
                  <w:lang w:val="en-US"/>
                  <w:rPrChange w:id="548" w:author="Apple" w:date="2022-03-29T15:56:00Z">
                    <w:rPr/>
                  </w:rPrChange>
                </w:rPr>
                <w:t>ms</w:t>
              </w:r>
              <w:proofErr w:type="spellEnd"/>
            </w:ins>
          </w:p>
        </w:tc>
      </w:tr>
      <w:tr w:rsidR="00EA3CA2" w:rsidRPr="00690010" w14:paraId="65AECA45" w14:textId="77777777" w:rsidTr="00564F8C">
        <w:trPr>
          <w:ins w:id="549" w:author="Vivek Gupta" w:date="2022-03-27T21:22:00Z"/>
        </w:trPr>
        <w:tc>
          <w:tcPr>
            <w:tcW w:w="2268" w:type="dxa"/>
            <w:shd w:val="clear" w:color="auto" w:fill="auto"/>
          </w:tcPr>
          <w:p w14:paraId="26076294" w14:textId="77777777" w:rsidR="00EA3CA2" w:rsidRPr="00690010" w:rsidRDefault="00EA3CA2" w:rsidP="00564F8C">
            <w:pPr>
              <w:rPr>
                <w:ins w:id="550" w:author="Vivek Gupta" w:date="2022-03-27T21:22:00Z"/>
                <w:lang w:val="en-US" w:eastAsia="x-none"/>
                <w:rPrChange w:id="551" w:author="Apple" w:date="2022-03-29T15:56:00Z">
                  <w:rPr>
                    <w:ins w:id="552" w:author="Vivek Gupta" w:date="2022-03-27T21:22:00Z"/>
                    <w:lang w:eastAsia="x-none"/>
                  </w:rPr>
                </w:rPrChange>
              </w:rPr>
            </w:pPr>
            <w:ins w:id="553" w:author="Vivek Gupta" w:date="2022-03-27T21:22:00Z">
              <w:r w:rsidRPr="00690010">
                <w:rPr>
                  <w:lang w:val="en-US" w:eastAsia="x-none"/>
                  <w:rPrChange w:id="554" w:author="Apple" w:date="2022-03-29T15:56:00Z">
                    <w:rPr>
                      <w:lang w:eastAsia="x-none"/>
                    </w:rPr>
                  </w:rPrChange>
                </w:rPr>
                <w:t>Interactive Gaming</w:t>
              </w:r>
            </w:ins>
          </w:p>
        </w:tc>
        <w:tc>
          <w:tcPr>
            <w:tcW w:w="900" w:type="dxa"/>
            <w:shd w:val="clear" w:color="auto" w:fill="auto"/>
          </w:tcPr>
          <w:p w14:paraId="045D9D90" w14:textId="77777777" w:rsidR="00EA3CA2" w:rsidRPr="00690010" w:rsidRDefault="00EA3CA2" w:rsidP="00564F8C">
            <w:pPr>
              <w:rPr>
                <w:ins w:id="555" w:author="Vivek Gupta" w:date="2022-03-27T21:22:00Z"/>
                <w:lang w:val="en-US" w:eastAsia="x-none"/>
                <w:rPrChange w:id="556" w:author="Apple" w:date="2022-03-29T15:56:00Z">
                  <w:rPr>
                    <w:ins w:id="557" w:author="Vivek Gupta" w:date="2022-03-27T21:22:00Z"/>
                    <w:lang w:eastAsia="x-none"/>
                  </w:rPr>
                </w:rPrChange>
              </w:rPr>
            </w:pPr>
            <w:ins w:id="558" w:author="Vivek Gupta" w:date="2022-03-27T21:22:00Z">
              <w:r w:rsidRPr="00690010">
                <w:rPr>
                  <w:lang w:val="en-US"/>
                  <w:rPrChange w:id="559" w:author="Apple" w:date="2022-03-29T15:56:00Z">
                    <w:rPr/>
                  </w:rPrChange>
                </w:rPr>
                <w:t>7</w:t>
              </w:r>
            </w:ins>
          </w:p>
        </w:tc>
        <w:tc>
          <w:tcPr>
            <w:tcW w:w="1440" w:type="dxa"/>
            <w:shd w:val="clear" w:color="auto" w:fill="auto"/>
          </w:tcPr>
          <w:p w14:paraId="16724FF8" w14:textId="77777777" w:rsidR="00EA3CA2" w:rsidRPr="00690010" w:rsidRDefault="00EA3CA2" w:rsidP="00564F8C">
            <w:pPr>
              <w:rPr>
                <w:ins w:id="560" w:author="Vivek Gupta" w:date="2022-03-27T21:22:00Z"/>
                <w:lang w:val="en-US" w:eastAsia="x-none"/>
                <w:rPrChange w:id="561" w:author="Apple" w:date="2022-03-29T15:56:00Z">
                  <w:rPr>
                    <w:ins w:id="562" w:author="Vivek Gupta" w:date="2022-03-27T21:22:00Z"/>
                    <w:lang w:eastAsia="x-none"/>
                  </w:rPr>
                </w:rPrChange>
              </w:rPr>
            </w:pPr>
            <w:ins w:id="563" w:author="Vivek Gupta" w:date="2022-03-27T21:22:00Z">
              <w:r w:rsidRPr="00690010">
                <w:rPr>
                  <w:lang w:val="en-US" w:eastAsia="x-none"/>
                  <w:rPrChange w:id="564" w:author="Apple" w:date="2022-03-29T15:56:00Z">
                    <w:rPr>
                      <w:lang w:eastAsia="x-none"/>
                    </w:rPr>
                  </w:rPrChange>
                </w:rPr>
                <w:t>GBR</w:t>
              </w:r>
            </w:ins>
          </w:p>
        </w:tc>
        <w:tc>
          <w:tcPr>
            <w:tcW w:w="990" w:type="dxa"/>
            <w:shd w:val="clear" w:color="auto" w:fill="auto"/>
          </w:tcPr>
          <w:p w14:paraId="3A72887A" w14:textId="77777777" w:rsidR="00EA3CA2" w:rsidRPr="00690010" w:rsidRDefault="00EA3CA2" w:rsidP="00564F8C">
            <w:pPr>
              <w:rPr>
                <w:ins w:id="565" w:author="Vivek Gupta" w:date="2022-03-27T21:22:00Z"/>
                <w:lang w:val="en-US" w:eastAsia="x-none"/>
                <w:rPrChange w:id="566" w:author="Apple" w:date="2022-03-29T15:56:00Z">
                  <w:rPr>
                    <w:ins w:id="567" w:author="Vivek Gupta" w:date="2022-03-27T21:22:00Z"/>
                    <w:lang w:eastAsia="x-none"/>
                  </w:rPr>
                </w:rPrChange>
              </w:rPr>
            </w:pPr>
            <w:ins w:id="568" w:author="Vivek Gupta" w:date="2022-03-27T21:22:00Z">
              <w:r w:rsidRPr="00690010">
                <w:rPr>
                  <w:lang w:val="en-US"/>
                  <w:rPrChange w:id="569" w:author="Apple" w:date="2022-03-29T15:56:00Z">
                    <w:rPr/>
                  </w:rPrChange>
                </w:rPr>
                <w:t>70</w:t>
              </w:r>
            </w:ins>
          </w:p>
        </w:tc>
        <w:tc>
          <w:tcPr>
            <w:tcW w:w="990" w:type="dxa"/>
            <w:shd w:val="clear" w:color="auto" w:fill="auto"/>
          </w:tcPr>
          <w:p w14:paraId="56EA90AD" w14:textId="77777777" w:rsidR="00EA3CA2" w:rsidRPr="00690010" w:rsidRDefault="00EA3CA2" w:rsidP="00564F8C">
            <w:pPr>
              <w:pStyle w:val="TAC"/>
              <w:rPr>
                <w:ins w:id="570" w:author="Vivek Gupta" w:date="2022-03-27T21:22:00Z"/>
                <w:lang w:val="en-US"/>
                <w:rPrChange w:id="571" w:author="Apple" w:date="2022-03-29T15:56:00Z">
                  <w:rPr>
                    <w:ins w:id="572" w:author="Vivek Gupta" w:date="2022-03-27T21:22:00Z"/>
                  </w:rPr>
                </w:rPrChange>
              </w:rPr>
            </w:pPr>
            <w:ins w:id="573" w:author="Vivek Gupta" w:date="2022-03-27T21:22:00Z">
              <w:r w:rsidRPr="00690010">
                <w:rPr>
                  <w:lang w:val="en-US"/>
                  <w:rPrChange w:id="574" w:author="Apple" w:date="2022-03-29T15:56:00Z">
                    <w:rPr/>
                  </w:rPrChange>
                </w:rPr>
                <w:t>100 </w:t>
              </w:r>
              <w:proofErr w:type="spellStart"/>
              <w:r w:rsidRPr="00690010">
                <w:rPr>
                  <w:lang w:val="en-US"/>
                  <w:rPrChange w:id="575" w:author="Apple" w:date="2022-03-29T15:56:00Z">
                    <w:rPr/>
                  </w:rPrChange>
                </w:rPr>
                <w:t>ms</w:t>
              </w:r>
              <w:proofErr w:type="spellEnd"/>
            </w:ins>
          </w:p>
        </w:tc>
        <w:tc>
          <w:tcPr>
            <w:tcW w:w="925" w:type="dxa"/>
            <w:shd w:val="clear" w:color="auto" w:fill="auto"/>
          </w:tcPr>
          <w:p w14:paraId="7FBD2D50" w14:textId="77777777" w:rsidR="00EA3CA2" w:rsidRPr="00690010" w:rsidRDefault="00EA3CA2" w:rsidP="00564F8C">
            <w:pPr>
              <w:rPr>
                <w:ins w:id="576" w:author="Vivek Gupta" w:date="2022-03-27T21:22:00Z"/>
                <w:lang w:val="en-US" w:eastAsia="x-none"/>
                <w:rPrChange w:id="577" w:author="Apple" w:date="2022-03-29T15:56:00Z">
                  <w:rPr>
                    <w:ins w:id="578" w:author="Vivek Gupta" w:date="2022-03-27T21:22:00Z"/>
                    <w:lang w:eastAsia="x-none"/>
                  </w:rPr>
                </w:rPrChange>
              </w:rPr>
            </w:pPr>
            <w:ins w:id="579" w:author="Vivek Gupta" w:date="2022-03-27T21:22:00Z">
              <w:r w:rsidRPr="00690010">
                <w:rPr>
                  <w:lang w:val="en-US"/>
                  <w:rPrChange w:id="580" w:author="Apple" w:date="2022-03-29T15:56:00Z">
                    <w:rPr/>
                  </w:rPrChange>
                </w:rPr>
                <w:t>10</w:t>
              </w:r>
              <w:r w:rsidRPr="00690010">
                <w:rPr>
                  <w:sz w:val="22"/>
                  <w:vertAlign w:val="superscript"/>
                  <w:lang w:val="en-US"/>
                  <w:rPrChange w:id="581" w:author="Apple" w:date="2022-03-29T15:56:00Z">
                    <w:rPr>
                      <w:sz w:val="22"/>
                      <w:vertAlign w:val="superscript"/>
                    </w:rPr>
                  </w:rPrChange>
                </w:rPr>
                <w:t>-3</w:t>
              </w:r>
            </w:ins>
          </w:p>
        </w:tc>
        <w:tc>
          <w:tcPr>
            <w:tcW w:w="1235" w:type="dxa"/>
            <w:shd w:val="clear" w:color="auto" w:fill="auto"/>
          </w:tcPr>
          <w:p w14:paraId="1780488E" w14:textId="77777777" w:rsidR="00EA3CA2" w:rsidRPr="00690010" w:rsidRDefault="00EA3CA2" w:rsidP="00564F8C">
            <w:pPr>
              <w:rPr>
                <w:ins w:id="582" w:author="Vivek Gupta" w:date="2022-03-27T21:22:00Z"/>
                <w:lang w:val="en-US" w:eastAsia="x-none"/>
                <w:rPrChange w:id="583" w:author="Apple" w:date="2022-03-29T15:56:00Z">
                  <w:rPr>
                    <w:ins w:id="584" w:author="Vivek Gupta" w:date="2022-03-27T21:22:00Z"/>
                    <w:lang w:eastAsia="x-none"/>
                  </w:rPr>
                </w:rPrChange>
              </w:rPr>
            </w:pPr>
            <w:ins w:id="585" w:author="Vivek Gupta" w:date="2022-03-27T21:22:00Z">
              <w:r w:rsidRPr="00690010">
                <w:rPr>
                  <w:lang w:val="en-US"/>
                  <w:rPrChange w:id="586" w:author="Apple" w:date="2022-03-29T15:56:00Z">
                    <w:rPr/>
                  </w:rPrChange>
                </w:rPr>
                <w:t>N/A</w:t>
              </w:r>
            </w:ins>
          </w:p>
        </w:tc>
        <w:tc>
          <w:tcPr>
            <w:tcW w:w="1106" w:type="dxa"/>
            <w:shd w:val="clear" w:color="auto" w:fill="auto"/>
          </w:tcPr>
          <w:p w14:paraId="2F6C380B" w14:textId="77777777" w:rsidR="00EA3CA2" w:rsidRPr="00690010" w:rsidRDefault="00EA3CA2" w:rsidP="00564F8C">
            <w:pPr>
              <w:rPr>
                <w:ins w:id="587" w:author="Vivek Gupta" w:date="2022-03-27T21:22:00Z"/>
                <w:lang w:val="en-US" w:eastAsia="x-none"/>
                <w:rPrChange w:id="588" w:author="Apple" w:date="2022-03-29T15:56:00Z">
                  <w:rPr>
                    <w:ins w:id="589" w:author="Vivek Gupta" w:date="2022-03-27T21:22:00Z"/>
                    <w:lang w:eastAsia="x-none"/>
                  </w:rPr>
                </w:rPrChange>
              </w:rPr>
            </w:pPr>
            <w:ins w:id="590" w:author="Vivek Gupta" w:date="2022-03-27T21:22:00Z">
              <w:r w:rsidRPr="00690010">
                <w:rPr>
                  <w:lang w:val="en-US"/>
                  <w:rPrChange w:id="591" w:author="Apple" w:date="2022-03-29T15:56:00Z">
                    <w:rPr/>
                  </w:rPrChange>
                </w:rPr>
                <w:t>N/A</w:t>
              </w:r>
            </w:ins>
          </w:p>
        </w:tc>
      </w:tr>
      <w:tr w:rsidR="00EA3CA2" w:rsidRPr="00690010" w14:paraId="57C3F7AC" w14:textId="77777777" w:rsidTr="00564F8C">
        <w:trPr>
          <w:ins w:id="592" w:author="Vivek Gupta" w:date="2022-03-27T21:22:00Z"/>
        </w:trPr>
        <w:tc>
          <w:tcPr>
            <w:tcW w:w="2268" w:type="dxa"/>
            <w:shd w:val="clear" w:color="auto" w:fill="auto"/>
          </w:tcPr>
          <w:p w14:paraId="7D92B5D2" w14:textId="77777777" w:rsidR="00EA3CA2" w:rsidRPr="00690010" w:rsidRDefault="00EA3CA2" w:rsidP="00564F8C">
            <w:pPr>
              <w:rPr>
                <w:ins w:id="593" w:author="Vivek Gupta" w:date="2022-03-27T21:22:00Z"/>
                <w:lang w:val="en-US" w:eastAsia="x-none"/>
                <w:rPrChange w:id="594" w:author="Apple" w:date="2022-03-29T15:56:00Z">
                  <w:rPr>
                    <w:ins w:id="595" w:author="Vivek Gupta" w:date="2022-03-27T21:22:00Z"/>
                    <w:lang w:eastAsia="x-none"/>
                  </w:rPr>
                </w:rPrChange>
              </w:rPr>
            </w:pPr>
            <w:ins w:id="596" w:author="Vivek Gupta" w:date="2022-03-27T21:22:00Z">
              <w:r w:rsidRPr="00690010">
                <w:rPr>
                  <w:lang w:val="en-US" w:eastAsia="x-none"/>
                  <w:rPrChange w:id="597" w:author="Apple" w:date="2022-03-29T15:56:00Z">
                    <w:rPr>
                      <w:lang w:eastAsia="x-none"/>
                    </w:rPr>
                  </w:rPrChange>
                </w:rPr>
                <w:t>Augmented Reality</w:t>
              </w:r>
            </w:ins>
          </w:p>
        </w:tc>
        <w:tc>
          <w:tcPr>
            <w:tcW w:w="900" w:type="dxa"/>
            <w:shd w:val="clear" w:color="auto" w:fill="auto"/>
          </w:tcPr>
          <w:p w14:paraId="005623B1" w14:textId="77777777" w:rsidR="00EA3CA2" w:rsidRPr="00690010" w:rsidRDefault="00EA3CA2" w:rsidP="00564F8C">
            <w:pPr>
              <w:rPr>
                <w:ins w:id="598" w:author="Vivek Gupta" w:date="2022-03-27T21:22:00Z"/>
                <w:lang w:val="en-US"/>
                <w:rPrChange w:id="599" w:author="Apple" w:date="2022-03-29T15:56:00Z">
                  <w:rPr>
                    <w:ins w:id="600" w:author="Vivek Gupta" w:date="2022-03-27T21:22:00Z"/>
                  </w:rPr>
                </w:rPrChange>
              </w:rPr>
            </w:pPr>
            <w:ins w:id="601" w:author="Vivek Gupta" w:date="2022-03-27T21:22:00Z">
              <w:r w:rsidRPr="00690010">
                <w:rPr>
                  <w:lang w:val="en-US"/>
                  <w:rPrChange w:id="602" w:author="Apple" w:date="2022-03-29T15:56:00Z">
                    <w:rPr/>
                  </w:rPrChange>
                </w:rPr>
                <w:t>80</w:t>
              </w:r>
            </w:ins>
          </w:p>
        </w:tc>
        <w:tc>
          <w:tcPr>
            <w:tcW w:w="1440" w:type="dxa"/>
            <w:shd w:val="clear" w:color="auto" w:fill="auto"/>
          </w:tcPr>
          <w:p w14:paraId="03A3EE15" w14:textId="77777777" w:rsidR="00EA3CA2" w:rsidRPr="00690010" w:rsidRDefault="00EA3CA2" w:rsidP="00564F8C">
            <w:pPr>
              <w:rPr>
                <w:ins w:id="603" w:author="Vivek Gupta" w:date="2022-03-27T21:22:00Z"/>
                <w:lang w:val="en-US" w:eastAsia="x-none"/>
                <w:rPrChange w:id="604" w:author="Apple" w:date="2022-03-29T15:56:00Z">
                  <w:rPr>
                    <w:ins w:id="605" w:author="Vivek Gupta" w:date="2022-03-27T21:22:00Z"/>
                    <w:lang w:eastAsia="x-none"/>
                  </w:rPr>
                </w:rPrChange>
              </w:rPr>
            </w:pPr>
            <w:ins w:id="606" w:author="Vivek Gupta" w:date="2022-03-27T21:22:00Z">
              <w:r w:rsidRPr="00690010">
                <w:rPr>
                  <w:lang w:val="en-US" w:eastAsia="x-none"/>
                  <w:rPrChange w:id="607" w:author="Apple" w:date="2022-03-29T15:56:00Z">
                    <w:rPr>
                      <w:lang w:eastAsia="x-none"/>
                    </w:rPr>
                  </w:rPrChange>
                </w:rPr>
                <w:t>GBR</w:t>
              </w:r>
            </w:ins>
          </w:p>
        </w:tc>
        <w:tc>
          <w:tcPr>
            <w:tcW w:w="990" w:type="dxa"/>
            <w:shd w:val="clear" w:color="auto" w:fill="auto"/>
          </w:tcPr>
          <w:p w14:paraId="42F1589F" w14:textId="77777777" w:rsidR="00EA3CA2" w:rsidRPr="00690010" w:rsidRDefault="00EA3CA2" w:rsidP="00564F8C">
            <w:pPr>
              <w:rPr>
                <w:ins w:id="608" w:author="Vivek Gupta" w:date="2022-03-27T21:22:00Z"/>
                <w:lang w:val="en-US"/>
                <w:rPrChange w:id="609" w:author="Apple" w:date="2022-03-29T15:56:00Z">
                  <w:rPr>
                    <w:ins w:id="610" w:author="Vivek Gupta" w:date="2022-03-27T21:22:00Z"/>
                  </w:rPr>
                </w:rPrChange>
              </w:rPr>
            </w:pPr>
            <w:ins w:id="611" w:author="Vivek Gupta" w:date="2022-03-27T21:22:00Z">
              <w:r w:rsidRPr="00690010">
                <w:rPr>
                  <w:lang w:val="en-US"/>
                  <w:rPrChange w:id="612" w:author="Apple" w:date="2022-03-29T15:56:00Z">
                    <w:rPr/>
                  </w:rPrChange>
                </w:rPr>
                <w:t>68</w:t>
              </w:r>
            </w:ins>
          </w:p>
        </w:tc>
        <w:tc>
          <w:tcPr>
            <w:tcW w:w="990" w:type="dxa"/>
            <w:shd w:val="clear" w:color="auto" w:fill="auto"/>
          </w:tcPr>
          <w:p w14:paraId="3FE1AE6E" w14:textId="77777777" w:rsidR="00EA3CA2" w:rsidRPr="00690010" w:rsidRDefault="00EA3CA2" w:rsidP="00564F8C">
            <w:pPr>
              <w:pStyle w:val="TAC"/>
              <w:rPr>
                <w:ins w:id="613" w:author="Vivek Gupta" w:date="2022-03-27T21:22:00Z"/>
                <w:lang w:val="en-US"/>
                <w:rPrChange w:id="614" w:author="Apple" w:date="2022-03-29T15:56:00Z">
                  <w:rPr>
                    <w:ins w:id="615" w:author="Vivek Gupta" w:date="2022-03-27T21:22:00Z"/>
                  </w:rPr>
                </w:rPrChange>
              </w:rPr>
            </w:pPr>
            <w:ins w:id="616" w:author="Vivek Gupta" w:date="2022-03-27T21:22:00Z">
              <w:r w:rsidRPr="00690010">
                <w:rPr>
                  <w:lang w:val="en-US"/>
                  <w:rPrChange w:id="617" w:author="Apple" w:date="2022-03-29T15:56:00Z">
                    <w:rPr/>
                  </w:rPrChange>
                </w:rPr>
                <w:t>10 </w:t>
              </w:r>
              <w:proofErr w:type="spellStart"/>
              <w:r w:rsidRPr="00690010">
                <w:rPr>
                  <w:lang w:val="en-US"/>
                  <w:rPrChange w:id="618" w:author="Apple" w:date="2022-03-29T15:56:00Z">
                    <w:rPr/>
                  </w:rPrChange>
                </w:rPr>
                <w:t>ms</w:t>
              </w:r>
              <w:proofErr w:type="spellEnd"/>
            </w:ins>
          </w:p>
        </w:tc>
        <w:tc>
          <w:tcPr>
            <w:tcW w:w="925" w:type="dxa"/>
            <w:shd w:val="clear" w:color="auto" w:fill="auto"/>
          </w:tcPr>
          <w:p w14:paraId="4FED7D6A" w14:textId="77777777" w:rsidR="00EA3CA2" w:rsidRPr="00690010" w:rsidRDefault="00EA3CA2" w:rsidP="00564F8C">
            <w:pPr>
              <w:rPr>
                <w:ins w:id="619" w:author="Vivek Gupta" w:date="2022-03-27T21:22:00Z"/>
                <w:lang w:val="en-US"/>
                <w:rPrChange w:id="620" w:author="Apple" w:date="2022-03-29T15:56:00Z">
                  <w:rPr>
                    <w:ins w:id="621" w:author="Vivek Gupta" w:date="2022-03-27T21:22:00Z"/>
                  </w:rPr>
                </w:rPrChange>
              </w:rPr>
            </w:pPr>
            <w:ins w:id="622" w:author="Vivek Gupta" w:date="2022-03-27T21:22:00Z">
              <w:r w:rsidRPr="00690010">
                <w:rPr>
                  <w:lang w:val="en-US"/>
                  <w:rPrChange w:id="623" w:author="Apple" w:date="2022-03-29T15:56:00Z">
                    <w:rPr/>
                  </w:rPrChange>
                </w:rPr>
                <w:t>10</w:t>
              </w:r>
              <w:r w:rsidRPr="00690010">
                <w:rPr>
                  <w:sz w:val="22"/>
                  <w:vertAlign w:val="superscript"/>
                  <w:lang w:val="en-US"/>
                  <w:rPrChange w:id="624" w:author="Apple" w:date="2022-03-29T15:56:00Z">
                    <w:rPr>
                      <w:sz w:val="22"/>
                      <w:vertAlign w:val="superscript"/>
                    </w:rPr>
                  </w:rPrChange>
                </w:rPr>
                <w:t>-6</w:t>
              </w:r>
            </w:ins>
          </w:p>
        </w:tc>
        <w:tc>
          <w:tcPr>
            <w:tcW w:w="1235" w:type="dxa"/>
            <w:shd w:val="clear" w:color="auto" w:fill="auto"/>
          </w:tcPr>
          <w:p w14:paraId="64F121F9" w14:textId="77777777" w:rsidR="00EA3CA2" w:rsidRPr="00690010" w:rsidRDefault="00EA3CA2" w:rsidP="00564F8C">
            <w:pPr>
              <w:rPr>
                <w:ins w:id="625" w:author="Vivek Gupta" w:date="2022-03-27T21:22:00Z"/>
                <w:lang w:val="en-US"/>
                <w:rPrChange w:id="626" w:author="Apple" w:date="2022-03-29T15:56:00Z">
                  <w:rPr>
                    <w:ins w:id="627" w:author="Vivek Gupta" w:date="2022-03-27T21:22:00Z"/>
                  </w:rPr>
                </w:rPrChange>
              </w:rPr>
            </w:pPr>
            <w:ins w:id="628" w:author="Vivek Gupta" w:date="2022-03-27T21:22:00Z">
              <w:r w:rsidRPr="00690010">
                <w:rPr>
                  <w:lang w:val="en-US"/>
                  <w:rPrChange w:id="629" w:author="Apple" w:date="2022-03-29T15:56:00Z">
                    <w:rPr/>
                  </w:rPrChange>
                </w:rPr>
                <w:t>N/A</w:t>
              </w:r>
            </w:ins>
          </w:p>
        </w:tc>
        <w:tc>
          <w:tcPr>
            <w:tcW w:w="1106" w:type="dxa"/>
            <w:shd w:val="clear" w:color="auto" w:fill="auto"/>
          </w:tcPr>
          <w:p w14:paraId="11B13ED4" w14:textId="77777777" w:rsidR="00EA3CA2" w:rsidRPr="00690010" w:rsidRDefault="00EA3CA2" w:rsidP="00564F8C">
            <w:pPr>
              <w:rPr>
                <w:ins w:id="630" w:author="Vivek Gupta" w:date="2022-03-27T21:22:00Z"/>
                <w:lang w:val="en-US"/>
                <w:rPrChange w:id="631" w:author="Apple" w:date="2022-03-29T15:56:00Z">
                  <w:rPr>
                    <w:ins w:id="632" w:author="Vivek Gupta" w:date="2022-03-27T21:22:00Z"/>
                  </w:rPr>
                </w:rPrChange>
              </w:rPr>
            </w:pPr>
            <w:ins w:id="633" w:author="Vivek Gupta" w:date="2022-03-27T21:22:00Z">
              <w:r w:rsidRPr="00690010">
                <w:rPr>
                  <w:lang w:val="en-US"/>
                  <w:rPrChange w:id="634" w:author="Apple" w:date="2022-03-29T15:56:00Z">
                    <w:rPr/>
                  </w:rPrChange>
                </w:rPr>
                <w:t>N/A</w:t>
              </w:r>
            </w:ins>
          </w:p>
        </w:tc>
      </w:tr>
      <w:tr w:rsidR="00EA3CA2" w:rsidRPr="00690010" w14:paraId="1494BFC2" w14:textId="77777777" w:rsidTr="00564F8C">
        <w:trPr>
          <w:ins w:id="635" w:author="Vivek Gupta" w:date="2022-03-27T21:22:00Z"/>
        </w:trPr>
        <w:tc>
          <w:tcPr>
            <w:tcW w:w="9854" w:type="dxa"/>
            <w:gridSpan w:val="8"/>
            <w:shd w:val="clear" w:color="auto" w:fill="auto"/>
          </w:tcPr>
          <w:p w14:paraId="14016538" w14:textId="77777777" w:rsidR="00EA3CA2" w:rsidRPr="00690010" w:rsidRDefault="00EA3CA2" w:rsidP="00564F8C">
            <w:pPr>
              <w:rPr>
                <w:ins w:id="636" w:author="Vivek Gupta" w:date="2022-03-27T21:22:00Z"/>
                <w:lang w:val="en-US"/>
                <w:rPrChange w:id="637" w:author="Apple" w:date="2022-03-29T15:56:00Z">
                  <w:rPr>
                    <w:ins w:id="638" w:author="Vivek Gupta" w:date="2022-03-27T21:22:00Z"/>
                  </w:rPr>
                </w:rPrChange>
              </w:rPr>
            </w:pPr>
            <w:ins w:id="639" w:author="Vivek Gupta" w:date="2022-03-27T21:22:00Z">
              <w:r w:rsidRPr="00690010">
                <w:rPr>
                  <w:lang w:val="en-US" w:eastAsia="x-none"/>
                  <w:rPrChange w:id="640" w:author="Apple" w:date="2022-03-29T15:56:00Z">
                    <w:rPr>
                      <w:lang w:eastAsia="x-none"/>
                    </w:rPr>
                  </w:rPrChange>
                </w:rPr>
                <w:t>Video Streaming Class</w:t>
              </w:r>
            </w:ins>
          </w:p>
        </w:tc>
      </w:tr>
      <w:tr w:rsidR="00EA3CA2" w:rsidRPr="00690010" w14:paraId="1FA36DB1" w14:textId="77777777" w:rsidTr="00564F8C">
        <w:trPr>
          <w:ins w:id="641" w:author="Vivek Gupta" w:date="2022-03-27T21:22:00Z"/>
        </w:trPr>
        <w:tc>
          <w:tcPr>
            <w:tcW w:w="2268" w:type="dxa"/>
            <w:shd w:val="clear" w:color="auto" w:fill="auto"/>
          </w:tcPr>
          <w:p w14:paraId="298D219C" w14:textId="77777777" w:rsidR="00EA3CA2" w:rsidRPr="00690010" w:rsidRDefault="00EA3CA2" w:rsidP="00564F8C">
            <w:pPr>
              <w:rPr>
                <w:ins w:id="642" w:author="Vivek Gupta" w:date="2022-03-27T21:22:00Z"/>
                <w:lang w:val="en-US" w:eastAsia="x-none"/>
                <w:rPrChange w:id="643" w:author="Apple" w:date="2022-03-29T15:56:00Z">
                  <w:rPr>
                    <w:ins w:id="644" w:author="Vivek Gupta" w:date="2022-03-27T21:22:00Z"/>
                    <w:lang w:eastAsia="x-none"/>
                  </w:rPr>
                </w:rPrChange>
              </w:rPr>
            </w:pPr>
            <w:ins w:id="645" w:author="Vivek Gupta" w:date="2022-03-27T21:22:00Z">
              <w:r w:rsidRPr="00690010">
                <w:rPr>
                  <w:lang w:val="en-US" w:eastAsia="x-none"/>
                  <w:rPrChange w:id="646" w:author="Apple" w:date="2022-03-29T15:56:00Z">
                    <w:rPr>
                      <w:lang w:eastAsia="x-none"/>
                    </w:rPr>
                  </w:rPrChange>
                </w:rPr>
                <w:t>Live streaming</w:t>
              </w:r>
            </w:ins>
          </w:p>
        </w:tc>
        <w:tc>
          <w:tcPr>
            <w:tcW w:w="900" w:type="dxa"/>
            <w:shd w:val="clear" w:color="auto" w:fill="auto"/>
          </w:tcPr>
          <w:p w14:paraId="264F36FD" w14:textId="77777777" w:rsidR="00EA3CA2" w:rsidRPr="00690010" w:rsidRDefault="00EA3CA2" w:rsidP="00564F8C">
            <w:pPr>
              <w:rPr>
                <w:ins w:id="647" w:author="Vivek Gupta" w:date="2022-03-27T21:22:00Z"/>
                <w:lang w:val="en-US"/>
                <w:rPrChange w:id="648" w:author="Apple" w:date="2022-03-29T15:56:00Z">
                  <w:rPr>
                    <w:ins w:id="649" w:author="Vivek Gupta" w:date="2022-03-27T21:22:00Z"/>
                  </w:rPr>
                </w:rPrChange>
              </w:rPr>
            </w:pPr>
            <w:ins w:id="650" w:author="Vivek Gupta" w:date="2022-03-27T21:22:00Z">
              <w:r w:rsidRPr="00690010">
                <w:rPr>
                  <w:lang w:val="en-US"/>
                  <w:rPrChange w:id="651" w:author="Apple" w:date="2022-03-29T15:56:00Z">
                    <w:rPr/>
                  </w:rPrChange>
                </w:rPr>
                <w:t>71</w:t>
              </w:r>
            </w:ins>
          </w:p>
        </w:tc>
        <w:tc>
          <w:tcPr>
            <w:tcW w:w="1440" w:type="dxa"/>
            <w:shd w:val="clear" w:color="auto" w:fill="auto"/>
          </w:tcPr>
          <w:p w14:paraId="47FD4F2B" w14:textId="77777777" w:rsidR="00EA3CA2" w:rsidRPr="00690010" w:rsidRDefault="00EA3CA2" w:rsidP="00564F8C">
            <w:pPr>
              <w:rPr>
                <w:ins w:id="652" w:author="Vivek Gupta" w:date="2022-03-27T21:22:00Z"/>
                <w:lang w:val="en-US" w:eastAsia="x-none"/>
                <w:rPrChange w:id="653" w:author="Apple" w:date="2022-03-29T15:56:00Z">
                  <w:rPr>
                    <w:ins w:id="654" w:author="Vivek Gupta" w:date="2022-03-27T21:22:00Z"/>
                    <w:lang w:eastAsia="x-none"/>
                  </w:rPr>
                </w:rPrChange>
              </w:rPr>
            </w:pPr>
            <w:ins w:id="655" w:author="Vivek Gupta" w:date="2022-03-27T21:22:00Z">
              <w:r w:rsidRPr="00690010">
                <w:rPr>
                  <w:lang w:val="en-US" w:eastAsia="x-none"/>
                  <w:rPrChange w:id="656" w:author="Apple" w:date="2022-03-29T15:56:00Z">
                    <w:rPr>
                      <w:lang w:eastAsia="x-none"/>
                    </w:rPr>
                  </w:rPrChange>
                </w:rPr>
                <w:t>GBR</w:t>
              </w:r>
            </w:ins>
          </w:p>
        </w:tc>
        <w:tc>
          <w:tcPr>
            <w:tcW w:w="990" w:type="dxa"/>
            <w:shd w:val="clear" w:color="auto" w:fill="auto"/>
          </w:tcPr>
          <w:p w14:paraId="5BD2F47E" w14:textId="77777777" w:rsidR="00EA3CA2" w:rsidRPr="00690010" w:rsidRDefault="00EA3CA2" w:rsidP="00564F8C">
            <w:pPr>
              <w:rPr>
                <w:ins w:id="657" w:author="Vivek Gupta" w:date="2022-03-27T21:22:00Z"/>
                <w:lang w:val="en-US"/>
                <w:rPrChange w:id="658" w:author="Apple" w:date="2022-03-29T15:56:00Z">
                  <w:rPr>
                    <w:ins w:id="659" w:author="Vivek Gupta" w:date="2022-03-27T21:22:00Z"/>
                  </w:rPr>
                </w:rPrChange>
              </w:rPr>
            </w:pPr>
            <w:ins w:id="660" w:author="Vivek Gupta" w:date="2022-03-27T21:22:00Z">
              <w:r w:rsidRPr="00690010">
                <w:rPr>
                  <w:lang w:val="en-US"/>
                  <w:rPrChange w:id="661" w:author="Apple" w:date="2022-03-29T15:56:00Z">
                    <w:rPr/>
                  </w:rPrChange>
                </w:rPr>
                <w:t>56</w:t>
              </w:r>
            </w:ins>
          </w:p>
        </w:tc>
        <w:tc>
          <w:tcPr>
            <w:tcW w:w="990" w:type="dxa"/>
            <w:shd w:val="clear" w:color="auto" w:fill="auto"/>
          </w:tcPr>
          <w:p w14:paraId="46FA77BD" w14:textId="77777777" w:rsidR="00EA3CA2" w:rsidRPr="00690010" w:rsidRDefault="00EA3CA2" w:rsidP="00564F8C">
            <w:pPr>
              <w:pStyle w:val="TAC"/>
              <w:rPr>
                <w:ins w:id="662" w:author="Vivek Gupta" w:date="2022-03-27T21:22:00Z"/>
                <w:lang w:val="en-US"/>
                <w:rPrChange w:id="663" w:author="Apple" w:date="2022-03-29T15:56:00Z">
                  <w:rPr>
                    <w:ins w:id="664" w:author="Vivek Gupta" w:date="2022-03-27T21:22:00Z"/>
                  </w:rPr>
                </w:rPrChange>
              </w:rPr>
            </w:pPr>
            <w:ins w:id="665" w:author="Vivek Gupta" w:date="2022-03-27T21:22:00Z">
              <w:r w:rsidRPr="00690010">
                <w:rPr>
                  <w:lang w:val="en-US"/>
                  <w:rPrChange w:id="666" w:author="Apple" w:date="2022-03-29T15:56:00Z">
                    <w:rPr/>
                  </w:rPrChange>
                </w:rPr>
                <w:t xml:space="preserve">150 </w:t>
              </w:r>
              <w:proofErr w:type="spellStart"/>
              <w:r w:rsidRPr="00690010">
                <w:rPr>
                  <w:lang w:val="en-US"/>
                  <w:rPrChange w:id="667" w:author="Apple" w:date="2022-03-29T15:56:00Z">
                    <w:rPr/>
                  </w:rPrChange>
                </w:rPr>
                <w:t>ms</w:t>
              </w:r>
              <w:proofErr w:type="spellEnd"/>
            </w:ins>
          </w:p>
        </w:tc>
        <w:tc>
          <w:tcPr>
            <w:tcW w:w="925" w:type="dxa"/>
            <w:shd w:val="clear" w:color="auto" w:fill="auto"/>
          </w:tcPr>
          <w:p w14:paraId="11D07211" w14:textId="77777777" w:rsidR="00EA3CA2" w:rsidRPr="00690010" w:rsidRDefault="00EA3CA2" w:rsidP="00564F8C">
            <w:pPr>
              <w:rPr>
                <w:ins w:id="668" w:author="Vivek Gupta" w:date="2022-03-27T21:22:00Z"/>
                <w:lang w:val="en-US"/>
                <w:rPrChange w:id="669" w:author="Apple" w:date="2022-03-29T15:56:00Z">
                  <w:rPr>
                    <w:ins w:id="670" w:author="Vivek Gupta" w:date="2022-03-27T21:22:00Z"/>
                  </w:rPr>
                </w:rPrChange>
              </w:rPr>
            </w:pPr>
            <w:ins w:id="671" w:author="Vivek Gupta" w:date="2022-03-27T21:22:00Z">
              <w:r w:rsidRPr="00690010">
                <w:rPr>
                  <w:lang w:val="en-US"/>
                  <w:rPrChange w:id="672" w:author="Apple" w:date="2022-03-29T15:56:00Z">
                    <w:rPr/>
                  </w:rPrChange>
                </w:rPr>
                <w:t>10</w:t>
              </w:r>
              <w:r w:rsidRPr="00690010">
                <w:rPr>
                  <w:sz w:val="22"/>
                  <w:vertAlign w:val="superscript"/>
                  <w:lang w:val="en-US"/>
                  <w:rPrChange w:id="673" w:author="Apple" w:date="2022-03-29T15:56:00Z">
                    <w:rPr>
                      <w:sz w:val="22"/>
                      <w:vertAlign w:val="superscript"/>
                    </w:rPr>
                  </w:rPrChange>
                </w:rPr>
                <w:t>-6</w:t>
              </w:r>
            </w:ins>
          </w:p>
        </w:tc>
        <w:tc>
          <w:tcPr>
            <w:tcW w:w="1235" w:type="dxa"/>
            <w:shd w:val="clear" w:color="auto" w:fill="auto"/>
          </w:tcPr>
          <w:p w14:paraId="04B4B8F1" w14:textId="77777777" w:rsidR="00EA3CA2" w:rsidRPr="00690010" w:rsidRDefault="00EA3CA2" w:rsidP="00564F8C">
            <w:pPr>
              <w:rPr>
                <w:ins w:id="674" w:author="Vivek Gupta" w:date="2022-03-27T21:22:00Z"/>
                <w:lang w:val="en-US"/>
                <w:rPrChange w:id="675" w:author="Apple" w:date="2022-03-29T15:56:00Z">
                  <w:rPr>
                    <w:ins w:id="676" w:author="Vivek Gupta" w:date="2022-03-27T21:22:00Z"/>
                  </w:rPr>
                </w:rPrChange>
              </w:rPr>
            </w:pPr>
            <w:ins w:id="677" w:author="Vivek Gupta" w:date="2022-03-27T21:22:00Z">
              <w:r w:rsidRPr="00690010">
                <w:rPr>
                  <w:lang w:val="en-US"/>
                  <w:rPrChange w:id="678" w:author="Apple" w:date="2022-03-29T15:56:00Z">
                    <w:rPr/>
                  </w:rPrChange>
                </w:rPr>
                <w:t>N/A</w:t>
              </w:r>
            </w:ins>
          </w:p>
        </w:tc>
        <w:tc>
          <w:tcPr>
            <w:tcW w:w="1106" w:type="dxa"/>
            <w:shd w:val="clear" w:color="auto" w:fill="auto"/>
          </w:tcPr>
          <w:p w14:paraId="2427A2F6" w14:textId="77777777" w:rsidR="00EA3CA2" w:rsidRPr="00690010" w:rsidRDefault="00EA3CA2" w:rsidP="00564F8C">
            <w:pPr>
              <w:rPr>
                <w:ins w:id="679" w:author="Vivek Gupta" w:date="2022-03-27T21:22:00Z"/>
                <w:lang w:val="en-US"/>
                <w:rPrChange w:id="680" w:author="Apple" w:date="2022-03-29T15:56:00Z">
                  <w:rPr>
                    <w:ins w:id="681" w:author="Vivek Gupta" w:date="2022-03-27T21:22:00Z"/>
                  </w:rPr>
                </w:rPrChange>
              </w:rPr>
            </w:pPr>
            <w:ins w:id="682" w:author="Vivek Gupta" w:date="2022-03-27T21:22:00Z">
              <w:r w:rsidRPr="00690010">
                <w:rPr>
                  <w:lang w:val="en-US"/>
                  <w:rPrChange w:id="683" w:author="Apple" w:date="2022-03-29T15:56:00Z">
                    <w:rPr/>
                  </w:rPrChange>
                </w:rPr>
                <w:t xml:space="preserve">2000 </w:t>
              </w:r>
              <w:proofErr w:type="spellStart"/>
              <w:r w:rsidRPr="00690010">
                <w:rPr>
                  <w:lang w:val="en-US"/>
                  <w:rPrChange w:id="684" w:author="Apple" w:date="2022-03-29T15:56:00Z">
                    <w:rPr/>
                  </w:rPrChange>
                </w:rPr>
                <w:t>ms</w:t>
              </w:r>
              <w:proofErr w:type="spellEnd"/>
            </w:ins>
          </w:p>
        </w:tc>
      </w:tr>
      <w:tr w:rsidR="00EA3CA2" w:rsidRPr="00690010" w14:paraId="4C47D9F3" w14:textId="77777777" w:rsidTr="00564F8C">
        <w:trPr>
          <w:ins w:id="685" w:author="Vivek Gupta" w:date="2022-03-27T21:22:00Z"/>
        </w:trPr>
        <w:tc>
          <w:tcPr>
            <w:tcW w:w="2268" w:type="dxa"/>
            <w:shd w:val="clear" w:color="auto" w:fill="auto"/>
          </w:tcPr>
          <w:p w14:paraId="5BB3ED3A" w14:textId="77777777" w:rsidR="00EA3CA2" w:rsidRPr="00690010" w:rsidRDefault="00EA3CA2" w:rsidP="00564F8C">
            <w:pPr>
              <w:rPr>
                <w:ins w:id="686" w:author="Vivek Gupta" w:date="2022-03-27T21:22:00Z"/>
                <w:lang w:val="en-US" w:eastAsia="x-none"/>
                <w:rPrChange w:id="687" w:author="Apple" w:date="2022-03-29T15:56:00Z">
                  <w:rPr>
                    <w:ins w:id="688" w:author="Vivek Gupta" w:date="2022-03-27T21:22:00Z"/>
                    <w:lang w:eastAsia="x-none"/>
                  </w:rPr>
                </w:rPrChange>
              </w:rPr>
            </w:pPr>
            <w:ins w:id="689" w:author="Vivek Gupta" w:date="2022-03-27T21:22:00Z">
              <w:r w:rsidRPr="00690010">
                <w:rPr>
                  <w:lang w:val="en-US" w:eastAsia="x-none"/>
                  <w:rPrChange w:id="690" w:author="Apple" w:date="2022-03-29T15:56:00Z">
                    <w:rPr>
                      <w:lang w:eastAsia="x-none"/>
                    </w:rPr>
                  </w:rPrChange>
                </w:rPr>
                <w:t>Buffered Streaming</w:t>
              </w:r>
            </w:ins>
          </w:p>
        </w:tc>
        <w:tc>
          <w:tcPr>
            <w:tcW w:w="900" w:type="dxa"/>
            <w:shd w:val="clear" w:color="auto" w:fill="auto"/>
          </w:tcPr>
          <w:p w14:paraId="20A0A051" w14:textId="77777777" w:rsidR="00EA3CA2" w:rsidRPr="00690010" w:rsidRDefault="00EA3CA2" w:rsidP="00564F8C">
            <w:pPr>
              <w:rPr>
                <w:ins w:id="691" w:author="Vivek Gupta" w:date="2022-03-27T21:22:00Z"/>
                <w:lang w:val="en-US"/>
                <w:rPrChange w:id="692" w:author="Apple" w:date="2022-03-29T15:56:00Z">
                  <w:rPr>
                    <w:ins w:id="693" w:author="Vivek Gupta" w:date="2022-03-27T21:22:00Z"/>
                  </w:rPr>
                </w:rPrChange>
              </w:rPr>
            </w:pPr>
            <w:ins w:id="694" w:author="Vivek Gupta" w:date="2022-03-27T21:22:00Z">
              <w:r w:rsidRPr="00690010">
                <w:rPr>
                  <w:lang w:val="en-US"/>
                  <w:rPrChange w:id="695" w:author="Apple" w:date="2022-03-29T15:56:00Z">
                    <w:rPr/>
                  </w:rPrChange>
                </w:rPr>
                <w:t>8</w:t>
              </w:r>
            </w:ins>
          </w:p>
        </w:tc>
        <w:tc>
          <w:tcPr>
            <w:tcW w:w="1440" w:type="dxa"/>
            <w:shd w:val="clear" w:color="auto" w:fill="auto"/>
          </w:tcPr>
          <w:p w14:paraId="4D32F986" w14:textId="77777777" w:rsidR="00EA3CA2" w:rsidRPr="00690010" w:rsidRDefault="00EA3CA2" w:rsidP="00564F8C">
            <w:pPr>
              <w:rPr>
                <w:ins w:id="696" w:author="Vivek Gupta" w:date="2022-03-27T21:22:00Z"/>
                <w:lang w:val="en-US" w:eastAsia="x-none"/>
                <w:rPrChange w:id="697" w:author="Apple" w:date="2022-03-29T15:56:00Z">
                  <w:rPr>
                    <w:ins w:id="698" w:author="Vivek Gupta" w:date="2022-03-27T21:22:00Z"/>
                    <w:lang w:eastAsia="x-none"/>
                  </w:rPr>
                </w:rPrChange>
              </w:rPr>
            </w:pPr>
            <w:ins w:id="699" w:author="Vivek Gupta" w:date="2022-03-27T21:22:00Z">
              <w:r w:rsidRPr="00690010">
                <w:rPr>
                  <w:lang w:val="en-US" w:eastAsia="x-none"/>
                  <w:rPrChange w:id="700" w:author="Apple" w:date="2022-03-29T15:56:00Z">
                    <w:rPr>
                      <w:lang w:eastAsia="x-none"/>
                    </w:rPr>
                  </w:rPrChange>
                </w:rPr>
                <w:t>Non-GBR</w:t>
              </w:r>
            </w:ins>
          </w:p>
        </w:tc>
        <w:tc>
          <w:tcPr>
            <w:tcW w:w="990" w:type="dxa"/>
            <w:shd w:val="clear" w:color="auto" w:fill="auto"/>
          </w:tcPr>
          <w:p w14:paraId="379B6910" w14:textId="77777777" w:rsidR="00EA3CA2" w:rsidRPr="00690010" w:rsidRDefault="00EA3CA2" w:rsidP="00564F8C">
            <w:pPr>
              <w:rPr>
                <w:ins w:id="701" w:author="Vivek Gupta" w:date="2022-03-27T21:22:00Z"/>
                <w:lang w:val="en-US"/>
                <w:rPrChange w:id="702" w:author="Apple" w:date="2022-03-29T15:56:00Z">
                  <w:rPr>
                    <w:ins w:id="703" w:author="Vivek Gupta" w:date="2022-03-27T21:22:00Z"/>
                  </w:rPr>
                </w:rPrChange>
              </w:rPr>
            </w:pPr>
            <w:ins w:id="704" w:author="Vivek Gupta" w:date="2022-03-27T21:22:00Z">
              <w:r w:rsidRPr="00690010">
                <w:rPr>
                  <w:lang w:val="en-US"/>
                  <w:rPrChange w:id="705" w:author="Apple" w:date="2022-03-29T15:56:00Z">
                    <w:rPr/>
                  </w:rPrChange>
                </w:rPr>
                <w:t>80</w:t>
              </w:r>
            </w:ins>
          </w:p>
        </w:tc>
        <w:tc>
          <w:tcPr>
            <w:tcW w:w="990" w:type="dxa"/>
            <w:shd w:val="clear" w:color="auto" w:fill="auto"/>
          </w:tcPr>
          <w:p w14:paraId="601A6D6B" w14:textId="77777777" w:rsidR="00EA3CA2" w:rsidRPr="00690010" w:rsidRDefault="00EA3CA2" w:rsidP="00564F8C">
            <w:pPr>
              <w:pStyle w:val="TAC"/>
              <w:rPr>
                <w:ins w:id="706" w:author="Vivek Gupta" w:date="2022-03-27T21:22:00Z"/>
                <w:lang w:val="en-US"/>
                <w:rPrChange w:id="707" w:author="Apple" w:date="2022-03-29T15:56:00Z">
                  <w:rPr>
                    <w:ins w:id="708" w:author="Vivek Gupta" w:date="2022-03-27T21:22:00Z"/>
                  </w:rPr>
                </w:rPrChange>
              </w:rPr>
            </w:pPr>
            <w:ins w:id="709" w:author="Vivek Gupta" w:date="2022-03-27T21:22:00Z">
              <w:r w:rsidRPr="00690010">
                <w:rPr>
                  <w:lang w:val="en-US"/>
                  <w:rPrChange w:id="710" w:author="Apple" w:date="2022-03-29T15:56:00Z">
                    <w:rPr/>
                  </w:rPrChange>
                </w:rPr>
                <w:t>300 </w:t>
              </w:r>
              <w:proofErr w:type="spellStart"/>
              <w:r w:rsidRPr="00690010">
                <w:rPr>
                  <w:lang w:val="en-US"/>
                  <w:rPrChange w:id="711" w:author="Apple" w:date="2022-03-29T15:56:00Z">
                    <w:rPr/>
                  </w:rPrChange>
                </w:rPr>
                <w:t>ms</w:t>
              </w:r>
              <w:proofErr w:type="spellEnd"/>
            </w:ins>
          </w:p>
        </w:tc>
        <w:tc>
          <w:tcPr>
            <w:tcW w:w="925" w:type="dxa"/>
            <w:shd w:val="clear" w:color="auto" w:fill="auto"/>
          </w:tcPr>
          <w:p w14:paraId="70E47D35" w14:textId="77777777" w:rsidR="00EA3CA2" w:rsidRPr="00690010" w:rsidRDefault="00EA3CA2" w:rsidP="00564F8C">
            <w:pPr>
              <w:rPr>
                <w:ins w:id="712" w:author="Vivek Gupta" w:date="2022-03-27T21:22:00Z"/>
                <w:lang w:val="en-US"/>
                <w:rPrChange w:id="713" w:author="Apple" w:date="2022-03-29T15:56:00Z">
                  <w:rPr>
                    <w:ins w:id="714" w:author="Vivek Gupta" w:date="2022-03-27T21:22:00Z"/>
                  </w:rPr>
                </w:rPrChange>
              </w:rPr>
            </w:pPr>
            <w:ins w:id="715" w:author="Vivek Gupta" w:date="2022-03-27T21:22:00Z">
              <w:r w:rsidRPr="00690010">
                <w:rPr>
                  <w:lang w:val="en-US"/>
                  <w:rPrChange w:id="716" w:author="Apple" w:date="2022-03-29T15:56:00Z">
                    <w:rPr/>
                  </w:rPrChange>
                </w:rPr>
                <w:t>10</w:t>
              </w:r>
              <w:r w:rsidRPr="00690010">
                <w:rPr>
                  <w:sz w:val="22"/>
                  <w:vertAlign w:val="superscript"/>
                  <w:lang w:val="en-US"/>
                  <w:rPrChange w:id="717" w:author="Apple" w:date="2022-03-29T15:56:00Z">
                    <w:rPr>
                      <w:sz w:val="22"/>
                      <w:vertAlign w:val="superscript"/>
                    </w:rPr>
                  </w:rPrChange>
                </w:rPr>
                <w:t>-6</w:t>
              </w:r>
            </w:ins>
          </w:p>
        </w:tc>
        <w:tc>
          <w:tcPr>
            <w:tcW w:w="1235" w:type="dxa"/>
            <w:shd w:val="clear" w:color="auto" w:fill="auto"/>
          </w:tcPr>
          <w:p w14:paraId="08A44435" w14:textId="77777777" w:rsidR="00EA3CA2" w:rsidRPr="00690010" w:rsidRDefault="00EA3CA2" w:rsidP="00564F8C">
            <w:pPr>
              <w:rPr>
                <w:ins w:id="718" w:author="Vivek Gupta" w:date="2022-03-27T21:22:00Z"/>
                <w:lang w:val="en-US"/>
                <w:rPrChange w:id="719" w:author="Apple" w:date="2022-03-29T15:56:00Z">
                  <w:rPr>
                    <w:ins w:id="720" w:author="Vivek Gupta" w:date="2022-03-27T21:22:00Z"/>
                  </w:rPr>
                </w:rPrChange>
              </w:rPr>
            </w:pPr>
            <w:ins w:id="721" w:author="Vivek Gupta" w:date="2022-03-27T21:22:00Z">
              <w:r w:rsidRPr="00690010">
                <w:rPr>
                  <w:lang w:val="en-US"/>
                  <w:rPrChange w:id="722" w:author="Apple" w:date="2022-03-29T15:56:00Z">
                    <w:rPr/>
                  </w:rPrChange>
                </w:rPr>
                <w:t>N/A</w:t>
              </w:r>
            </w:ins>
          </w:p>
        </w:tc>
        <w:tc>
          <w:tcPr>
            <w:tcW w:w="1106" w:type="dxa"/>
            <w:shd w:val="clear" w:color="auto" w:fill="auto"/>
          </w:tcPr>
          <w:p w14:paraId="20D952BD" w14:textId="77777777" w:rsidR="00EA3CA2" w:rsidRPr="00690010" w:rsidRDefault="00EA3CA2" w:rsidP="00564F8C">
            <w:pPr>
              <w:rPr>
                <w:ins w:id="723" w:author="Vivek Gupta" w:date="2022-03-27T21:22:00Z"/>
                <w:lang w:val="en-US"/>
                <w:rPrChange w:id="724" w:author="Apple" w:date="2022-03-29T15:56:00Z">
                  <w:rPr>
                    <w:ins w:id="725" w:author="Vivek Gupta" w:date="2022-03-27T21:22:00Z"/>
                  </w:rPr>
                </w:rPrChange>
              </w:rPr>
            </w:pPr>
            <w:ins w:id="726" w:author="Vivek Gupta" w:date="2022-03-27T21:22:00Z">
              <w:r w:rsidRPr="00690010">
                <w:rPr>
                  <w:lang w:val="en-US"/>
                  <w:rPrChange w:id="727" w:author="Apple" w:date="2022-03-29T15:56:00Z">
                    <w:rPr/>
                  </w:rPrChange>
                </w:rPr>
                <w:t>N/A</w:t>
              </w:r>
            </w:ins>
          </w:p>
        </w:tc>
      </w:tr>
      <w:tr w:rsidR="00EA3CA2" w:rsidRPr="00690010" w14:paraId="41013FEA" w14:textId="77777777" w:rsidTr="00564F8C">
        <w:trPr>
          <w:ins w:id="728" w:author="Vivek Gupta" w:date="2022-03-27T21:22:00Z"/>
        </w:trPr>
        <w:tc>
          <w:tcPr>
            <w:tcW w:w="2268" w:type="dxa"/>
            <w:shd w:val="clear" w:color="auto" w:fill="auto"/>
          </w:tcPr>
          <w:p w14:paraId="7B812F71" w14:textId="77777777" w:rsidR="00EA3CA2" w:rsidRPr="00690010" w:rsidRDefault="00EA3CA2" w:rsidP="00564F8C">
            <w:pPr>
              <w:rPr>
                <w:ins w:id="729" w:author="Vivek Gupta" w:date="2022-03-27T21:22:00Z"/>
                <w:lang w:val="en-US" w:eastAsia="x-none"/>
                <w:rPrChange w:id="730" w:author="Apple" w:date="2022-03-29T15:56:00Z">
                  <w:rPr>
                    <w:ins w:id="731" w:author="Vivek Gupta" w:date="2022-03-27T21:22:00Z"/>
                    <w:lang w:eastAsia="x-none"/>
                  </w:rPr>
                </w:rPrChange>
              </w:rPr>
            </w:pPr>
            <w:ins w:id="732" w:author="Vivek Gupta" w:date="2022-03-27T21:22:00Z">
              <w:r w:rsidRPr="00690010">
                <w:rPr>
                  <w:lang w:val="en-US" w:eastAsia="x-none"/>
                  <w:rPrChange w:id="733" w:author="Apple" w:date="2022-03-29T15:56:00Z">
                    <w:rPr>
                      <w:lang w:eastAsia="x-none"/>
                    </w:rPr>
                  </w:rPrChange>
                </w:rPr>
                <w:t>HD Streaming</w:t>
              </w:r>
            </w:ins>
          </w:p>
        </w:tc>
        <w:tc>
          <w:tcPr>
            <w:tcW w:w="900" w:type="dxa"/>
            <w:shd w:val="clear" w:color="auto" w:fill="auto"/>
          </w:tcPr>
          <w:p w14:paraId="2605FF08" w14:textId="77777777" w:rsidR="00EA3CA2" w:rsidRPr="00690010" w:rsidRDefault="00EA3CA2" w:rsidP="00564F8C">
            <w:pPr>
              <w:rPr>
                <w:ins w:id="734" w:author="Vivek Gupta" w:date="2022-03-27T21:22:00Z"/>
                <w:lang w:val="en-US"/>
                <w:rPrChange w:id="735" w:author="Apple" w:date="2022-03-29T15:56:00Z">
                  <w:rPr>
                    <w:ins w:id="736" w:author="Vivek Gupta" w:date="2022-03-27T21:22:00Z"/>
                  </w:rPr>
                </w:rPrChange>
              </w:rPr>
            </w:pPr>
            <w:ins w:id="737" w:author="Vivek Gupta" w:date="2022-03-27T21:22:00Z">
              <w:r w:rsidRPr="00690010">
                <w:rPr>
                  <w:lang w:val="en-US"/>
                  <w:rPrChange w:id="738" w:author="Apple" w:date="2022-03-29T15:56:00Z">
                    <w:rPr/>
                  </w:rPrChange>
                </w:rPr>
                <w:t>90</w:t>
              </w:r>
            </w:ins>
          </w:p>
        </w:tc>
        <w:tc>
          <w:tcPr>
            <w:tcW w:w="1440" w:type="dxa"/>
            <w:shd w:val="clear" w:color="auto" w:fill="auto"/>
          </w:tcPr>
          <w:p w14:paraId="4F15AED8" w14:textId="77777777" w:rsidR="00EA3CA2" w:rsidRPr="00690010" w:rsidRDefault="00EA3CA2" w:rsidP="00564F8C">
            <w:pPr>
              <w:rPr>
                <w:ins w:id="739" w:author="Vivek Gupta" w:date="2022-03-27T21:22:00Z"/>
                <w:lang w:val="en-US" w:eastAsia="x-none"/>
                <w:rPrChange w:id="740" w:author="Apple" w:date="2022-03-29T15:56:00Z">
                  <w:rPr>
                    <w:ins w:id="741" w:author="Vivek Gupta" w:date="2022-03-27T21:22:00Z"/>
                    <w:lang w:eastAsia="x-none"/>
                  </w:rPr>
                </w:rPrChange>
              </w:rPr>
            </w:pPr>
            <w:ins w:id="742" w:author="Vivek Gupta" w:date="2022-03-27T21:22:00Z">
              <w:r w:rsidRPr="00690010">
                <w:rPr>
                  <w:lang w:val="en-US" w:eastAsia="x-none"/>
                  <w:rPrChange w:id="743" w:author="Apple" w:date="2022-03-29T15:56:00Z">
                    <w:rPr>
                      <w:lang w:eastAsia="x-none"/>
                    </w:rPr>
                  </w:rPrChange>
                </w:rPr>
                <w:t>Delay-critical GBR</w:t>
              </w:r>
            </w:ins>
          </w:p>
        </w:tc>
        <w:tc>
          <w:tcPr>
            <w:tcW w:w="990" w:type="dxa"/>
            <w:shd w:val="clear" w:color="auto" w:fill="auto"/>
          </w:tcPr>
          <w:p w14:paraId="0DE1859D" w14:textId="77777777" w:rsidR="00EA3CA2" w:rsidRPr="00690010" w:rsidRDefault="00EA3CA2" w:rsidP="00564F8C">
            <w:pPr>
              <w:rPr>
                <w:ins w:id="744" w:author="Vivek Gupta" w:date="2022-03-27T21:22:00Z"/>
                <w:lang w:val="en-US"/>
                <w:rPrChange w:id="745" w:author="Apple" w:date="2022-03-29T15:56:00Z">
                  <w:rPr>
                    <w:ins w:id="746" w:author="Vivek Gupta" w:date="2022-03-27T21:22:00Z"/>
                  </w:rPr>
                </w:rPrChange>
              </w:rPr>
            </w:pPr>
            <w:ins w:id="747" w:author="Vivek Gupta" w:date="2022-03-27T21:22:00Z">
              <w:r w:rsidRPr="00690010">
                <w:rPr>
                  <w:lang w:val="en-US"/>
                  <w:rPrChange w:id="748" w:author="Apple" w:date="2022-03-29T15:56:00Z">
                    <w:rPr/>
                  </w:rPrChange>
                </w:rPr>
                <w:t>25</w:t>
              </w:r>
            </w:ins>
          </w:p>
        </w:tc>
        <w:tc>
          <w:tcPr>
            <w:tcW w:w="990" w:type="dxa"/>
            <w:shd w:val="clear" w:color="auto" w:fill="auto"/>
          </w:tcPr>
          <w:p w14:paraId="1FCF9627" w14:textId="77777777" w:rsidR="00EA3CA2" w:rsidRPr="00690010" w:rsidRDefault="00EA3CA2" w:rsidP="00564F8C">
            <w:pPr>
              <w:pStyle w:val="TAC"/>
              <w:rPr>
                <w:ins w:id="749" w:author="Vivek Gupta" w:date="2022-03-27T21:22:00Z"/>
                <w:lang w:val="en-US"/>
                <w:rPrChange w:id="750" w:author="Apple" w:date="2022-03-29T15:56:00Z">
                  <w:rPr>
                    <w:ins w:id="751" w:author="Vivek Gupta" w:date="2022-03-27T21:22:00Z"/>
                  </w:rPr>
                </w:rPrChange>
              </w:rPr>
            </w:pPr>
            <w:ins w:id="752" w:author="Vivek Gupta" w:date="2022-03-27T21:22:00Z">
              <w:r w:rsidRPr="00690010">
                <w:rPr>
                  <w:lang w:val="en-US"/>
                  <w:rPrChange w:id="753" w:author="Apple" w:date="2022-03-29T15:56:00Z">
                    <w:rPr/>
                  </w:rPrChange>
                </w:rPr>
                <w:t>20 </w:t>
              </w:r>
              <w:proofErr w:type="spellStart"/>
              <w:r w:rsidRPr="00690010">
                <w:rPr>
                  <w:lang w:val="en-US"/>
                  <w:rPrChange w:id="754" w:author="Apple" w:date="2022-03-29T15:56:00Z">
                    <w:rPr/>
                  </w:rPrChange>
                </w:rPr>
                <w:t>ms</w:t>
              </w:r>
              <w:proofErr w:type="spellEnd"/>
            </w:ins>
          </w:p>
        </w:tc>
        <w:tc>
          <w:tcPr>
            <w:tcW w:w="925" w:type="dxa"/>
            <w:shd w:val="clear" w:color="auto" w:fill="auto"/>
          </w:tcPr>
          <w:p w14:paraId="79C01FE5" w14:textId="77777777" w:rsidR="00EA3CA2" w:rsidRPr="00690010" w:rsidRDefault="00EA3CA2" w:rsidP="00564F8C">
            <w:pPr>
              <w:rPr>
                <w:ins w:id="755" w:author="Vivek Gupta" w:date="2022-03-27T21:22:00Z"/>
                <w:lang w:val="en-US"/>
                <w:rPrChange w:id="756" w:author="Apple" w:date="2022-03-29T15:56:00Z">
                  <w:rPr>
                    <w:ins w:id="757" w:author="Vivek Gupta" w:date="2022-03-27T21:22:00Z"/>
                  </w:rPr>
                </w:rPrChange>
              </w:rPr>
            </w:pPr>
            <w:ins w:id="758" w:author="Vivek Gupta" w:date="2022-03-27T21:22:00Z">
              <w:r w:rsidRPr="00690010">
                <w:rPr>
                  <w:lang w:val="en-US"/>
                  <w:rPrChange w:id="759" w:author="Apple" w:date="2022-03-29T15:56:00Z">
                    <w:rPr/>
                  </w:rPrChange>
                </w:rPr>
                <w:t>10</w:t>
              </w:r>
              <w:r w:rsidRPr="00690010">
                <w:rPr>
                  <w:sz w:val="22"/>
                  <w:vertAlign w:val="superscript"/>
                  <w:lang w:val="en-US"/>
                  <w:rPrChange w:id="760" w:author="Apple" w:date="2022-03-29T15:56:00Z">
                    <w:rPr>
                      <w:sz w:val="22"/>
                      <w:vertAlign w:val="superscript"/>
                    </w:rPr>
                  </w:rPrChange>
                </w:rPr>
                <w:t>-4</w:t>
              </w:r>
            </w:ins>
          </w:p>
        </w:tc>
        <w:tc>
          <w:tcPr>
            <w:tcW w:w="1235" w:type="dxa"/>
            <w:shd w:val="clear" w:color="auto" w:fill="auto"/>
          </w:tcPr>
          <w:p w14:paraId="5A948A34" w14:textId="77777777" w:rsidR="00EA3CA2" w:rsidRPr="00690010" w:rsidRDefault="00EA3CA2" w:rsidP="00564F8C">
            <w:pPr>
              <w:rPr>
                <w:ins w:id="761" w:author="Vivek Gupta" w:date="2022-03-27T21:22:00Z"/>
                <w:lang w:val="en-US"/>
                <w:rPrChange w:id="762" w:author="Apple" w:date="2022-03-29T15:56:00Z">
                  <w:rPr>
                    <w:ins w:id="763" w:author="Vivek Gupta" w:date="2022-03-27T21:22:00Z"/>
                  </w:rPr>
                </w:rPrChange>
              </w:rPr>
            </w:pPr>
            <w:ins w:id="764" w:author="Vivek Gupta" w:date="2022-03-27T21:22:00Z">
              <w:r w:rsidRPr="00690010">
                <w:rPr>
                  <w:lang w:val="en-US"/>
                  <w:rPrChange w:id="765" w:author="Apple" w:date="2022-03-29T15:56:00Z">
                    <w:rPr/>
                  </w:rPrChange>
                </w:rPr>
                <w:t>63000 bytes</w:t>
              </w:r>
            </w:ins>
          </w:p>
        </w:tc>
        <w:tc>
          <w:tcPr>
            <w:tcW w:w="1106" w:type="dxa"/>
            <w:shd w:val="clear" w:color="auto" w:fill="auto"/>
          </w:tcPr>
          <w:p w14:paraId="0F86CA08" w14:textId="77777777" w:rsidR="00EA3CA2" w:rsidRPr="00690010" w:rsidRDefault="00EA3CA2" w:rsidP="00564F8C">
            <w:pPr>
              <w:rPr>
                <w:ins w:id="766" w:author="Vivek Gupta" w:date="2022-03-27T21:22:00Z"/>
                <w:lang w:val="en-US"/>
                <w:rPrChange w:id="767" w:author="Apple" w:date="2022-03-29T15:56:00Z">
                  <w:rPr>
                    <w:ins w:id="768" w:author="Vivek Gupta" w:date="2022-03-27T21:22:00Z"/>
                  </w:rPr>
                </w:rPrChange>
              </w:rPr>
            </w:pPr>
            <w:ins w:id="769" w:author="Vivek Gupta" w:date="2022-03-27T21:22:00Z">
              <w:r w:rsidRPr="00690010">
                <w:rPr>
                  <w:lang w:val="en-US"/>
                  <w:rPrChange w:id="770" w:author="Apple" w:date="2022-03-29T15:56:00Z">
                    <w:rPr/>
                  </w:rPrChange>
                </w:rPr>
                <w:t xml:space="preserve">2000 </w:t>
              </w:r>
              <w:proofErr w:type="spellStart"/>
              <w:r w:rsidRPr="00690010">
                <w:rPr>
                  <w:lang w:val="en-US"/>
                  <w:rPrChange w:id="771" w:author="Apple" w:date="2022-03-29T15:56:00Z">
                    <w:rPr/>
                  </w:rPrChange>
                </w:rPr>
                <w:t>ms</w:t>
              </w:r>
              <w:proofErr w:type="spellEnd"/>
            </w:ins>
          </w:p>
        </w:tc>
      </w:tr>
    </w:tbl>
    <w:p w14:paraId="67FDD7E3" w14:textId="77777777" w:rsidR="00EA3CA2" w:rsidRPr="00690010" w:rsidRDefault="00EA3CA2" w:rsidP="00EA3CA2">
      <w:pPr>
        <w:rPr>
          <w:ins w:id="772" w:author="Vivek Gupta" w:date="2022-03-27T21:22:00Z"/>
          <w:lang w:val="en-US" w:eastAsia="x-none"/>
          <w:rPrChange w:id="773" w:author="Apple" w:date="2022-03-29T15:56:00Z">
            <w:rPr>
              <w:ins w:id="774" w:author="Vivek Gupta" w:date="2022-03-27T21:22:00Z"/>
              <w:lang w:eastAsia="x-none"/>
            </w:rPr>
          </w:rPrChange>
        </w:rPr>
      </w:pPr>
    </w:p>
    <w:p w14:paraId="104FFE2D" w14:textId="70B38DD2" w:rsidR="00EA3CA2" w:rsidRPr="00690010" w:rsidRDefault="00690010" w:rsidP="00EA3CA2">
      <w:pPr>
        <w:pStyle w:val="NO"/>
        <w:rPr>
          <w:ins w:id="775" w:author="Vivek Gupta" w:date="2022-03-29T13:50:00Z"/>
          <w:lang w:val="en-US"/>
          <w:rPrChange w:id="776" w:author="Apple" w:date="2022-03-29T15:56:00Z">
            <w:rPr>
              <w:ins w:id="777" w:author="Vivek Gupta" w:date="2022-03-29T13:50:00Z"/>
              <w:lang w:val="fr-FR"/>
            </w:rPr>
          </w:rPrChange>
        </w:rPr>
      </w:pPr>
      <w:ins w:id="778" w:author="Krisztian Kiss, Apple" w:date="2022-03-29T15:57:00Z">
        <w:r w:rsidRPr="006F3499">
          <w:rPr>
            <w:lang w:val="en-US"/>
          </w:rPr>
          <w:t xml:space="preserve">NOTE: The above traffic categories </w:t>
        </w:r>
      </w:ins>
      <w:ins w:id="779" w:author="Vivek Gupta" w:date="2022-03-27T21:22:00Z">
        <w:r w:rsidR="00EA3CA2" w:rsidRPr="00690010">
          <w:rPr>
            <w:lang w:val="en-US"/>
            <w:rPrChange w:id="780" w:author="Apple" w:date="2022-03-29T15:56:00Z">
              <w:rPr>
                <w:lang w:val="fr-FR"/>
              </w:rPr>
            </w:rPrChange>
          </w:rPr>
          <w:t>are just illustrative examples,</w:t>
        </w:r>
      </w:ins>
      <w:ins w:id="781" w:author="Vivek Gupta" w:date="2022-03-28T17:24:00Z">
        <w:r w:rsidR="00732935" w:rsidRPr="00690010">
          <w:rPr>
            <w:lang w:val="en-US"/>
            <w:rPrChange w:id="782" w:author="Apple" w:date="2022-03-29T15:56:00Z">
              <w:rPr>
                <w:lang w:val="fr-FR"/>
              </w:rPr>
            </w:rPrChange>
          </w:rPr>
          <w:t xml:space="preserve"> other</w:t>
        </w:r>
      </w:ins>
      <w:ins w:id="783" w:author="Vivek Gupta" w:date="2022-03-27T21:22:00Z">
        <w:r w:rsidR="00EA3CA2" w:rsidRPr="00690010">
          <w:rPr>
            <w:lang w:val="en-US"/>
            <w:rPrChange w:id="784" w:author="Apple" w:date="2022-03-29T15:56:00Z">
              <w:rPr>
                <w:lang w:val="fr-FR"/>
              </w:rPr>
            </w:rPrChange>
          </w:rPr>
          <w:t xml:space="preserve"> traffic categories may be added as needed.</w:t>
        </w:r>
      </w:ins>
    </w:p>
    <w:p w14:paraId="67D6CE99" w14:textId="375BE1D0" w:rsidR="00EA3CA2" w:rsidRPr="00690010" w:rsidRDefault="00EA3CA2" w:rsidP="00EA3CA2">
      <w:pPr>
        <w:pStyle w:val="Heading4"/>
        <w:rPr>
          <w:ins w:id="785" w:author="Vivek Gupta" w:date="2022-03-27T21:22:00Z"/>
          <w:lang w:val="en-US"/>
          <w:rPrChange w:id="786" w:author="Apple" w:date="2022-03-29T15:56:00Z">
            <w:rPr>
              <w:ins w:id="787" w:author="Vivek Gupta" w:date="2022-03-27T21:22:00Z"/>
              <w:lang w:val="fr-FR"/>
            </w:rPr>
          </w:rPrChange>
        </w:rPr>
      </w:pPr>
      <w:ins w:id="788" w:author="Vivek Gupta" w:date="2022-03-27T21:22:00Z">
        <w:r w:rsidRPr="00690010">
          <w:rPr>
            <w:lang w:val="en-US"/>
            <w:rPrChange w:id="789" w:author="Apple" w:date="2022-03-29T15:56:00Z">
              <w:rPr>
                <w:lang w:val="fr-FR"/>
              </w:rPr>
            </w:rPrChange>
          </w:rPr>
          <w:t>6.X.1.2</w:t>
        </w:r>
        <w:r w:rsidRPr="00690010">
          <w:rPr>
            <w:lang w:val="en-US"/>
            <w:rPrChange w:id="790" w:author="Apple" w:date="2022-03-29T15:56:00Z">
              <w:rPr>
                <w:lang w:val="fr-FR"/>
              </w:rPr>
            </w:rPrChange>
          </w:rPr>
          <w:tab/>
          <w:t xml:space="preserve">Traffic </w:t>
        </w:r>
      </w:ins>
      <w:proofErr w:type="spellStart"/>
      <w:ins w:id="791" w:author="Krisztian Kiss, Apple" w:date="2022-03-29T15:57:00Z">
        <w:r w:rsidR="00690010">
          <w:rPr>
            <w:lang w:val="fr-FR"/>
          </w:rPr>
          <w:t>categories</w:t>
        </w:r>
      </w:ins>
      <w:proofErr w:type="spellEnd"/>
      <w:ins w:id="792" w:author="Vivek Gupta" w:date="2022-03-27T21:22:00Z">
        <w:r w:rsidRPr="00690010">
          <w:rPr>
            <w:lang w:val="en-US"/>
            <w:rPrChange w:id="793" w:author="Apple" w:date="2022-03-29T15:56:00Z">
              <w:rPr>
                <w:lang w:val="fr-FR"/>
              </w:rPr>
            </w:rPrChange>
          </w:rPr>
          <w:t xml:space="preserve"> base</w:t>
        </w:r>
      </w:ins>
      <w:ins w:id="794" w:author="Vivek Gupta" w:date="2022-03-28T12:07:00Z">
        <w:r w:rsidR="003A7879" w:rsidRPr="00690010">
          <w:rPr>
            <w:lang w:val="en-US"/>
            <w:rPrChange w:id="795" w:author="Apple" w:date="2022-03-29T15:56:00Z">
              <w:rPr>
                <w:lang w:val="fr-FR"/>
              </w:rPr>
            </w:rPrChange>
          </w:rPr>
          <w:t>d</w:t>
        </w:r>
      </w:ins>
      <w:ins w:id="796" w:author="Vivek Gupta" w:date="2022-03-27T21:22:00Z">
        <w:r w:rsidRPr="00690010">
          <w:rPr>
            <w:lang w:val="en-US"/>
            <w:rPrChange w:id="797" w:author="Apple" w:date="2022-03-29T15:56:00Z">
              <w:rPr>
                <w:lang w:val="fr-FR"/>
              </w:rPr>
            </w:rPrChange>
          </w:rPr>
          <w:t xml:space="preserve"> on Traffic characteristic</w:t>
        </w:r>
      </w:ins>
      <w:ins w:id="798" w:author="Vivek Gupta" w:date="2022-03-28T12:07:00Z">
        <w:r w:rsidR="003A7879" w:rsidRPr="00690010">
          <w:rPr>
            <w:lang w:val="en-US"/>
            <w:rPrChange w:id="799" w:author="Apple" w:date="2022-03-29T15:56:00Z">
              <w:rPr>
                <w:lang w:val="fr-FR"/>
              </w:rPr>
            </w:rPrChange>
          </w:rPr>
          <w:t>s</w:t>
        </w:r>
      </w:ins>
    </w:p>
    <w:p w14:paraId="5B0F059B" w14:textId="308DFB9E" w:rsidR="00E42DB1" w:rsidRDefault="00EA3CA2" w:rsidP="00EA3CA2">
      <w:pPr>
        <w:rPr>
          <w:ins w:id="800" w:author="Krisztian Kiss rev, Apple" w:date="2022-04-12T22:00:00Z"/>
          <w:lang w:val="en-US"/>
        </w:rPr>
      </w:pPr>
      <w:ins w:id="801" w:author="Vivek Gupta" w:date="2022-03-27T21:22:00Z">
        <w:r w:rsidRPr="00690010">
          <w:rPr>
            <w:lang w:val="en-US"/>
            <w:rPrChange w:id="802" w:author="Apple" w:date="2022-03-29T15:56:00Z">
              <w:rPr/>
            </w:rPrChange>
          </w:rPr>
          <w:t>Traffic categories can also be defined directly based on traffic characteristics and the specific QoS attributes could have a relative priority level. As an example, for a certain class of traffic, there could be relative priority among the QoS attributes latency and bandwidth (e.g., low latency and high bandwidth with latency as higher priority). Priority can be given to single or multiple QoS attributes (e.g., prioritize latency and packet error rate over bandwidth for voice traffic, prioritize latency and bandwidth over packet error rate for gaming or video streaming traffic, etc.)</w:t>
        </w:r>
      </w:ins>
      <w:ins w:id="803" w:author="Vivek Gupta" w:date="2022-03-28T12:02:00Z">
        <w:r w:rsidR="00E42DB1" w:rsidRPr="00690010">
          <w:rPr>
            <w:lang w:val="en-US"/>
            <w:rPrChange w:id="804" w:author="Apple" w:date="2022-03-29T15:56:00Z">
              <w:rPr/>
            </w:rPrChange>
          </w:rPr>
          <w:t>.</w:t>
        </w:r>
      </w:ins>
      <w:ins w:id="805" w:author="Vivek Gupta" w:date="2022-03-28T12:03:00Z">
        <w:r w:rsidR="00E42DB1" w:rsidRPr="00690010">
          <w:rPr>
            <w:lang w:val="en-US"/>
            <w:rPrChange w:id="806" w:author="Apple" w:date="2022-03-29T15:56:00Z">
              <w:rPr/>
            </w:rPrChange>
          </w:rPr>
          <w:t xml:space="preserve"> </w:t>
        </w:r>
      </w:ins>
    </w:p>
    <w:p w14:paraId="51FAA6F4" w14:textId="68471E4D" w:rsidR="00435BBD" w:rsidRPr="00690010" w:rsidRDefault="00435BBD" w:rsidP="00435BBD">
      <w:pPr>
        <w:pStyle w:val="EditorsNote"/>
        <w:rPr>
          <w:ins w:id="807" w:author="Vivek Gupta" w:date="2022-03-28T12:03:00Z"/>
          <w:lang w:val="en-US"/>
          <w:rPrChange w:id="808" w:author="Apple" w:date="2022-03-29T15:56:00Z">
            <w:rPr>
              <w:ins w:id="809" w:author="Vivek Gupta" w:date="2022-03-28T12:03:00Z"/>
            </w:rPr>
          </w:rPrChange>
        </w:rPr>
        <w:pPrChange w:id="810" w:author="Krisztian Kiss rev, Apple" w:date="2022-04-12T22:00:00Z">
          <w:pPr/>
        </w:pPrChange>
      </w:pPr>
      <w:ins w:id="811" w:author="Krisztian Kiss rev, Apple" w:date="2022-04-12T22:00:00Z">
        <w:r w:rsidRPr="00435BBD">
          <w:rPr>
            <w:shd w:val="clear" w:color="auto" w:fill="FFFF00"/>
            <w:lang w:val="en-US" w:eastAsia="en-US"/>
          </w:rPr>
          <w:t>Editor’s note: The different attributes to characterize traffic are for further discussion</w:t>
        </w:r>
        <w:r>
          <w:rPr>
            <w:shd w:val="clear" w:color="auto" w:fill="FFFF00"/>
            <w:lang w:val="en-US" w:eastAsia="en-US"/>
          </w:rPr>
          <w:t>.</w:t>
        </w:r>
      </w:ins>
    </w:p>
    <w:p w14:paraId="36C0C403" w14:textId="0FCA32E4" w:rsidR="00EA3CA2" w:rsidRPr="00690010" w:rsidRDefault="00E42DB1" w:rsidP="00EA3CA2">
      <w:pPr>
        <w:rPr>
          <w:ins w:id="812" w:author="Vivek Gupta" w:date="2022-03-28T12:02:00Z"/>
          <w:lang w:val="en-US"/>
          <w:rPrChange w:id="813" w:author="Apple" w:date="2022-03-29T15:56:00Z">
            <w:rPr>
              <w:ins w:id="814" w:author="Vivek Gupta" w:date="2022-03-28T12:02:00Z"/>
            </w:rPr>
          </w:rPrChange>
        </w:rPr>
      </w:pPr>
      <w:ins w:id="815" w:author="Vivek Gupta" w:date="2022-03-28T12:03:00Z">
        <w:r w:rsidRPr="00690010">
          <w:rPr>
            <w:lang w:val="en-US" w:eastAsia="x-none"/>
            <w:rPrChange w:id="816" w:author="Apple" w:date="2022-03-29T15:56:00Z">
              <w:rPr>
                <w:lang w:eastAsia="x-none"/>
              </w:rPr>
            </w:rPrChange>
          </w:rPr>
          <w:t>The traffic categories could be defined as follows based on different traffic characteristics.</w:t>
        </w:r>
      </w:ins>
    </w:p>
    <w:p w14:paraId="72187772" w14:textId="67336D30" w:rsidR="00E42DB1" w:rsidRPr="00690010" w:rsidRDefault="00E42DB1">
      <w:pPr>
        <w:jc w:val="center"/>
        <w:rPr>
          <w:ins w:id="817" w:author="Vivek Gupta" w:date="2022-03-28T12:02:00Z"/>
          <w:b/>
          <w:bCs/>
          <w:lang w:val="en-US" w:eastAsia="x-none"/>
          <w:rPrChange w:id="818" w:author="Apple" w:date="2022-03-29T15:56:00Z">
            <w:rPr>
              <w:ins w:id="819" w:author="Vivek Gupta" w:date="2022-03-28T12:02:00Z"/>
            </w:rPr>
          </w:rPrChange>
        </w:rPr>
        <w:pPrChange w:id="820" w:author="Vivek Gupta" w:date="2022-03-28T12:04:00Z">
          <w:pPr/>
        </w:pPrChange>
      </w:pPr>
      <w:ins w:id="821" w:author="Vivek Gupta" w:date="2022-03-28T12:04:00Z">
        <w:r w:rsidRPr="00690010">
          <w:rPr>
            <w:b/>
            <w:bCs/>
            <w:lang w:val="en-US" w:eastAsia="x-none"/>
            <w:rPrChange w:id="822" w:author="Apple" w:date="2022-03-29T15:56:00Z">
              <w:rPr>
                <w:b/>
                <w:bCs/>
                <w:lang w:eastAsia="x-none"/>
              </w:rPr>
            </w:rPrChange>
          </w:rPr>
          <w:t>Table 6.X.1.2-1: Traffic categories based on Traffic chara</w:t>
        </w:r>
      </w:ins>
      <w:ins w:id="823" w:author="Vivek Gupta" w:date="2022-03-28T12:06:00Z">
        <w:r w:rsidR="00067183" w:rsidRPr="00690010">
          <w:rPr>
            <w:b/>
            <w:bCs/>
            <w:lang w:val="en-US" w:eastAsia="x-none"/>
            <w:rPrChange w:id="824" w:author="Apple" w:date="2022-03-29T15:56:00Z">
              <w:rPr>
                <w:b/>
                <w:bCs/>
                <w:lang w:eastAsia="x-none"/>
              </w:rPr>
            </w:rPrChange>
          </w:rPr>
          <w:t>c</w:t>
        </w:r>
      </w:ins>
      <w:ins w:id="825" w:author="Vivek Gupta" w:date="2022-03-28T12:04:00Z">
        <w:r w:rsidRPr="00690010">
          <w:rPr>
            <w:b/>
            <w:bCs/>
            <w:lang w:val="en-US" w:eastAsia="x-none"/>
            <w:rPrChange w:id="826" w:author="Apple" w:date="2022-03-29T15:56:00Z">
              <w:rPr>
                <w:b/>
                <w:bCs/>
                <w:lang w:eastAsia="x-none"/>
              </w:rPr>
            </w:rPrChange>
          </w:rPr>
          <w:t>teristic</w:t>
        </w:r>
      </w:ins>
      <w:ins w:id="827" w:author="Vivek Gupta" w:date="2022-03-28T12:06:00Z">
        <w:r w:rsidR="003A7879" w:rsidRPr="00690010">
          <w:rPr>
            <w:b/>
            <w:bCs/>
            <w:lang w:val="en-US" w:eastAsia="x-none"/>
            <w:rPrChange w:id="828" w:author="Apple" w:date="2022-03-29T15:56:00Z">
              <w:rPr>
                <w:b/>
                <w:bCs/>
                <w:lang w:eastAsia="x-none"/>
              </w:rPr>
            </w:rPrChange>
          </w:rPr>
          <w:t>s</w:t>
        </w:r>
      </w:ins>
      <w:ins w:id="829" w:author="Vivek Gupta" w:date="2022-03-28T12:04:00Z">
        <w:r w:rsidRPr="00690010">
          <w:rPr>
            <w:b/>
            <w:bCs/>
            <w:lang w:val="en-US" w:eastAsia="x-none"/>
            <w:rPrChange w:id="830" w:author="Apple" w:date="2022-03-29T15:56:00Z">
              <w:rPr>
                <w:b/>
                <w:bCs/>
                <w:lang w:eastAsia="x-none"/>
              </w:rPr>
            </w:rPrChange>
          </w:rPr>
          <w:t xml:space="preserve"> of different applications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31" w:author="Krisztian Kiss rev, Apple" w:date="2022-04-12T22:0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18"/>
        <w:gridCol w:w="900"/>
        <w:gridCol w:w="1170"/>
        <w:gridCol w:w="1800"/>
        <w:gridCol w:w="3806"/>
        <w:tblGridChange w:id="832">
          <w:tblGrid>
            <w:gridCol w:w="918"/>
            <w:gridCol w:w="900"/>
            <w:gridCol w:w="1170"/>
            <w:gridCol w:w="1260"/>
            <w:gridCol w:w="540"/>
            <w:gridCol w:w="1260"/>
            <w:gridCol w:w="2546"/>
            <w:gridCol w:w="1260"/>
          </w:tblGrid>
        </w:tblGridChange>
      </w:tblGrid>
      <w:tr w:rsidR="00063293" w:rsidRPr="00690010" w14:paraId="40024164" w14:textId="77777777" w:rsidTr="00435BBD">
        <w:trPr>
          <w:ins w:id="833" w:author="Vivek Gupta" w:date="2022-03-28T12:02:00Z"/>
        </w:trPr>
        <w:tc>
          <w:tcPr>
            <w:tcW w:w="2988" w:type="dxa"/>
            <w:gridSpan w:val="3"/>
            <w:shd w:val="clear" w:color="auto" w:fill="auto"/>
            <w:tcPrChange w:id="834" w:author="Krisztian Kiss rev, Apple" w:date="2022-04-12T22:02:00Z">
              <w:tcPr>
                <w:tcW w:w="4248" w:type="dxa"/>
                <w:gridSpan w:val="4"/>
                <w:shd w:val="clear" w:color="auto" w:fill="auto"/>
              </w:tcPr>
            </w:tcPrChange>
          </w:tcPr>
          <w:p w14:paraId="100F8B3B" w14:textId="77777777" w:rsidR="00E42DB1" w:rsidRPr="00690010" w:rsidRDefault="00E42DB1" w:rsidP="00063293">
            <w:pPr>
              <w:jc w:val="center"/>
              <w:rPr>
                <w:ins w:id="835" w:author="Vivek Gupta" w:date="2022-03-28T12:02:00Z"/>
                <w:b/>
                <w:bCs/>
                <w:noProof/>
                <w:lang w:val="en-US"/>
                <w:rPrChange w:id="836" w:author="Apple" w:date="2022-03-29T15:56:00Z">
                  <w:rPr>
                    <w:ins w:id="837" w:author="Vivek Gupta" w:date="2022-03-28T12:02:00Z"/>
                    <w:b/>
                    <w:bCs/>
                    <w:noProof/>
                  </w:rPr>
                </w:rPrChange>
              </w:rPr>
            </w:pPr>
            <w:ins w:id="838" w:author="Vivek Gupta" w:date="2022-03-28T12:02:00Z">
              <w:r w:rsidRPr="00690010">
                <w:rPr>
                  <w:b/>
                  <w:bCs/>
                  <w:noProof/>
                  <w:lang w:val="en-US"/>
                  <w:rPrChange w:id="839" w:author="Apple" w:date="2022-03-29T15:56:00Z">
                    <w:rPr>
                      <w:b/>
                      <w:bCs/>
                      <w:noProof/>
                    </w:rPr>
                  </w:rPrChange>
                </w:rPr>
                <w:t>Traffic Category</w:t>
              </w:r>
            </w:ins>
          </w:p>
        </w:tc>
        <w:tc>
          <w:tcPr>
            <w:tcW w:w="1800" w:type="dxa"/>
            <w:shd w:val="clear" w:color="auto" w:fill="auto"/>
            <w:tcPrChange w:id="840" w:author="Krisztian Kiss rev, Apple" w:date="2022-04-12T22:02:00Z">
              <w:tcPr>
                <w:tcW w:w="1800" w:type="dxa"/>
                <w:gridSpan w:val="2"/>
                <w:shd w:val="clear" w:color="auto" w:fill="auto"/>
              </w:tcPr>
            </w:tcPrChange>
          </w:tcPr>
          <w:p w14:paraId="3F5D0617" w14:textId="77777777" w:rsidR="00E42DB1" w:rsidRPr="00690010" w:rsidRDefault="00E42DB1" w:rsidP="00063293">
            <w:pPr>
              <w:jc w:val="center"/>
              <w:rPr>
                <w:ins w:id="841" w:author="Vivek Gupta" w:date="2022-03-28T12:02:00Z"/>
                <w:b/>
                <w:bCs/>
                <w:noProof/>
                <w:lang w:val="en-US"/>
                <w:rPrChange w:id="842" w:author="Apple" w:date="2022-03-29T15:56:00Z">
                  <w:rPr>
                    <w:ins w:id="843" w:author="Vivek Gupta" w:date="2022-03-28T12:02:00Z"/>
                    <w:b/>
                    <w:bCs/>
                    <w:noProof/>
                  </w:rPr>
                </w:rPrChange>
              </w:rPr>
            </w:pPr>
            <w:ins w:id="844" w:author="Vivek Gupta" w:date="2022-03-28T12:02:00Z">
              <w:r w:rsidRPr="00690010">
                <w:rPr>
                  <w:b/>
                  <w:bCs/>
                  <w:noProof/>
                  <w:lang w:val="en-US"/>
                  <w:rPrChange w:id="845" w:author="Apple" w:date="2022-03-29T15:56:00Z">
                    <w:rPr>
                      <w:b/>
                      <w:bCs/>
                      <w:noProof/>
                    </w:rPr>
                  </w:rPrChange>
                </w:rPr>
                <w:t>Service Type</w:t>
              </w:r>
            </w:ins>
          </w:p>
        </w:tc>
        <w:tc>
          <w:tcPr>
            <w:tcW w:w="3806" w:type="dxa"/>
            <w:shd w:val="clear" w:color="auto" w:fill="auto"/>
            <w:tcPrChange w:id="846" w:author="Krisztian Kiss rev, Apple" w:date="2022-04-12T22:02:00Z">
              <w:tcPr>
                <w:tcW w:w="3806" w:type="dxa"/>
                <w:gridSpan w:val="2"/>
                <w:shd w:val="clear" w:color="auto" w:fill="auto"/>
              </w:tcPr>
            </w:tcPrChange>
          </w:tcPr>
          <w:p w14:paraId="6EBF67E9" w14:textId="77777777" w:rsidR="00E42DB1" w:rsidRPr="00690010" w:rsidRDefault="00E42DB1" w:rsidP="00063293">
            <w:pPr>
              <w:jc w:val="center"/>
              <w:rPr>
                <w:ins w:id="847" w:author="Vivek Gupta" w:date="2022-03-28T12:02:00Z"/>
                <w:b/>
                <w:bCs/>
                <w:noProof/>
                <w:lang w:val="en-US"/>
                <w:rPrChange w:id="848" w:author="Apple" w:date="2022-03-29T15:56:00Z">
                  <w:rPr>
                    <w:ins w:id="849" w:author="Vivek Gupta" w:date="2022-03-28T12:02:00Z"/>
                    <w:b/>
                    <w:bCs/>
                    <w:noProof/>
                  </w:rPr>
                </w:rPrChange>
              </w:rPr>
            </w:pPr>
            <w:ins w:id="850" w:author="Vivek Gupta" w:date="2022-03-28T12:02:00Z">
              <w:r w:rsidRPr="00690010">
                <w:rPr>
                  <w:b/>
                  <w:bCs/>
                  <w:noProof/>
                  <w:lang w:val="en-US"/>
                  <w:rPrChange w:id="851" w:author="Apple" w:date="2022-03-29T15:56:00Z">
                    <w:rPr>
                      <w:b/>
                      <w:bCs/>
                      <w:noProof/>
                    </w:rPr>
                  </w:rPrChange>
                </w:rPr>
                <w:t>Usage examples</w:t>
              </w:r>
            </w:ins>
          </w:p>
        </w:tc>
      </w:tr>
      <w:tr w:rsidR="00435BBD" w:rsidRPr="00690010" w14:paraId="290243F2" w14:textId="77777777" w:rsidTr="00063293">
        <w:trPr>
          <w:ins w:id="852" w:author="Vivek Gupta" w:date="2022-03-28T12:02:00Z"/>
        </w:trPr>
        <w:tc>
          <w:tcPr>
            <w:tcW w:w="918" w:type="dxa"/>
            <w:shd w:val="clear" w:color="auto" w:fill="auto"/>
          </w:tcPr>
          <w:p w14:paraId="31937AF6" w14:textId="77777777" w:rsidR="00435BBD" w:rsidRPr="00690010" w:rsidRDefault="00435BBD" w:rsidP="00063293">
            <w:pPr>
              <w:jc w:val="center"/>
              <w:rPr>
                <w:ins w:id="853" w:author="Vivek Gupta" w:date="2022-03-28T12:02:00Z"/>
                <w:b/>
                <w:bCs/>
                <w:noProof/>
                <w:lang w:val="en-US"/>
                <w:rPrChange w:id="854" w:author="Apple" w:date="2022-03-29T15:56:00Z">
                  <w:rPr>
                    <w:ins w:id="855" w:author="Vivek Gupta" w:date="2022-03-28T12:02:00Z"/>
                    <w:b/>
                    <w:bCs/>
                    <w:noProof/>
                  </w:rPr>
                </w:rPrChange>
              </w:rPr>
            </w:pPr>
            <w:ins w:id="856" w:author="Vivek Gupta" w:date="2022-03-28T12:02:00Z">
              <w:r w:rsidRPr="00690010">
                <w:rPr>
                  <w:b/>
                  <w:bCs/>
                  <w:noProof/>
                  <w:lang w:val="en-US"/>
                  <w:rPrChange w:id="857" w:author="Apple" w:date="2022-03-29T15:56:00Z">
                    <w:rPr>
                      <w:b/>
                      <w:bCs/>
                      <w:noProof/>
                    </w:rPr>
                  </w:rPrChange>
                </w:rPr>
                <w:t>Latency</w:t>
              </w:r>
            </w:ins>
          </w:p>
        </w:tc>
        <w:tc>
          <w:tcPr>
            <w:tcW w:w="900" w:type="dxa"/>
            <w:shd w:val="clear" w:color="auto" w:fill="auto"/>
          </w:tcPr>
          <w:p w14:paraId="01E0FCD9" w14:textId="77777777" w:rsidR="00435BBD" w:rsidRPr="00690010" w:rsidRDefault="00435BBD" w:rsidP="00063293">
            <w:pPr>
              <w:jc w:val="center"/>
              <w:rPr>
                <w:ins w:id="858" w:author="Vivek Gupta" w:date="2022-03-28T12:02:00Z"/>
                <w:b/>
                <w:bCs/>
                <w:noProof/>
                <w:lang w:val="en-US"/>
                <w:rPrChange w:id="859" w:author="Apple" w:date="2022-03-29T15:56:00Z">
                  <w:rPr>
                    <w:ins w:id="860" w:author="Vivek Gupta" w:date="2022-03-28T12:02:00Z"/>
                    <w:b/>
                    <w:bCs/>
                    <w:noProof/>
                  </w:rPr>
                </w:rPrChange>
              </w:rPr>
            </w:pPr>
            <w:ins w:id="861" w:author="Vivek Gupta" w:date="2022-03-28T12:02:00Z">
              <w:r w:rsidRPr="00690010">
                <w:rPr>
                  <w:b/>
                  <w:bCs/>
                  <w:noProof/>
                  <w:lang w:val="en-US"/>
                  <w:rPrChange w:id="862" w:author="Apple" w:date="2022-03-29T15:56:00Z">
                    <w:rPr>
                      <w:b/>
                      <w:bCs/>
                      <w:noProof/>
                    </w:rPr>
                  </w:rPrChange>
                </w:rPr>
                <w:t>Loss</w:t>
              </w:r>
            </w:ins>
          </w:p>
        </w:tc>
        <w:tc>
          <w:tcPr>
            <w:tcW w:w="1170" w:type="dxa"/>
            <w:shd w:val="clear" w:color="auto" w:fill="auto"/>
          </w:tcPr>
          <w:p w14:paraId="2F50BD44" w14:textId="77777777" w:rsidR="00435BBD" w:rsidRPr="00690010" w:rsidRDefault="00435BBD" w:rsidP="00063293">
            <w:pPr>
              <w:jc w:val="center"/>
              <w:rPr>
                <w:ins w:id="863" w:author="Vivek Gupta" w:date="2022-03-28T12:02:00Z"/>
                <w:b/>
                <w:bCs/>
                <w:noProof/>
                <w:lang w:val="en-US"/>
                <w:rPrChange w:id="864" w:author="Apple" w:date="2022-03-29T15:56:00Z">
                  <w:rPr>
                    <w:ins w:id="865" w:author="Vivek Gupta" w:date="2022-03-28T12:02:00Z"/>
                    <w:b/>
                    <w:bCs/>
                    <w:noProof/>
                  </w:rPr>
                </w:rPrChange>
              </w:rPr>
            </w:pPr>
            <w:ins w:id="866" w:author="Vivek Gupta" w:date="2022-03-28T12:02:00Z">
              <w:r w:rsidRPr="00690010">
                <w:rPr>
                  <w:b/>
                  <w:bCs/>
                  <w:noProof/>
                  <w:lang w:val="en-US"/>
                  <w:rPrChange w:id="867" w:author="Apple" w:date="2022-03-29T15:56:00Z">
                    <w:rPr>
                      <w:b/>
                      <w:bCs/>
                      <w:noProof/>
                    </w:rPr>
                  </w:rPrChange>
                </w:rPr>
                <w:t>Bandwidth</w:t>
              </w:r>
            </w:ins>
          </w:p>
        </w:tc>
        <w:tc>
          <w:tcPr>
            <w:tcW w:w="1800" w:type="dxa"/>
            <w:shd w:val="clear" w:color="auto" w:fill="auto"/>
          </w:tcPr>
          <w:p w14:paraId="2143372F" w14:textId="77777777" w:rsidR="00435BBD" w:rsidRPr="00690010" w:rsidRDefault="00435BBD" w:rsidP="00063293">
            <w:pPr>
              <w:jc w:val="center"/>
              <w:rPr>
                <w:ins w:id="868" w:author="Vivek Gupta" w:date="2022-03-28T12:02:00Z"/>
                <w:noProof/>
                <w:lang w:val="en-US"/>
                <w:rPrChange w:id="869" w:author="Apple" w:date="2022-03-29T15:56:00Z">
                  <w:rPr>
                    <w:ins w:id="870" w:author="Vivek Gupta" w:date="2022-03-28T12:02:00Z"/>
                    <w:noProof/>
                  </w:rPr>
                </w:rPrChange>
              </w:rPr>
            </w:pPr>
          </w:p>
        </w:tc>
        <w:tc>
          <w:tcPr>
            <w:tcW w:w="3806" w:type="dxa"/>
            <w:shd w:val="clear" w:color="auto" w:fill="auto"/>
          </w:tcPr>
          <w:p w14:paraId="2AA8CE62" w14:textId="77777777" w:rsidR="00435BBD" w:rsidRPr="00690010" w:rsidRDefault="00435BBD" w:rsidP="00063293">
            <w:pPr>
              <w:jc w:val="center"/>
              <w:rPr>
                <w:ins w:id="871" w:author="Vivek Gupta" w:date="2022-03-28T12:02:00Z"/>
                <w:noProof/>
                <w:lang w:val="en-US"/>
                <w:rPrChange w:id="872" w:author="Apple" w:date="2022-03-29T15:56:00Z">
                  <w:rPr>
                    <w:ins w:id="873" w:author="Vivek Gupta" w:date="2022-03-28T12:02:00Z"/>
                    <w:noProof/>
                  </w:rPr>
                </w:rPrChange>
              </w:rPr>
            </w:pPr>
          </w:p>
        </w:tc>
      </w:tr>
      <w:tr w:rsidR="00435BBD" w:rsidRPr="00690010" w14:paraId="289CF9E6" w14:textId="77777777" w:rsidTr="00063293">
        <w:trPr>
          <w:ins w:id="874" w:author="Vivek Gupta" w:date="2022-03-28T12:02:00Z"/>
        </w:trPr>
        <w:tc>
          <w:tcPr>
            <w:tcW w:w="918" w:type="dxa"/>
            <w:shd w:val="clear" w:color="auto" w:fill="auto"/>
          </w:tcPr>
          <w:p w14:paraId="56F5532F" w14:textId="77777777" w:rsidR="00435BBD" w:rsidRPr="00690010" w:rsidRDefault="00435BBD" w:rsidP="00564F8C">
            <w:pPr>
              <w:rPr>
                <w:ins w:id="875" w:author="Vivek Gupta" w:date="2022-03-28T12:02:00Z"/>
                <w:noProof/>
                <w:lang w:val="en-US"/>
                <w:rPrChange w:id="876" w:author="Apple" w:date="2022-03-29T15:56:00Z">
                  <w:rPr>
                    <w:ins w:id="877" w:author="Vivek Gupta" w:date="2022-03-28T12:02:00Z"/>
                    <w:noProof/>
                  </w:rPr>
                </w:rPrChange>
              </w:rPr>
            </w:pPr>
            <w:ins w:id="878" w:author="Vivek Gupta" w:date="2022-03-28T12:02:00Z">
              <w:r w:rsidRPr="00690010">
                <w:rPr>
                  <w:noProof/>
                  <w:lang w:val="en-US"/>
                  <w:rPrChange w:id="879" w:author="Apple" w:date="2022-03-29T15:56:00Z">
                    <w:rPr>
                      <w:noProof/>
                    </w:rPr>
                  </w:rPrChange>
                </w:rPr>
                <w:t>Low</w:t>
              </w:r>
            </w:ins>
          </w:p>
        </w:tc>
        <w:tc>
          <w:tcPr>
            <w:tcW w:w="900" w:type="dxa"/>
            <w:shd w:val="clear" w:color="auto" w:fill="auto"/>
          </w:tcPr>
          <w:p w14:paraId="1C851BBA" w14:textId="77777777" w:rsidR="00435BBD" w:rsidRPr="00690010" w:rsidRDefault="00435BBD" w:rsidP="00564F8C">
            <w:pPr>
              <w:rPr>
                <w:ins w:id="880" w:author="Vivek Gupta" w:date="2022-03-28T12:02:00Z"/>
                <w:noProof/>
                <w:lang w:val="en-US"/>
                <w:rPrChange w:id="881" w:author="Apple" w:date="2022-03-29T15:56:00Z">
                  <w:rPr>
                    <w:ins w:id="882" w:author="Vivek Gupta" w:date="2022-03-28T12:02:00Z"/>
                    <w:noProof/>
                  </w:rPr>
                </w:rPrChange>
              </w:rPr>
            </w:pPr>
            <w:ins w:id="883" w:author="Vivek Gupta" w:date="2022-03-28T12:02:00Z">
              <w:r w:rsidRPr="00690010">
                <w:rPr>
                  <w:noProof/>
                  <w:lang w:val="en-US"/>
                  <w:rPrChange w:id="884" w:author="Apple" w:date="2022-03-29T15:56:00Z">
                    <w:rPr>
                      <w:noProof/>
                    </w:rPr>
                  </w:rPrChange>
                </w:rPr>
                <w:t>Normal</w:t>
              </w:r>
            </w:ins>
          </w:p>
        </w:tc>
        <w:tc>
          <w:tcPr>
            <w:tcW w:w="1170" w:type="dxa"/>
            <w:shd w:val="clear" w:color="auto" w:fill="auto"/>
          </w:tcPr>
          <w:p w14:paraId="39856665" w14:textId="77777777" w:rsidR="00435BBD" w:rsidRPr="00690010" w:rsidRDefault="00435BBD" w:rsidP="00063293">
            <w:pPr>
              <w:jc w:val="center"/>
              <w:rPr>
                <w:ins w:id="885" w:author="Vivek Gupta" w:date="2022-03-28T12:02:00Z"/>
                <w:noProof/>
                <w:lang w:val="en-US"/>
                <w:rPrChange w:id="886" w:author="Apple" w:date="2022-03-29T15:56:00Z">
                  <w:rPr>
                    <w:ins w:id="887" w:author="Vivek Gupta" w:date="2022-03-28T12:02:00Z"/>
                    <w:noProof/>
                  </w:rPr>
                </w:rPrChange>
              </w:rPr>
            </w:pPr>
            <w:ins w:id="888" w:author="Vivek Gupta" w:date="2022-03-28T12:02:00Z">
              <w:r w:rsidRPr="00690010">
                <w:rPr>
                  <w:noProof/>
                  <w:lang w:val="en-US"/>
                  <w:rPrChange w:id="889" w:author="Apple" w:date="2022-03-29T15:56:00Z">
                    <w:rPr>
                      <w:noProof/>
                    </w:rPr>
                  </w:rPrChange>
                </w:rPr>
                <w:t>Low</w:t>
              </w:r>
            </w:ins>
          </w:p>
        </w:tc>
        <w:tc>
          <w:tcPr>
            <w:tcW w:w="1800" w:type="dxa"/>
            <w:shd w:val="clear" w:color="auto" w:fill="auto"/>
          </w:tcPr>
          <w:p w14:paraId="57D961F4" w14:textId="77777777" w:rsidR="00435BBD" w:rsidRPr="00690010" w:rsidRDefault="00435BBD" w:rsidP="00564F8C">
            <w:pPr>
              <w:rPr>
                <w:ins w:id="890" w:author="Vivek Gupta" w:date="2022-03-28T12:02:00Z"/>
                <w:noProof/>
                <w:lang w:val="en-US"/>
                <w:rPrChange w:id="891" w:author="Apple" w:date="2022-03-29T15:56:00Z">
                  <w:rPr>
                    <w:ins w:id="892" w:author="Vivek Gupta" w:date="2022-03-28T12:02:00Z"/>
                    <w:noProof/>
                  </w:rPr>
                </w:rPrChange>
              </w:rPr>
            </w:pPr>
            <w:ins w:id="893" w:author="Vivek Gupta" w:date="2022-03-28T12:02:00Z">
              <w:r w:rsidRPr="00690010">
                <w:rPr>
                  <w:noProof/>
                  <w:lang w:val="en-US"/>
                  <w:rPrChange w:id="894" w:author="Apple" w:date="2022-03-29T15:56:00Z">
                    <w:rPr>
                      <w:noProof/>
                    </w:rPr>
                  </w:rPrChange>
                </w:rPr>
                <w:t>Real-time online interaction</w:t>
              </w:r>
            </w:ins>
          </w:p>
        </w:tc>
        <w:tc>
          <w:tcPr>
            <w:tcW w:w="3806" w:type="dxa"/>
            <w:shd w:val="clear" w:color="auto" w:fill="auto"/>
          </w:tcPr>
          <w:p w14:paraId="498FB198" w14:textId="77777777" w:rsidR="00435BBD" w:rsidRPr="00690010" w:rsidRDefault="00435BBD" w:rsidP="00564F8C">
            <w:pPr>
              <w:rPr>
                <w:ins w:id="895" w:author="Vivek Gupta" w:date="2022-03-28T12:02:00Z"/>
                <w:noProof/>
                <w:lang w:val="en-US"/>
                <w:rPrChange w:id="896" w:author="Apple" w:date="2022-03-29T15:56:00Z">
                  <w:rPr>
                    <w:ins w:id="897" w:author="Vivek Gupta" w:date="2022-03-28T12:02:00Z"/>
                    <w:noProof/>
                  </w:rPr>
                </w:rPrChange>
              </w:rPr>
            </w:pPr>
            <w:ins w:id="898" w:author="Vivek Gupta" w:date="2022-03-28T12:02:00Z">
              <w:r w:rsidRPr="00690010">
                <w:rPr>
                  <w:noProof/>
                  <w:lang w:val="en-US"/>
                  <w:rPrChange w:id="899" w:author="Apple" w:date="2022-03-29T15:56:00Z">
                    <w:rPr>
                      <w:noProof/>
                    </w:rPr>
                  </w:rPrChange>
                </w:rPr>
                <w:t>Games</w:t>
              </w:r>
            </w:ins>
          </w:p>
        </w:tc>
      </w:tr>
      <w:tr w:rsidR="00435BBD" w:rsidRPr="00690010" w14:paraId="5E730F7D" w14:textId="77777777" w:rsidTr="00063293">
        <w:trPr>
          <w:ins w:id="900" w:author="Vivek Gupta" w:date="2022-03-28T12:02:00Z"/>
        </w:trPr>
        <w:tc>
          <w:tcPr>
            <w:tcW w:w="918" w:type="dxa"/>
            <w:shd w:val="clear" w:color="auto" w:fill="auto"/>
          </w:tcPr>
          <w:p w14:paraId="292BB2B0" w14:textId="77777777" w:rsidR="00435BBD" w:rsidRPr="00690010" w:rsidRDefault="00435BBD" w:rsidP="00564F8C">
            <w:pPr>
              <w:rPr>
                <w:ins w:id="901" w:author="Vivek Gupta" w:date="2022-03-28T12:02:00Z"/>
                <w:noProof/>
                <w:lang w:val="en-US"/>
                <w:rPrChange w:id="902" w:author="Apple" w:date="2022-03-29T15:56:00Z">
                  <w:rPr>
                    <w:ins w:id="903" w:author="Vivek Gupta" w:date="2022-03-28T12:02:00Z"/>
                    <w:noProof/>
                  </w:rPr>
                </w:rPrChange>
              </w:rPr>
            </w:pPr>
            <w:ins w:id="904" w:author="Vivek Gupta" w:date="2022-03-28T12:02:00Z">
              <w:r w:rsidRPr="00690010">
                <w:rPr>
                  <w:noProof/>
                  <w:lang w:val="en-US"/>
                  <w:rPrChange w:id="905" w:author="Apple" w:date="2022-03-29T15:56:00Z">
                    <w:rPr>
                      <w:noProof/>
                    </w:rPr>
                  </w:rPrChange>
                </w:rPr>
                <w:t>Normal</w:t>
              </w:r>
            </w:ins>
          </w:p>
        </w:tc>
        <w:tc>
          <w:tcPr>
            <w:tcW w:w="900" w:type="dxa"/>
            <w:shd w:val="clear" w:color="auto" w:fill="auto"/>
          </w:tcPr>
          <w:p w14:paraId="0C72E461" w14:textId="77777777" w:rsidR="00435BBD" w:rsidRPr="00690010" w:rsidRDefault="00435BBD" w:rsidP="00564F8C">
            <w:pPr>
              <w:rPr>
                <w:ins w:id="906" w:author="Vivek Gupta" w:date="2022-03-28T12:02:00Z"/>
                <w:noProof/>
                <w:lang w:val="en-US"/>
                <w:rPrChange w:id="907" w:author="Apple" w:date="2022-03-29T15:56:00Z">
                  <w:rPr>
                    <w:ins w:id="908" w:author="Vivek Gupta" w:date="2022-03-28T12:02:00Z"/>
                    <w:noProof/>
                  </w:rPr>
                </w:rPrChange>
              </w:rPr>
            </w:pPr>
            <w:ins w:id="909" w:author="Vivek Gupta" w:date="2022-03-28T12:02:00Z">
              <w:r w:rsidRPr="00690010">
                <w:rPr>
                  <w:noProof/>
                  <w:lang w:val="en-US"/>
                  <w:rPrChange w:id="910" w:author="Apple" w:date="2022-03-29T15:56:00Z">
                    <w:rPr>
                      <w:noProof/>
                    </w:rPr>
                  </w:rPrChange>
                </w:rPr>
                <w:t>Normal</w:t>
              </w:r>
            </w:ins>
          </w:p>
        </w:tc>
        <w:tc>
          <w:tcPr>
            <w:tcW w:w="1170" w:type="dxa"/>
            <w:shd w:val="clear" w:color="auto" w:fill="auto"/>
          </w:tcPr>
          <w:p w14:paraId="2EB019EE" w14:textId="77777777" w:rsidR="00435BBD" w:rsidRPr="00690010" w:rsidRDefault="00435BBD" w:rsidP="00063293">
            <w:pPr>
              <w:jc w:val="center"/>
              <w:rPr>
                <w:ins w:id="911" w:author="Vivek Gupta" w:date="2022-03-28T12:02:00Z"/>
                <w:noProof/>
                <w:lang w:val="en-US"/>
                <w:rPrChange w:id="912" w:author="Apple" w:date="2022-03-29T15:56:00Z">
                  <w:rPr>
                    <w:ins w:id="913" w:author="Vivek Gupta" w:date="2022-03-28T12:02:00Z"/>
                    <w:noProof/>
                  </w:rPr>
                </w:rPrChange>
              </w:rPr>
            </w:pPr>
            <w:ins w:id="914" w:author="Vivek Gupta" w:date="2022-03-28T12:02:00Z">
              <w:r w:rsidRPr="00690010">
                <w:rPr>
                  <w:noProof/>
                  <w:lang w:val="en-US"/>
                  <w:rPrChange w:id="915" w:author="Apple" w:date="2022-03-29T15:56:00Z">
                    <w:rPr>
                      <w:noProof/>
                    </w:rPr>
                  </w:rPrChange>
                </w:rPr>
                <w:t>Normal</w:t>
              </w:r>
            </w:ins>
          </w:p>
        </w:tc>
        <w:tc>
          <w:tcPr>
            <w:tcW w:w="1800" w:type="dxa"/>
            <w:shd w:val="clear" w:color="auto" w:fill="auto"/>
          </w:tcPr>
          <w:p w14:paraId="01C6A81D" w14:textId="77777777" w:rsidR="00435BBD" w:rsidRPr="00690010" w:rsidRDefault="00435BBD" w:rsidP="00564F8C">
            <w:pPr>
              <w:rPr>
                <w:ins w:id="916" w:author="Vivek Gupta" w:date="2022-03-28T12:02:00Z"/>
                <w:noProof/>
                <w:lang w:val="en-US"/>
                <w:rPrChange w:id="917" w:author="Apple" w:date="2022-03-29T15:56:00Z">
                  <w:rPr>
                    <w:ins w:id="918" w:author="Vivek Gupta" w:date="2022-03-28T12:02:00Z"/>
                    <w:noProof/>
                  </w:rPr>
                </w:rPrChange>
              </w:rPr>
            </w:pPr>
            <w:ins w:id="919" w:author="Vivek Gupta" w:date="2022-03-28T12:02:00Z">
              <w:r w:rsidRPr="00690010">
                <w:rPr>
                  <w:noProof/>
                  <w:lang w:val="en-US"/>
                  <w:rPrChange w:id="920" w:author="Apple" w:date="2022-03-29T15:56:00Z">
                    <w:rPr>
                      <w:noProof/>
                    </w:rPr>
                  </w:rPrChange>
                </w:rPr>
                <w:t>Default bearer</w:t>
              </w:r>
            </w:ins>
          </w:p>
        </w:tc>
        <w:tc>
          <w:tcPr>
            <w:tcW w:w="3806" w:type="dxa"/>
            <w:shd w:val="clear" w:color="auto" w:fill="auto"/>
          </w:tcPr>
          <w:p w14:paraId="3D2C101D" w14:textId="77777777" w:rsidR="00435BBD" w:rsidRPr="00690010" w:rsidRDefault="00435BBD" w:rsidP="00564F8C">
            <w:pPr>
              <w:rPr>
                <w:ins w:id="921" w:author="Vivek Gupta" w:date="2022-03-28T12:02:00Z"/>
                <w:noProof/>
                <w:lang w:val="en-US"/>
                <w:rPrChange w:id="922" w:author="Apple" w:date="2022-03-29T15:56:00Z">
                  <w:rPr>
                    <w:ins w:id="923" w:author="Vivek Gupta" w:date="2022-03-28T12:02:00Z"/>
                    <w:noProof/>
                  </w:rPr>
                </w:rPrChange>
              </w:rPr>
            </w:pPr>
            <w:ins w:id="924" w:author="Vivek Gupta" w:date="2022-03-28T12:02:00Z">
              <w:r w:rsidRPr="00690010">
                <w:rPr>
                  <w:lang w:val="en-US" w:eastAsia="en-US"/>
                </w:rPr>
                <w:t>Best Effort. Default service class; pretty much a mix of everything.</w:t>
              </w:r>
            </w:ins>
          </w:p>
        </w:tc>
      </w:tr>
      <w:tr w:rsidR="00435BBD" w:rsidRPr="00690010" w14:paraId="08EB1594" w14:textId="77777777" w:rsidTr="00063293">
        <w:trPr>
          <w:ins w:id="925" w:author="Vivek Gupta" w:date="2022-03-28T12:02:00Z"/>
        </w:trPr>
        <w:tc>
          <w:tcPr>
            <w:tcW w:w="918" w:type="dxa"/>
            <w:shd w:val="clear" w:color="auto" w:fill="auto"/>
          </w:tcPr>
          <w:p w14:paraId="7F260EEA" w14:textId="77777777" w:rsidR="00435BBD" w:rsidRPr="00690010" w:rsidRDefault="00435BBD" w:rsidP="00564F8C">
            <w:pPr>
              <w:rPr>
                <w:ins w:id="926" w:author="Vivek Gupta" w:date="2022-03-28T12:02:00Z"/>
                <w:noProof/>
                <w:lang w:val="en-US"/>
                <w:rPrChange w:id="927" w:author="Apple" w:date="2022-03-29T15:56:00Z">
                  <w:rPr>
                    <w:ins w:id="928" w:author="Vivek Gupta" w:date="2022-03-28T12:02:00Z"/>
                    <w:noProof/>
                  </w:rPr>
                </w:rPrChange>
              </w:rPr>
            </w:pPr>
            <w:ins w:id="929" w:author="Vivek Gupta" w:date="2022-03-28T12:02:00Z">
              <w:r w:rsidRPr="00690010">
                <w:rPr>
                  <w:noProof/>
                  <w:lang w:val="en-US"/>
                  <w:rPrChange w:id="930" w:author="Apple" w:date="2022-03-29T15:56:00Z">
                    <w:rPr>
                      <w:noProof/>
                    </w:rPr>
                  </w:rPrChange>
                </w:rPr>
                <w:t>High</w:t>
              </w:r>
            </w:ins>
          </w:p>
        </w:tc>
        <w:tc>
          <w:tcPr>
            <w:tcW w:w="900" w:type="dxa"/>
            <w:shd w:val="clear" w:color="auto" w:fill="auto"/>
          </w:tcPr>
          <w:p w14:paraId="72172569" w14:textId="77777777" w:rsidR="00435BBD" w:rsidRPr="00690010" w:rsidRDefault="00435BBD" w:rsidP="00564F8C">
            <w:pPr>
              <w:rPr>
                <w:ins w:id="931" w:author="Vivek Gupta" w:date="2022-03-28T12:02:00Z"/>
                <w:noProof/>
                <w:lang w:val="en-US"/>
                <w:rPrChange w:id="932" w:author="Apple" w:date="2022-03-29T15:56:00Z">
                  <w:rPr>
                    <w:ins w:id="933" w:author="Vivek Gupta" w:date="2022-03-28T12:02:00Z"/>
                    <w:noProof/>
                  </w:rPr>
                </w:rPrChange>
              </w:rPr>
            </w:pPr>
            <w:ins w:id="934" w:author="Vivek Gupta" w:date="2022-03-28T12:02:00Z">
              <w:r w:rsidRPr="00690010">
                <w:rPr>
                  <w:noProof/>
                  <w:lang w:val="en-US"/>
                  <w:rPrChange w:id="935" w:author="Apple" w:date="2022-03-29T15:56:00Z">
                    <w:rPr>
                      <w:noProof/>
                    </w:rPr>
                  </w:rPrChange>
                </w:rPr>
                <w:t>Low</w:t>
              </w:r>
            </w:ins>
          </w:p>
        </w:tc>
        <w:tc>
          <w:tcPr>
            <w:tcW w:w="1170" w:type="dxa"/>
            <w:shd w:val="clear" w:color="auto" w:fill="auto"/>
          </w:tcPr>
          <w:p w14:paraId="7D031777" w14:textId="77777777" w:rsidR="00435BBD" w:rsidRPr="00690010" w:rsidRDefault="00435BBD" w:rsidP="00063293">
            <w:pPr>
              <w:jc w:val="center"/>
              <w:rPr>
                <w:ins w:id="936" w:author="Vivek Gupta" w:date="2022-03-28T12:02:00Z"/>
                <w:noProof/>
                <w:lang w:val="en-US"/>
                <w:rPrChange w:id="937" w:author="Apple" w:date="2022-03-29T15:56:00Z">
                  <w:rPr>
                    <w:ins w:id="938" w:author="Vivek Gupta" w:date="2022-03-28T12:02:00Z"/>
                    <w:noProof/>
                  </w:rPr>
                </w:rPrChange>
              </w:rPr>
            </w:pPr>
            <w:ins w:id="939" w:author="Vivek Gupta" w:date="2022-03-28T12:02:00Z">
              <w:r w:rsidRPr="00690010">
                <w:rPr>
                  <w:noProof/>
                  <w:lang w:val="en-US"/>
                  <w:rPrChange w:id="940" w:author="Apple" w:date="2022-03-29T15:56:00Z">
                    <w:rPr>
                      <w:noProof/>
                    </w:rPr>
                  </w:rPrChange>
                </w:rPr>
                <w:t>High</w:t>
              </w:r>
            </w:ins>
          </w:p>
        </w:tc>
        <w:tc>
          <w:tcPr>
            <w:tcW w:w="1800" w:type="dxa"/>
            <w:shd w:val="clear" w:color="auto" w:fill="auto"/>
          </w:tcPr>
          <w:p w14:paraId="1FE6F4A1" w14:textId="77777777" w:rsidR="00435BBD" w:rsidRPr="00690010" w:rsidRDefault="00435BBD" w:rsidP="00564F8C">
            <w:pPr>
              <w:rPr>
                <w:ins w:id="941" w:author="Vivek Gupta" w:date="2022-03-28T12:02:00Z"/>
                <w:noProof/>
                <w:lang w:val="en-US"/>
                <w:rPrChange w:id="942" w:author="Apple" w:date="2022-03-29T15:56:00Z">
                  <w:rPr>
                    <w:ins w:id="943" w:author="Vivek Gupta" w:date="2022-03-28T12:02:00Z"/>
                    <w:noProof/>
                  </w:rPr>
                </w:rPrChange>
              </w:rPr>
            </w:pPr>
            <w:ins w:id="944" w:author="Vivek Gupta" w:date="2022-03-28T12:02:00Z">
              <w:r w:rsidRPr="00690010">
                <w:rPr>
                  <w:noProof/>
                  <w:lang w:val="en-US"/>
                  <w:rPrChange w:id="945" w:author="Apple" w:date="2022-03-29T15:56:00Z">
                    <w:rPr>
                      <w:noProof/>
                    </w:rPr>
                  </w:rPrChange>
                </w:rPr>
                <w:t xml:space="preserve">Video Streaming </w:t>
              </w:r>
            </w:ins>
          </w:p>
        </w:tc>
        <w:tc>
          <w:tcPr>
            <w:tcW w:w="3806" w:type="dxa"/>
            <w:shd w:val="clear" w:color="auto" w:fill="auto"/>
          </w:tcPr>
          <w:p w14:paraId="7A4374F7" w14:textId="77777777" w:rsidR="00435BBD" w:rsidRPr="00690010" w:rsidRDefault="00435BBD" w:rsidP="00564F8C">
            <w:pPr>
              <w:rPr>
                <w:ins w:id="946" w:author="Vivek Gupta" w:date="2022-03-28T12:02:00Z"/>
                <w:noProof/>
                <w:lang w:val="en-US"/>
                <w:rPrChange w:id="947" w:author="Apple" w:date="2022-03-29T15:56:00Z">
                  <w:rPr>
                    <w:ins w:id="948" w:author="Vivek Gupta" w:date="2022-03-28T12:02:00Z"/>
                    <w:noProof/>
                  </w:rPr>
                </w:rPrChange>
              </w:rPr>
            </w:pPr>
            <w:ins w:id="949" w:author="Vivek Gupta" w:date="2022-03-28T12:02:00Z">
              <w:r w:rsidRPr="00690010">
                <w:rPr>
                  <w:noProof/>
                  <w:lang w:val="en-US"/>
                  <w:rPrChange w:id="950" w:author="Apple" w:date="2022-03-29T15:56:00Z">
                    <w:rPr>
                      <w:noProof/>
                    </w:rPr>
                  </w:rPrChange>
                </w:rPr>
                <w:t>Youtube, Netflix, Hulu</w:t>
              </w:r>
            </w:ins>
          </w:p>
        </w:tc>
      </w:tr>
      <w:tr w:rsidR="00435BBD" w:rsidRPr="00690010" w14:paraId="0536372A" w14:textId="77777777" w:rsidTr="00063293">
        <w:trPr>
          <w:ins w:id="951" w:author="Vivek Gupta" w:date="2022-03-28T12:02:00Z"/>
        </w:trPr>
        <w:tc>
          <w:tcPr>
            <w:tcW w:w="918" w:type="dxa"/>
            <w:shd w:val="clear" w:color="auto" w:fill="auto"/>
          </w:tcPr>
          <w:p w14:paraId="3DA78D55" w14:textId="77777777" w:rsidR="00435BBD" w:rsidRPr="00690010" w:rsidRDefault="00435BBD" w:rsidP="00564F8C">
            <w:pPr>
              <w:rPr>
                <w:ins w:id="952" w:author="Vivek Gupta" w:date="2022-03-28T12:02:00Z"/>
                <w:noProof/>
                <w:lang w:val="en-US"/>
                <w:rPrChange w:id="953" w:author="Apple" w:date="2022-03-29T15:56:00Z">
                  <w:rPr>
                    <w:ins w:id="954" w:author="Vivek Gupta" w:date="2022-03-28T12:02:00Z"/>
                    <w:noProof/>
                  </w:rPr>
                </w:rPrChange>
              </w:rPr>
            </w:pPr>
            <w:ins w:id="955" w:author="Vivek Gupta" w:date="2022-03-28T12:02:00Z">
              <w:r w:rsidRPr="00690010">
                <w:rPr>
                  <w:noProof/>
                  <w:lang w:val="en-US"/>
                  <w:rPrChange w:id="956" w:author="Apple" w:date="2022-03-29T15:56:00Z">
                    <w:rPr>
                      <w:noProof/>
                    </w:rPr>
                  </w:rPrChange>
                </w:rPr>
                <w:t>High</w:t>
              </w:r>
            </w:ins>
          </w:p>
        </w:tc>
        <w:tc>
          <w:tcPr>
            <w:tcW w:w="900" w:type="dxa"/>
            <w:shd w:val="clear" w:color="auto" w:fill="auto"/>
          </w:tcPr>
          <w:p w14:paraId="5FE5C30E" w14:textId="77777777" w:rsidR="00435BBD" w:rsidRPr="00690010" w:rsidRDefault="00435BBD" w:rsidP="00564F8C">
            <w:pPr>
              <w:rPr>
                <w:ins w:id="957" w:author="Vivek Gupta" w:date="2022-03-28T12:02:00Z"/>
                <w:noProof/>
                <w:lang w:val="en-US"/>
                <w:rPrChange w:id="958" w:author="Apple" w:date="2022-03-29T15:56:00Z">
                  <w:rPr>
                    <w:ins w:id="959" w:author="Vivek Gupta" w:date="2022-03-28T12:02:00Z"/>
                    <w:noProof/>
                  </w:rPr>
                </w:rPrChange>
              </w:rPr>
            </w:pPr>
            <w:ins w:id="960" w:author="Vivek Gupta" w:date="2022-03-28T12:02:00Z">
              <w:r w:rsidRPr="00690010">
                <w:rPr>
                  <w:noProof/>
                  <w:lang w:val="en-US"/>
                  <w:rPrChange w:id="961" w:author="Apple" w:date="2022-03-29T15:56:00Z">
                    <w:rPr>
                      <w:noProof/>
                    </w:rPr>
                  </w:rPrChange>
                </w:rPr>
                <w:t>Normal</w:t>
              </w:r>
            </w:ins>
          </w:p>
        </w:tc>
        <w:tc>
          <w:tcPr>
            <w:tcW w:w="1170" w:type="dxa"/>
            <w:shd w:val="clear" w:color="auto" w:fill="auto"/>
          </w:tcPr>
          <w:p w14:paraId="0C78CD60" w14:textId="77777777" w:rsidR="00435BBD" w:rsidRPr="00690010" w:rsidRDefault="00435BBD" w:rsidP="00063293">
            <w:pPr>
              <w:jc w:val="center"/>
              <w:rPr>
                <w:ins w:id="962" w:author="Vivek Gupta" w:date="2022-03-28T12:02:00Z"/>
                <w:noProof/>
                <w:lang w:val="en-US"/>
                <w:rPrChange w:id="963" w:author="Apple" w:date="2022-03-29T15:56:00Z">
                  <w:rPr>
                    <w:ins w:id="964" w:author="Vivek Gupta" w:date="2022-03-28T12:02:00Z"/>
                    <w:noProof/>
                  </w:rPr>
                </w:rPrChange>
              </w:rPr>
            </w:pPr>
            <w:ins w:id="965" w:author="Vivek Gupta" w:date="2022-03-28T12:02:00Z">
              <w:r w:rsidRPr="00690010">
                <w:rPr>
                  <w:noProof/>
                  <w:lang w:val="en-US"/>
                  <w:rPrChange w:id="966" w:author="Apple" w:date="2022-03-29T15:56:00Z">
                    <w:rPr>
                      <w:noProof/>
                    </w:rPr>
                  </w:rPrChange>
                </w:rPr>
                <w:t>High</w:t>
              </w:r>
            </w:ins>
          </w:p>
        </w:tc>
        <w:tc>
          <w:tcPr>
            <w:tcW w:w="1800" w:type="dxa"/>
            <w:shd w:val="clear" w:color="auto" w:fill="auto"/>
          </w:tcPr>
          <w:p w14:paraId="673917ED" w14:textId="77777777" w:rsidR="00435BBD" w:rsidRPr="00690010" w:rsidRDefault="00435BBD" w:rsidP="00564F8C">
            <w:pPr>
              <w:rPr>
                <w:ins w:id="967" w:author="Vivek Gupta" w:date="2022-03-28T12:02:00Z"/>
                <w:noProof/>
                <w:lang w:val="en-US"/>
                <w:rPrChange w:id="968" w:author="Apple" w:date="2022-03-29T15:56:00Z">
                  <w:rPr>
                    <w:ins w:id="969" w:author="Vivek Gupta" w:date="2022-03-28T12:02:00Z"/>
                    <w:noProof/>
                  </w:rPr>
                </w:rPrChange>
              </w:rPr>
            </w:pPr>
            <w:ins w:id="970" w:author="Vivek Gupta" w:date="2022-03-28T12:02:00Z">
              <w:r w:rsidRPr="00690010">
                <w:rPr>
                  <w:noProof/>
                  <w:lang w:val="en-US"/>
                  <w:rPrChange w:id="971" w:author="Apple" w:date="2022-03-29T15:56:00Z">
                    <w:rPr>
                      <w:noProof/>
                    </w:rPr>
                  </w:rPrChange>
                </w:rPr>
                <w:t>AR/VR</w:t>
              </w:r>
            </w:ins>
          </w:p>
        </w:tc>
        <w:tc>
          <w:tcPr>
            <w:tcW w:w="3806" w:type="dxa"/>
            <w:shd w:val="clear" w:color="auto" w:fill="auto"/>
          </w:tcPr>
          <w:p w14:paraId="1457BE8F" w14:textId="77777777" w:rsidR="00435BBD" w:rsidRPr="00690010" w:rsidRDefault="00435BBD" w:rsidP="00564F8C">
            <w:pPr>
              <w:rPr>
                <w:ins w:id="972" w:author="Vivek Gupta" w:date="2022-03-28T12:02:00Z"/>
                <w:noProof/>
                <w:lang w:val="en-US"/>
                <w:rPrChange w:id="973" w:author="Apple" w:date="2022-03-29T15:56:00Z">
                  <w:rPr>
                    <w:ins w:id="974" w:author="Vivek Gupta" w:date="2022-03-28T12:02:00Z"/>
                    <w:noProof/>
                  </w:rPr>
                </w:rPrChange>
              </w:rPr>
            </w:pPr>
          </w:p>
        </w:tc>
      </w:tr>
      <w:tr w:rsidR="00435BBD" w:rsidRPr="00690010" w14:paraId="3BE7E633" w14:textId="77777777" w:rsidTr="00063293">
        <w:trPr>
          <w:ins w:id="975" w:author="Vivek Gupta" w:date="2022-03-28T12:02:00Z"/>
        </w:trPr>
        <w:tc>
          <w:tcPr>
            <w:tcW w:w="918" w:type="dxa"/>
            <w:shd w:val="clear" w:color="auto" w:fill="auto"/>
          </w:tcPr>
          <w:p w14:paraId="0BEEF71D" w14:textId="77777777" w:rsidR="00435BBD" w:rsidRPr="00690010" w:rsidRDefault="00435BBD" w:rsidP="00564F8C">
            <w:pPr>
              <w:rPr>
                <w:ins w:id="976" w:author="Vivek Gupta" w:date="2022-03-28T12:02:00Z"/>
                <w:noProof/>
                <w:lang w:val="en-US"/>
                <w:rPrChange w:id="977" w:author="Apple" w:date="2022-03-29T15:56:00Z">
                  <w:rPr>
                    <w:ins w:id="978" w:author="Vivek Gupta" w:date="2022-03-28T12:02:00Z"/>
                    <w:noProof/>
                  </w:rPr>
                </w:rPrChange>
              </w:rPr>
            </w:pPr>
            <w:ins w:id="979" w:author="Vivek Gupta" w:date="2022-03-28T12:02:00Z">
              <w:r w:rsidRPr="00690010">
                <w:rPr>
                  <w:noProof/>
                  <w:lang w:val="en-US"/>
                  <w:rPrChange w:id="980" w:author="Apple" w:date="2022-03-29T15:56:00Z">
                    <w:rPr>
                      <w:noProof/>
                    </w:rPr>
                  </w:rPrChange>
                </w:rPr>
                <w:t>High</w:t>
              </w:r>
            </w:ins>
          </w:p>
        </w:tc>
        <w:tc>
          <w:tcPr>
            <w:tcW w:w="900" w:type="dxa"/>
            <w:shd w:val="clear" w:color="auto" w:fill="auto"/>
          </w:tcPr>
          <w:p w14:paraId="698AD77E" w14:textId="77777777" w:rsidR="00435BBD" w:rsidRPr="00690010" w:rsidRDefault="00435BBD" w:rsidP="00564F8C">
            <w:pPr>
              <w:rPr>
                <w:ins w:id="981" w:author="Vivek Gupta" w:date="2022-03-28T12:02:00Z"/>
                <w:noProof/>
                <w:lang w:val="en-US"/>
                <w:rPrChange w:id="982" w:author="Apple" w:date="2022-03-29T15:56:00Z">
                  <w:rPr>
                    <w:ins w:id="983" w:author="Vivek Gupta" w:date="2022-03-28T12:02:00Z"/>
                    <w:noProof/>
                  </w:rPr>
                </w:rPrChange>
              </w:rPr>
            </w:pPr>
            <w:ins w:id="984" w:author="Vivek Gupta" w:date="2022-03-28T12:02:00Z">
              <w:r w:rsidRPr="00690010">
                <w:rPr>
                  <w:noProof/>
                  <w:lang w:val="en-US"/>
                  <w:rPrChange w:id="985" w:author="Apple" w:date="2022-03-29T15:56:00Z">
                    <w:rPr>
                      <w:noProof/>
                    </w:rPr>
                  </w:rPrChange>
                </w:rPr>
                <w:t>Normal</w:t>
              </w:r>
            </w:ins>
          </w:p>
        </w:tc>
        <w:tc>
          <w:tcPr>
            <w:tcW w:w="1170" w:type="dxa"/>
            <w:shd w:val="clear" w:color="auto" w:fill="auto"/>
          </w:tcPr>
          <w:p w14:paraId="0E79F350" w14:textId="77777777" w:rsidR="00435BBD" w:rsidRPr="00690010" w:rsidRDefault="00435BBD" w:rsidP="00063293">
            <w:pPr>
              <w:jc w:val="center"/>
              <w:rPr>
                <w:ins w:id="986" w:author="Vivek Gupta" w:date="2022-03-28T12:02:00Z"/>
                <w:noProof/>
                <w:lang w:val="en-US"/>
                <w:rPrChange w:id="987" w:author="Apple" w:date="2022-03-29T15:56:00Z">
                  <w:rPr>
                    <w:ins w:id="988" w:author="Vivek Gupta" w:date="2022-03-28T12:02:00Z"/>
                    <w:noProof/>
                  </w:rPr>
                </w:rPrChange>
              </w:rPr>
            </w:pPr>
            <w:ins w:id="989" w:author="Vivek Gupta" w:date="2022-03-28T12:02:00Z">
              <w:r w:rsidRPr="00690010">
                <w:rPr>
                  <w:noProof/>
                  <w:lang w:val="en-US"/>
                  <w:rPrChange w:id="990" w:author="Apple" w:date="2022-03-29T15:56:00Z">
                    <w:rPr>
                      <w:noProof/>
                    </w:rPr>
                  </w:rPrChange>
                </w:rPr>
                <w:t>Normal</w:t>
              </w:r>
            </w:ins>
          </w:p>
        </w:tc>
        <w:tc>
          <w:tcPr>
            <w:tcW w:w="1800" w:type="dxa"/>
            <w:shd w:val="clear" w:color="auto" w:fill="auto"/>
          </w:tcPr>
          <w:p w14:paraId="526B6344" w14:textId="77777777" w:rsidR="00435BBD" w:rsidRPr="00690010" w:rsidRDefault="00435BBD" w:rsidP="00564F8C">
            <w:pPr>
              <w:rPr>
                <w:ins w:id="991" w:author="Vivek Gupta" w:date="2022-03-28T12:02:00Z"/>
                <w:noProof/>
                <w:lang w:val="en-US"/>
                <w:rPrChange w:id="992" w:author="Apple" w:date="2022-03-29T15:56:00Z">
                  <w:rPr>
                    <w:ins w:id="993" w:author="Vivek Gupta" w:date="2022-03-28T12:02:00Z"/>
                    <w:noProof/>
                  </w:rPr>
                </w:rPrChange>
              </w:rPr>
            </w:pPr>
            <w:ins w:id="994" w:author="Vivek Gupta" w:date="2022-03-28T12:02:00Z">
              <w:r w:rsidRPr="00690010">
                <w:rPr>
                  <w:noProof/>
                  <w:lang w:val="en-US"/>
                  <w:rPrChange w:id="995" w:author="Apple" w:date="2022-03-29T15:56:00Z">
                    <w:rPr>
                      <w:noProof/>
                    </w:rPr>
                  </w:rPrChange>
                </w:rPr>
                <w:t xml:space="preserve">Background </w:t>
              </w:r>
            </w:ins>
          </w:p>
        </w:tc>
        <w:tc>
          <w:tcPr>
            <w:tcW w:w="3806" w:type="dxa"/>
            <w:shd w:val="clear" w:color="auto" w:fill="auto"/>
          </w:tcPr>
          <w:p w14:paraId="7CCC1253" w14:textId="77777777" w:rsidR="00435BBD" w:rsidRPr="00690010" w:rsidRDefault="00435BBD" w:rsidP="00564F8C">
            <w:pPr>
              <w:rPr>
                <w:ins w:id="996" w:author="Vivek Gupta" w:date="2022-03-28T12:02:00Z"/>
                <w:noProof/>
                <w:lang w:val="en-US"/>
                <w:rPrChange w:id="997" w:author="Apple" w:date="2022-03-29T15:56:00Z">
                  <w:rPr>
                    <w:ins w:id="998" w:author="Vivek Gupta" w:date="2022-03-28T12:02:00Z"/>
                    <w:noProof/>
                  </w:rPr>
                </w:rPrChange>
              </w:rPr>
            </w:pPr>
            <w:ins w:id="999" w:author="Vivek Gupta" w:date="2022-03-28T12:02:00Z">
              <w:r w:rsidRPr="00690010">
                <w:rPr>
                  <w:noProof/>
                  <w:lang w:val="en-US"/>
                  <w:rPrChange w:id="1000" w:author="Apple" w:date="2022-03-29T15:56:00Z">
                    <w:rPr>
                      <w:noProof/>
                    </w:rPr>
                  </w:rPrChange>
                </w:rPr>
                <w:t>Bulk data upload</w:t>
              </w:r>
            </w:ins>
          </w:p>
        </w:tc>
      </w:tr>
      <w:tr w:rsidR="00435BBD" w:rsidRPr="00690010" w14:paraId="316D77D0" w14:textId="77777777" w:rsidTr="00063293">
        <w:trPr>
          <w:ins w:id="1001" w:author="Vivek Gupta" w:date="2022-03-28T12:02:00Z"/>
        </w:trPr>
        <w:tc>
          <w:tcPr>
            <w:tcW w:w="918" w:type="dxa"/>
            <w:shd w:val="clear" w:color="auto" w:fill="auto"/>
          </w:tcPr>
          <w:p w14:paraId="4A7709AB" w14:textId="77777777" w:rsidR="00435BBD" w:rsidRPr="00690010" w:rsidRDefault="00435BBD" w:rsidP="00564F8C">
            <w:pPr>
              <w:rPr>
                <w:ins w:id="1002" w:author="Vivek Gupta" w:date="2022-03-28T12:02:00Z"/>
                <w:noProof/>
                <w:lang w:val="en-US"/>
                <w:rPrChange w:id="1003" w:author="Apple" w:date="2022-03-29T15:56:00Z">
                  <w:rPr>
                    <w:ins w:id="1004" w:author="Vivek Gupta" w:date="2022-03-28T12:02:00Z"/>
                    <w:noProof/>
                  </w:rPr>
                </w:rPrChange>
              </w:rPr>
            </w:pPr>
            <w:ins w:id="1005" w:author="Vivek Gupta" w:date="2022-03-28T12:02:00Z">
              <w:r w:rsidRPr="00690010">
                <w:rPr>
                  <w:noProof/>
                  <w:lang w:val="en-US"/>
                  <w:rPrChange w:id="1006" w:author="Apple" w:date="2022-03-29T15:56:00Z">
                    <w:rPr>
                      <w:noProof/>
                    </w:rPr>
                  </w:rPrChange>
                </w:rPr>
                <w:lastRenderedPageBreak/>
                <w:t>High</w:t>
              </w:r>
            </w:ins>
          </w:p>
        </w:tc>
        <w:tc>
          <w:tcPr>
            <w:tcW w:w="900" w:type="dxa"/>
            <w:shd w:val="clear" w:color="auto" w:fill="auto"/>
          </w:tcPr>
          <w:p w14:paraId="53BAC87A" w14:textId="77777777" w:rsidR="00435BBD" w:rsidRPr="00690010" w:rsidRDefault="00435BBD" w:rsidP="00564F8C">
            <w:pPr>
              <w:rPr>
                <w:ins w:id="1007" w:author="Vivek Gupta" w:date="2022-03-28T12:02:00Z"/>
                <w:noProof/>
                <w:lang w:val="en-US"/>
                <w:rPrChange w:id="1008" w:author="Apple" w:date="2022-03-29T15:56:00Z">
                  <w:rPr>
                    <w:ins w:id="1009" w:author="Vivek Gupta" w:date="2022-03-28T12:02:00Z"/>
                    <w:noProof/>
                  </w:rPr>
                </w:rPrChange>
              </w:rPr>
            </w:pPr>
            <w:ins w:id="1010" w:author="Vivek Gupta" w:date="2022-03-28T12:02:00Z">
              <w:r w:rsidRPr="00690010">
                <w:rPr>
                  <w:noProof/>
                  <w:lang w:val="en-US"/>
                  <w:rPrChange w:id="1011" w:author="Apple" w:date="2022-03-29T15:56:00Z">
                    <w:rPr>
                      <w:noProof/>
                    </w:rPr>
                  </w:rPrChange>
                </w:rPr>
                <w:t>High</w:t>
              </w:r>
            </w:ins>
          </w:p>
        </w:tc>
        <w:tc>
          <w:tcPr>
            <w:tcW w:w="1170" w:type="dxa"/>
            <w:shd w:val="clear" w:color="auto" w:fill="auto"/>
          </w:tcPr>
          <w:p w14:paraId="3FA9C49D" w14:textId="77777777" w:rsidR="00435BBD" w:rsidRPr="00690010" w:rsidRDefault="00435BBD" w:rsidP="00063293">
            <w:pPr>
              <w:jc w:val="center"/>
              <w:rPr>
                <w:ins w:id="1012" w:author="Vivek Gupta" w:date="2022-03-28T12:02:00Z"/>
                <w:noProof/>
                <w:lang w:val="en-US"/>
                <w:rPrChange w:id="1013" w:author="Apple" w:date="2022-03-29T15:56:00Z">
                  <w:rPr>
                    <w:ins w:id="1014" w:author="Vivek Gupta" w:date="2022-03-28T12:02:00Z"/>
                    <w:noProof/>
                  </w:rPr>
                </w:rPrChange>
              </w:rPr>
            </w:pPr>
            <w:ins w:id="1015" w:author="Vivek Gupta" w:date="2022-03-28T12:02:00Z">
              <w:r w:rsidRPr="00690010">
                <w:rPr>
                  <w:noProof/>
                  <w:lang w:val="en-US"/>
                  <w:rPrChange w:id="1016" w:author="Apple" w:date="2022-03-29T15:56:00Z">
                    <w:rPr>
                      <w:noProof/>
                    </w:rPr>
                  </w:rPrChange>
                </w:rPr>
                <w:t>Normal</w:t>
              </w:r>
            </w:ins>
          </w:p>
        </w:tc>
        <w:tc>
          <w:tcPr>
            <w:tcW w:w="1800" w:type="dxa"/>
            <w:shd w:val="clear" w:color="auto" w:fill="auto"/>
          </w:tcPr>
          <w:p w14:paraId="6DA0F027" w14:textId="77777777" w:rsidR="00435BBD" w:rsidRPr="00690010" w:rsidRDefault="00435BBD" w:rsidP="00564F8C">
            <w:pPr>
              <w:rPr>
                <w:ins w:id="1017" w:author="Vivek Gupta" w:date="2022-03-28T12:02:00Z"/>
                <w:noProof/>
                <w:lang w:val="en-US"/>
                <w:rPrChange w:id="1018" w:author="Apple" w:date="2022-03-29T15:56:00Z">
                  <w:rPr>
                    <w:ins w:id="1019" w:author="Vivek Gupta" w:date="2022-03-28T12:02:00Z"/>
                    <w:noProof/>
                  </w:rPr>
                </w:rPrChange>
              </w:rPr>
            </w:pPr>
            <w:ins w:id="1020" w:author="Vivek Gupta" w:date="2022-03-28T12:02:00Z">
              <w:r w:rsidRPr="00690010">
                <w:rPr>
                  <w:noProof/>
                  <w:lang w:val="en-US"/>
                  <w:rPrChange w:id="1021" w:author="Apple" w:date="2022-03-29T15:56:00Z">
                    <w:rPr>
                      <w:noProof/>
                    </w:rPr>
                  </w:rPrChange>
                </w:rPr>
                <w:t>Background (alt)</w:t>
              </w:r>
            </w:ins>
          </w:p>
        </w:tc>
        <w:tc>
          <w:tcPr>
            <w:tcW w:w="3806" w:type="dxa"/>
            <w:shd w:val="clear" w:color="auto" w:fill="auto"/>
          </w:tcPr>
          <w:p w14:paraId="522A0778" w14:textId="77777777" w:rsidR="00435BBD" w:rsidRPr="00690010" w:rsidRDefault="00435BBD" w:rsidP="00564F8C">
            <w:pPr>
              <w:rPr>
                <w:ins w:id="1022" w:author="Vivek Gupta" w:date="2022-03-28T12:02:00Z"/>
                <w:noProof/>
                <w:lang w:val="en-US"/>
                <w:rPrChange w:id="1023" w:author="Apple" w:date="2022-03-29T15:56:00Z">
                  <w:rPr>
                    <w:ins w:id="1024" w:author="Vivek Gupta" w:date="2022-03-28T12:02:00Z"/>
                    <w:noProof/>
                  </w:rPr>
                </w:rPrChange>
              </w:rPr>
            </w:pPr>
            <w:ins w:id="1025" w:author="Vivek Gupta" w:date="2022-03-28T12:02:00Z">
              <w:r w:rsidRPr="00690010">
                <w:rPr>
                  <w:lang w:val="en-US" w:eastAsia="en-US"/>
                </w:rPr>
                <w:t>"Background", user-initiated, high delay tolerant, high loss tolerant, elastic flow, variable size. E.g., user-initiated iCloud synching or Time Capsule backup; or traffics of background applications, for which there is some progress feedback.</w:t>
              </w:r>
            </w:ins>
          </w:p>
        </w:tc>
      </w:tr>
      <w:tr w:rsidR="00435BBD" w:rsidRPr="00690010" w14:paraId="108C816A" w14:textId="77777777" w:rsidTr="00063293">
        <w:trPr>
          <w:ins w:id="1026" w:author="Vivek Gupta" w:date="2022-03-28T12:02:00Z"/>
        </w:trPr>
        <w:tc>
          <w:tcPr>
            <w:tcW w:w="918" w:type="dxa"/>
            <w:shd w:val="clear" w:color="auto" w:fill="auto"/>
          </w:tcPr>
          <w:p w14:paraId="4F9A2BA5" w14:textId="77777777" w:rsidR="00435BBD" w:rsidRPr="00690010" w:rsidRDefault="00435BBD" w:rsidP="00564F8C">
            <w:pPr>
              <w:rPr>
                <w:ins w:id="1027" w:author="Vivek Gupta" w:date="2022-03-28T12:02:00Z"/>
                <w:noProof/>
                <w:lang w:val="en-US"/>
                <w:rPrChange w:id="1028" w:author="Apple" w:date="2022-03-29T15:56:00Z">
                  <w:rPr>
                    <w:ins w:id="1029" w:author="Vivek Gupta" w:date="2022-03-28T12:02:00Z"/>
                    <w:noProof/>
                  </w:rPr>
                </w:rPrChange>
              </w:rPr>
            </w:pPr>
            <w:ins w:id="1030" w:author="Vivek Gupta" w:date="2022-03-28T12:02:00Z">
              <w:r w:rsidRPr="00690010">
                <w:rPr>
                  <w:noProof/>
                  <w:lang w:val="en-US"/>
                  <w:rPrChange w:id="1031" w:author="Apple" w:date="2022-03-29T15:56:00Z">
                    <w:rPr>
                      <w:noProof/>
                    </w:rPr>
                  </w:rPrChange>
                </w:rPr>
                <w:t>Any</w:t>
              </w:r>
            </w:ins>
          </w:p>
        </w:tc>
        <w:tc>
          <w:tcPr>
            <w:tcW w:w="900" w:type="dxa"/>
            <w:shd w:val="clear" w:color="auto" w:fill="auto"/>
          </w:tcPr>
          <w:p w14:paraId="688944E9" w14:textId="77777777" w:rsidR="00435BBD" w:rsidRPr="00690010" w:rsidRDefault="00435BBD" w:rsidP="00564F8C">
            <w:pPr>
              <w:rPr>
                <w:ins w:id="1032" w:author="Vivek Gupta" w:date="2022-03-28T12:02:00Z"/>
                <w:noProof/>
                <w:lang w:val="en-US"/>
                <w:rPrChange w:id="1033" w:author="Apple" w:date="2022-03-29T15:56:00Z">
                  <w:rPr>
                    <w:ins w:id="1034" w:author="Vivek Gupta" w:date="2022-03-28T12:02:00Z"/>
                    <w:noProof/>
                  </w:rPr>
                </w:rPrChange>
              </w:rPr>
            </w:pPr>
            <w:ins w:id="1035" w:author="Vivek Gupta" w:date="2022-03-28T12:02:00Z">
              <w:r w:rsidRPr="00690010">
                <w:rPr>
                  <w:noProof/>
                  <w:lang w:val="en-US"/>
                  <w:rPrChange w:id="1036" w:author="Apple" w:date="2022-03-29T15:56:00Z">
                    <w:rPr>
                      <w:noProof/>
                    </w:rPr>
                  </w:rPrChange>
                </w:rPr>
                <w:t>Any</w:t>
              </w:r>
            </w:ins>
          </w:p>
        </w:tc>
        <w:tc>
          <w:tcPr>
            <w:tcW w:w="1170" w:type="dxa"/>
            <w:shd w:val="clear" w:color="auto" w:fill="auto"/>
          </w:tcPr>
          <w:p w14:paraId="75259507" w14:textId="77777777" w:rsidR="00435BBD" w:rsidRPr="00690010" w:rsidRDefault="00435BBD" w:rsidP="00063293">
            <w:pPr>
              <w:jc w:val="center"/>
              <w:rPr>
                <w:ins w:id="1037" w:author="Vivek Gupta" w:date="2022-03-28T12:02:00Z"/>
                <w:noProof/>
                <w:lang w:val="en-US"/>
                <w:rPrChange w:id="1038" w:author="Apple" w:date="2022-03-29T15:56:00Z">
                  <w:rPr>
                    <w:ins w:id="1039" w:author="Vivek Gupta" w:date="2022-03-28T12:02:00Z"/>
                    <w:noProof/>
                  </w:rPr>
                </w:rPrChange>
              </w:rPr>
            </w:pPr>
            <w:ins w:id="1040" w:author="Vivek Gupta" w:date="2022-03-28T12:02:00Z">
              <w:r w:rsidRPr="00690010">
                <w:rPr>
                  <w:noProof/>
                  <w:lang w:val="en-US"/>
                  <w:rPrChange w:id="1041" w:author="Apple" w:date="2022-03-29T15:56:00Z">
                    <w:rPr>
                      <w:noProof/>
                    </w:rPr>
                  </w:rPrChange>
                </w:rPr>
                <w:t>Any</w:t>
              </w:r>
            </w:ins>
          </w:p>
        </w:tc>
        <w:tc>
          <w:tcPr>
            <w:tcW w:w="1800" w:type="dxa"/>
            <w:shd w:val="clear" w:color="auto" w:fill="auto"/>
          </w:tcPr>
          <w:p w14:paraId="69834AA6" w14:textId="77777777" w:rsidR="00435BBD" w:rsidRPr="00690010" w:rsidRDefault="00435BBD" w:rsidP="00564F8C">
            <w:pPr>
              <w:rPr>
                <w:ins w:id="1042" w:author="Vivek Gupta" w:date="2022-03-28T12:02:00Z"/>
                <w:noProof/>
                <w:lang w:val="en-US"/>
                <w:rPrChange w:id="1043" w:author="Apple" w:date="2022-03-29T15:56:00Z">
                  <w:rPr>
                    <w:ins w:id="1044" w:author="Vivek Gupta" w:date="2022-03-28T12:02:00Z"/>
                    <w:noProof/>
                  </w:rPr>
                </w:rPrChange>
              </w:rPr>
            </w:pPr>
            <w:ins w:id="1045" w:author="Vivek Gupta" w:date="2022-03-28T12:02:00Z">
              <w:r w:rsidRPr="00690010">
                <w:rPr>
                  <w:noProof/>
                  <w:lang w:val="en-US"/>
                  <w:rPrChange w:id="1046" w:author="Apple" w:date="2022-03-29T15:56:00Z">
                    <w:rPr>
                      <w:noProof/>
                    </w:rPr>
                  </w:rPrChange>
                </w:rPr>
                <w:t>Off Peak Data/Cost</w:t>
              </w:r>
            </w:ins>
          </w:p>
        </w:tc>
        <w:tc>
          <w:tcPr>
            <w:tcW w:w="3806" w:type="dxa"/>
            <w:shd w:val="clear" w:color="auto" w:fill="auto"/>
          </w:tcPr>
          <w:p w14:paraId="6CD3B325" w14:textId="77777777" w:rsidR="00435BBD" w:rsidRPr="00690010" w:rsidRDefault="00435BBD" w:rsidP="00564F8C">
            <w:pPr>
              <w:rPr>
                <w:ins w:id="1047" w:author="Vivek Gupta" w:date="2022-03-28T12:02:00Z"/>
                <w:lang w:val="en-US" w:eastAsia="en-US"/>
              </w:rPr>
            </w:pPr>
            <w:ins w:id="1048" w:author="Vivek Gupta" w:date="2022-03-28T12:02:00Z">
              <w:r w:rsidRPr="00690010">
                <w:rPr>
                  <w:lang w:val="en-US" w:eastAsia="en-US"/>
                </w:rPr>
                <w:t>Push traffic</w:t>
              </w:r>
            </w:ins>
          </w:p>
        </w:tc>
      </w:tr>
    </w:tbl>
    <w:p w14:paraId="7FB25DE3" w14:textId="63EEE6D5" w:rsidR="00E42DB1" w:rsidRPr="00690010" w:rsidRDefault="00E42DB1" w:rsidP="00EA3CA2">
      <w:pPr>
        <w:rPr>
          <w:ins w:id="1049" w:author="Vivek Gupta" w:date="2022-03-28T12:05:00Z"/>
          <w:lang w:val="en-US" w:eastAsia="x-none"/>
          <w:rPrChange w:id="1050" w:author="Apple" w:date="2022-03-29T15:56:00Z">
            <w:rPr>
              <w:ins w:id="1051" w:author="Vivek Gupta" w:date="2022-03-28T12:05:00Z"/>
              <w:lang w:eastAsia="x-none"/>
            </w:rPr>
          </w:rPrChange>
        </w:rPr>
      </w:pPr>
    </w:p>
    <w:p w14:paraId="61CFC10A" w14:textId="1629EA34" w:rsidR="003B4C25" w:rsidRPr="00690010" w:rsidRDefault="00690010" w:rsidP="00732935">
      <w:pPr>
        <w:pStyle w:val="NO"/>
        <w:rPr>
          <w:ins w:id="1052" w:author="Vivek Gupta" w:date="2022-03-28T12:05:00Z"/>
          <w:lang w:val="en-US"/>
          <w:rPrChange w:id="1053" w:author="Krisztian Kiss, Apple" w:date="2022-03-29T15:59:00Z">
            <w:rPr>
              <w:ins w:id="1054" w:author="Vivek Gupta" w:date="2022-03-28T12:05:00Z"/>
              <w:lang w:val="fr-FR"/>
            </w:rPr>
          </w:rPrChange>
        </w:rPr>
      </w:pPr>
      <w:ins w:id="1055" w:author="Krisztian Kiss, Apple" w:date="2022-03-29T15:58:00Z">
        <w:r w:rsidRPr="00690010">
          <w:rPr>
            <w:lang w:val="en-US"/>
            <w:rPrChange w:id="1056" w:author="Krisztian Kiss, Apple" w:date="2022-03-29T15:59:00Z">
              <w:rPr>
                <w:lang w:val="fr-FR"/>
              </w:rPr>
            </w:rPrChange>
          </w:rPr>
          <w:t xml:space="preserve">NOTE: The above traffic categories </w:t>
        </w:r>
      </w:ins>
      <w:ins w:id="1057" w:author="Vivek Gupta" w:date="2022-03-28T12:05:00Z">
        <w:r w:rsidR="003B4C25" w:rsidRPr="00690010">
          <w:rPr>
            <w:lang w:val="en-US"/>
            <w:rPrChange w:id="1058" w:author="Krisztian Kiss, Apple" w:date="2022-03-29T15:59:00Z">
              <w:rPr>
                <w:lang w:val="fr-FR"/>
              </w:rPr>
            </w:rPrChange>
          </w:rPr>
          <w:t>are just illustrative examples,</w:t>
        </w:r>
      </w:ins>
      <w:ins w:id="1059" w:author="Vivek Gupta" w:date="2022-03-28T17:24:00Z">
        <w:r w:rsidR="00732935" w:rsidRPr="00690010">
          <w:rPr>
            <w:lang w:val="en-US"/>
            <w:rPrChange w:id="1060" w:author="Krisztian Kiss, Apple" w:date="2022-03-29T15:59:00Z">
              <w:rPr>
                <w:lang w:val="fr-FR"/>
              </w:rPr>
            </w:rPrChange>
          </w:rPr>
          <w:t xml:space="preserve"> other</w:t>
        </w:r>
      </w:ins>
      <w:ins w:id="1061" w:author="Vivek Gupta" w:date="2022-03-28T12:05:00Z">
        <w:r w:rsidR="003B4C25" w:rsidRPr="00690010">
          <w:rPr>
            <w:lang w:val="en-US"/>
            <w:rPrChange w:id="1062" w:author="Krisztian Kiss, Apple" w:date="2022-03-29T15:59:00Z">
              <w:rPr>
                <w:lang w:val="fr-FR"/>
              </w:rPr>
            </w:rPrChange>
          </w:rPr>
          <w:t xml:space="preserve"> traffic </w:t>
        </w:r>
      </w:ins>
      <w:ins w:id="1063" w:author="Krisztian Kiss, Apple" w:date="2022-03-29T15:59:00Z">
        <w:r w:rsidRPr="006F3499">
          <w:rPr>
            <w:lang w:val="en-US"/>
          </w:rPr>
          <w:t>categories</w:t>
        </w:r>
      </w:ins>
      <w:ins w:id="1064" w:author="Vivek Gupta" w:date="2022-03-28T12:05:00Z">
        <w:r w:rsidR="003B4C25" w:rsidRPr="00690010">
          <w:rPr>
            <w:lang w:val="en-US"/>
            <w:rPrChange w:id="1065" w:author="Krisztian Kiss, Apple" w:date="2022-03-29T15:59:00Z">
              <w:rPr>
                <w:lang w:val="fr-FR"/>
              </w:rPr>
            </w:rPrChange>
          </w:rPr>
          <w:t xml:space="preserve"> may be added as needed.</w:t>
        </w:r>
      </w:ins>
    </w:p>
    <w:p w14:paraId="1C2C674E" w14:textId="77777777" w:rsidR="00EA3CA2" w:rsidRPr="00690010" w:rsidRDefault="00EA3CA2" w:rsidP="00EA3CA2">
      <w:pPr>
        <w:pStyle w:val="Heading3"/>
        <w:rPr>
          <w:ins w:id="1066" w:author="Vivek Gupta" w:date="2022-03-27T21:22:00Z"/>
          <w:lang w:val="en-US"/>
          <w:rPrChange w:id="1067" w:author="Apple" w:date="2022-03-29T15:56:00Z">
            <w:rPr>
              <w:ins w:id="1068" w:author="Vivek Gupta" w:date="2022-03-27T21:22:00Z"/>
            </w:rPr>
          </w:rPrChange>
        </w:rPr>
      </w:pPr>
      <w:bookmarkStart w:id="1069" w:name="_Toc23254043"/>
      <w:ins w:id="1070" w:author="Vivek Gupta" w:date="2022-03-27T21:22:00Z">
        <w:r w:rsidRPr="00690010">
          <w:rPr>
            <w:lang w:val="en-US"/>
            <w:rPrChange w:id="1071" w:author="Apple" w:date="2022-03-29T15:56:00Z">
              <w:rPr/>
            </w:rPrChange>
          </w:rPr>
          <w:t>6.X.2</w:t>
        </w:r>
        <w:r w:rsidRPr="00690010">
          <w:rPr>
            <w:lang w:val="en-US"/>
            <w:rPrChange w:id="1072" w:author="Apple" w:date="2022-03-29T15:56:00Z">
              <w:rPr/>
            </w:rPrChange>
          </w:rPr>
          <w:tab/>
          <w:t>Procedures</w:t>
        </w:r>
        <w:bookmarkEnd w:id="198"/>
        <w:bookmarkEnd w:id="199"/>
        <w:bookmarkEnd w:id="1069"/>
      </w:ins>
    </w:p>
    <w:p w14:paraId="5EFA470F" w14:textId="0B8E80FA" w:rsidR="00B23204" w:rsidDel="00322728" w:rsidRDefault="00675BCD" w:rsidP="00505C93">
      <w:pPr>
        <w:rPr>
          <w:ins w:id="1073" w:author="Krisztian Kiss, Apple" w:date="2022-04-07T14:36:00Z"/>
          <w:del w:id="1074" w:author="Krisztian Kiss rev, Apple" w:date="2022-04-07T15:09:00Z"/>
          <w:lang w:val="en-US" w:eastAsia="x-none"/>
        </w:rPr>
      </w:pPr>
      <w:bookmarkStart w:id="1075" w:name="_Toc326248711"/>
      <w:bookmarkStart w:id="1076" w:name="_Toc510604409"/>
      <w:bookmarkStart w:id="1077" w:name="_Toc22214911"/>
      <w:ins w:id="1078" w:author="Vivek Gupta - Rev1" w:date="2022-04-07T17:28:00Z">
        <w:r w:rsidRPr="00E07B36">
          <w:rPr>
            <w:highlight w:val="yellow"/>
            <w:lang w:val="en-US" w:eastAsia="x-none"/>
            <w:rPrChange w:id="1079" w:author="Krisztian Kiss rev, Apple" w:date="2022-04-07T18:22:00Z">
              <w:rPr>
                <w:lang w:val="en-US" w:eastAsia="x-none"/>
              </w:rPr>
            </w:rPrChange>
          </w:rPr>
          <w:t xml:space="preserve">Different applications know the kind of traffic they can </w:t>
        </w:r>
      </w:ins>
      <w:ins w:id="1080" w:author="Vivek Gupta - Rev1" w:date="2022-04-07T17:35:00Z">
        <w:r w:rsidR="00C735A6" w:rsidRPr="00E07B36">
          <w:rPr>
            <w:highlight w:val="yellow"/>
            <w:lang w:val="en-US" w:eastAsia="x-none"/>
            <w:rPrChange w:id="1081" w:author="Krisztian Kiss rev, Apple" w:date="2022-04-07T18:22:00Z">
              <w:rPr>
                <w:lang w:val="en-US" w:eastAsia="x-none"/>
              </w:rPr>
            </w:rPrChange>
          </w:rPr>
          <w:t>generate,</w:t>
        </w:r>
      </w:ins>
      <w:ins w:id="1082" w:author="Vivek Gupta - Rev1" w:date="2022-04-07T17:34:00Z">
        <w:r w:rsidR="00C735A6" w:rsidRPr="00E07B36">
          <w:rPr>
            <w:highlight w:val="yellow"/>
            <w:lang w:val="en-US" w:eastAsia="x-none"/>
            <w:rPrChange w:id="1083" w:author="Krisztian Kiss rev, Apple" w:date="2022-04-07T18:22:00Z">
              <w:rPr>
                <w:lang w:val="en-US" w:eastAsia="x-none"/>
              </w:rPr>
            </w:rPrChange>
          </w:rPr>
          <w:t xml:space="preserve"> and they can </w:t>
        </w:r>
      </w:ins>
      <w:ins w:id="1084" w:author="Vivek Gupta - Rev1" w:date="2022-04-07T17:35:00Z">
        <w:r w:rsidR="00C735A6" w:rsidRPr="00E07B36">
          <w:rPr>
            <w:highlight w:val="yellow"/>
            <w:lang w:val="en-US" w:eastAsia="x-none"/>
            <w:rPrChange w:id="1085" w:author="Krisztian Kiss rev, Apple" w:date="2022-04-07T18:22:00Z">
              <w:rPr>
                <w:lang w:val="en-US" w:eastAsia="x-none"/>
              </w:rPr>
            </w:rPrChange>
          </w:rPr>
          <w:t>classify</w:t>
        </w:r>
      </w:ins>
      <w:ins w:id="1086" w:author="Vivek Gupta - Rev1" w:date="2022-04-07T17:34:00Z">
        <w:r w:rsidR="00C735A6" w:rsidRPr="00E07B36">
          <w:rPr>
            <w:highlight w:val="yellow"/>
            <w:lang w:val="en-US" w:eastAsia="x-none"/>
            <w:rPrChange w:id="1087" w:author="Krisztian Kiss rev, Apple" w:date="2022-04-07T18:22:00Z">
              <w:rPr>
                <w:lang w:val="en-US" w:eastAsia="x-none"/>
              </w:rPr>
            </w:rPrChange>
          </w:rPr>
          <w:t xml:space="preserve"> the traffic based on the above defined traffic categorie</w:t>
        </w:r>
      </w:ins>
      <w:ins w:id="1088" w:author="Vivek Gupta - Rev1" w:date="2022-04-07T17:35:00Z">
        <w:r w:rsidR="00C735A6" w:rsidRPr="00E07B36">
          <w:rPr>
            <w:highlight w:val="yellow"/>
            <w:lang w:val="en-US" w:eastAsia="x-none"/>
            <w:rPrChange w:id="1089" w:author="Krisztian Kiss rev, Apple" w:date="2022-04-07T18:22:00Z">
              <w:rPr>
                <w:lang w:val="en-US" w:eastAsia="x-none"/>
              </w:rPr>
            </w:rPrChange>
          </w:rPr>
          <w:t>s</w:t>
        </w:r>
      </w:ins>
      <w:ins w:id="1090" w:author="Vivek Gupta - Rev1" w:date="2022-04-07T17:28:00Z">
        <w:r w:rsidRPr="00E07B36">
          <w:rPr>
            <w:highlight w:val="yellow"/>
            <w:lang w:val="en-US" w:eastAsia="x-none"/>
            <w:rPrChange w:id="1091" w:author="Krisztian Kiss rev, Apple" w:date="2022-04-07T18:22:00Z">
              <w:rPr>
                <w:lang w:val="en-US" w:eastAsia="x-none"/>
              </w:rPr>
            </w:rPrChange>
          </w:rPr>
          <w:t>.</w:t>
        </w:r>
        <w:r>
          <w:rPr>
            <w:lang w:val="en-US" w:eastAsia="x-none"/>
          </w:rPr>
          <w:t xml:space="preserve"> </w:t>
        </w:r>
      </w:ins>
    </w:p>
    <w:p w14:paraId="7697D72F" w14:textId="0E913059" w:rsidR="00B23204" w:rsidRPr="006D257F" w:rsidDel="00C735A6" w:rsidRDefault="00505C93" w:rsidP="00505C93">
      <w:pPr>
        <w:rPr>
          <w:ins w:id="1092" w:author="Krisztian Kiss, Apple" w:date="2022-04-07T14:34:00Z"/>
          <w:del w:id="1093" w:author="Vivek Gupta - Rev1" w:date="2022-04-07T17:32:00Z"/>
          <w:highlight w:val="yellow"/>
          <w:lang w:eastAsia="zh-CN"/>
          <w:rPrChange w:id="1094" w:author="Krisztian Kiss, Apple" w:date="2022-04-07T14:57:00Z">
            <w:rPr>
              <w:ins w:id="1095" w:author="Krisztian Kiss, Apple" w:date="2022-04-07T14:34:00Z"/>
              <w:del w:id="1096" w:author="Vivek Gupta - Rev1" w:date="2022-04-07T17:32:00Z"/>
              <w:lang w:eastAsia="zh-CN"/>
            </w:rPr>
          </w:rPrChange>
        </w:rPr>
      </w:pPr>
      <w:ins w:id="1097" w:author="Krisztian Kiss, Apple" w:date="2022-04-07T14:31:00Z">
        <w:r w:rsidRPr="006D257F">
          <w:rPr>
            <w:highlight w:val="yellow"/>
            <w:lang w:eastAsia="zh-CN"/>
            <w:rPrChange w:id="1098" w:author="Krisztian Kiss, Apple" w:date="2022-04-07T14:57:00Z">
              <w:rPr>
                <w:lang w:eastAsia="zh-CN"/>
              </w:rPr>
            </w:rPrChange>
          </w:rPr>
          <w:t>A</w:t>
        </w:r>
      </w:ins>
      <w:ins w:id="1099" w:author="Krisztian Kiss, Apple" w:date="2022-04-07T14:30:00Z">
        <w:r w:rsidRPr="006D257F">
          <w:rPr>
            <w:highlight w:val="yellow"/>
            <w:lang w:eastAsia="zh-CN"/>
            <w:rPrChange w:id="1100" w:author="Krisztian Kiss, Apple" w:date="2022-04-07T14:57:00Z">
              <w:rPr>
                <w:lang w:eastAsia="zh-CN"/>
              </w:rPr>
            </w:rPrChange>
          </w:rPr>
          <w:t>n application may request for a specific traffic category</w:t>
        </w:r>
      </w:ins>
      <w:ins w:id="1101" w:author="Krisztian Kiss, Apple" w:date="2022-04-07T14:31:00Z">
        <w:r w:rsidRPr="006D257F">
          <w:rPr>
            <w:highlight w:val="yellow"/>
            <w:lang w:eastAsia="zh-CN"/>
            <w:rPrChange w:id="1102" w:author="Krisztian Kiss, Apple" w:date="2022-04-07T14:57:00Z">
              <w:rPr>
                <w:lang w:eastAsia="zh-CN"/>
              </w:rPr>
            </w:rPrChange>
          </w:rPr>
          <w:t xml:space="preserve"> from the </w:t>
        </w:r>
      </w:ins>
      <w:ins w:id="1103" w:author="Vivek Gupta - Rev1" w:date="2022-04-07T17:26:00Z">
        <w:r w:rsidR="00675BCD">
          <w:rPr>
            <w:highlight w:val="yellow"/>
            <w:lang w:eastAsia="zh-CN"/>
          </w:rPr>
          <w:t>execution envi</w:t>
        </w:r>
      </w:ins>
      <w:ins w:id="1104" w:author="Vivek Gupta - Rev1" w:date="2022-04-07T17:27:00Z">
        <w:r w:rsidR="00675BCD">
          <w:rPr>
            <w:highlight w:val="yellow"/>
            <w:lang w:eastAsia="zh-CN"/>
          </w:rPr>
          <w:t>ronment (</w:t>
        </w:r>
      </w:ins>
      <w:ins w:id="1105" w:author="Krisztian Kiss, Apple" w:date="2022-04-07T14:31:00Z">
        <w:r w:rsidRPr="006D257F">
          <w:rPr>
            <w:highlight w:val="yellow"/>
            <w:lang w:eastAsia="zh-CN"/>
            <w:rPrChange w:id="1106" w:author="Krisztian Kiss, Apple" w:date="2022-04-07T14:57:00Z">
              <w:rPr>
                <w:lang w:eastAsia="zh-CN"/>
              </w:rPr>
            </w:rPrChange>
          </w:rPr>
          <w:t>OS</w:t>
        </w:r>
      </w:ins>
      <w:ins w:id="1107" w:author="Vivek Gupta - Rev1" w:date="2022-04-07T17:27:00Z">
        <w:r w:rsidR="00675BCD">
          <w:rPr>
            <w:highlight w:val="yellow"/>
            <w:lang w:eastAsia="zh-CN"/>
          </w:rPr>
          <w:t>)</w:t>
        </w:r>
      </w:ins>
      <w:ins w:id="1108" w:author="Krisztian Kiss, Apple" w:date="2022-04-07T14:30:00Z">
        <w:r w:rsidRPr="006D257F">
          <w:rPr>
            <w:highlight w:val="yellow"/>
            <w:lang w:eastAsia="zh-CN"/>
            <w:rPrChange w:id="1109" w:author="Krisztian Kiss, Apple" w:date="2022-04-07T14:57:00Z">
              <w:rPr>
                <w:lang w:eastAsia="zh-CN"/>
              </w:rPr>
            </w:rPrChange>
          </w:rPr>
          <w:t xml:space="preserve">. </w:t>
        </w:r>
      </w:ins>
      <w:ins w:id="1110" w:author="Krisztian Kiss, Apple" w:date="2022-04-07T14:40:00Z">
        <w:r w:rsidR="008C6A22" w:rsidRPr="006D257F">
          <w:rPr>
            <w:highlight w:val="yellow"/>
            <w:lang w:eastAsia="zh-CN"/>
            <w:rPrChange w:id="1111" w:author="Krisztian Kiss, Apple" w:date="2022-04-07T14:57:00Z">
              <w:rPr>
                <w:lang w:eastAsia="zh-CN"/>
              </w:rPr>
            </w:rPrChange>
          </w:rPr>
          <w:t xml:space="preserve">Such </w:t>
        </w:r>
      </w:ins>
      <w:ins w:id="1112" w:author="Vivek Gupta - Rev1" w:date="2022-04-07T17:35:00Z">
        <w:r w:rsidR="00C735A6">
          <w:rPr>
            <w:highlight w:val="yellow"/>
            <w:lang w:eastAsia="zh-CN"/>
          </w:rPr>
          <w:t xml:space="preserve">a </w:t>
        </w:r>
      </w:ins>
      <w:ins w:id="1113" w:author="Krisztian Kiss, Apple" w:date="2022-04-07T14:40:00Z">
        <w:r w:rsidR="008C6A22" w:rsidRPr="006D257F">
          <w:rPr>
            <w:highlight w:val="yellow"/>
            <w:lang w:eastAsia="zh-CN"/>
            <w:rPrChange w:id="1114" w:author="Krisztian Kiss, Apple" w:date="2022-04-07T14:57:00Z">
              <w:rPr>
                <w:lang w:eastAsia="zh-CN"/>
              </w:rPr>
            </w:rPrChange>
          </w:rPr>
          <w:t xml:space="preserve">request triggers the UE to determine </w:t>
        </w:r>
      </w:ins>
      <w:ins w:id="1115" w:author="Krisztian Kiss, Apple" w:date="2022-04-07T14:41:00Z">
        <w:r w:rsidR="008C6A22" w:rsidRPr="006D257F">
          <w:rPr>
            <w:highlight w:val="yellow"/>
            <w:lang w:eastAsia="zh-CN"/>
            <w:rPrChange w:id="1116" w:author="Krisztian Kiss, Apple" w:date="2022-04-07T14:57:00Z">
              <w:rPr>
                <w:lang w:eastAsia="zh-CN"/>
              </w:rPr>
            </w:rPrChange>
          </w:rPr>
          <w:t>whether</w:t>
        </w:r>
      </w:ins>
      <w:ins w:id="1117" w:author="Krisztian Kiss, Apple" w:date="2022-04-07T14:40:00Z">
        <w:r w:rsidR="008C6A22" w:rsidRPr="006D257F">
          <w:rPr>
            <w:highlight w:val="yellow"/>
            <w:lang w:eastAsia="zh-CN"/>
            <w:rPrChange w:id="1118" w:author="Krisztian Kiss, Apple" w:date="2022-04-07T14:57:00Z">
              <w:rPr>
                <w:lang w:eastAsia="zh-CN"/>
              </w:rPr>
            </w:rPrChange>
          </w:rPr>
          <w:t xml:space="preserve"> this new application </w:t>
        </w:r>
      </w:ins>
      <w:ins w:id="1119" w:author="Krisztian Kiss, Apple" w:date="2022-04-07T14:41:00Z">
        <w:r w:rsidR="008C6A22" w:rsidRPr="006D257F">
          <w:rPr>
            <w:highlight w:val="yellow"/>
            <w:lang w:eastAsia="zh-CN"/>
            <w:rPrChange w:id="1120" w:author="Krisztian Kiss, Apple" w:date="2022-04-07T14:57:00Z">
              <w:rPr>
                <w:lang w:eastAsia="zh-CN"/>
              </w:rPr>
            </w:rPrChange>
          </w:rPr>
          <w:t xml:space="preserve">traffic </w:t>
        </w:r>
      </w:ins>
      <w:ins w:id="1121" w:author="Krisztian Kiss, Apple" w:date="2022-04-07T14:40:00Z">
        <w:r w:rsidR="008C6A22" w:rsidRPr="006D257F">
          <w:rPr>
            <w:rFonts w:eastAsia="SimSun"/>
            <w:highlight w:val="yellow"/>
            <w:rPrChange w:id="1122" w:author="Krisztian Kiss, Apple" w:date="2022-04-07T14:57:00Z">
              <w:rPr>
                <w:rFonts w:eastAsia="SimSun"/>
              </w:rPr>
            </w:rPrChange>
          </w:rPr>
          <w:t xml:space="preserve">can be associated to an established PDU </w:t>
        </w:r>
      </w:ins>
      <w:ins w:id="1123" w:author="Krisztian Kiss, Apple" w:date="2022-04-07T14:50:00Z">
        <w:r w:rsidR="0018553A" w:rsidRPr="006D257F">
          <w:rPr>
            <w:rFonts w:eastAsia="SimSun"/>
            <w:highlight w:val="yellow"/>
            <w:rPrChange w:id="1124" w:author="Krisztian Kiss, Apple" w:date="2022-04-07T14:57:00Z">
              <w:rPr>
                <w:rFonts w:eastAsia="SimSun"/>
              </w:rPr>
            </w:rPrChange>
          </w:rPr>
          <w:t>s</w:t>
        </w:r>
      </w:ins>
      <w:ins w:id="1125" w:author="Krisztian Kiss, Apple" w:date="2022-04-07T14:40:00Z">
        <w:r w:rsidR="008C6A22" w:rsidRPr="006D257F">
          <w:rPr>
            <w:rFonts w:eastAsia="SimSun"/>
            <w:highlight w:val="yellow"/>
            <w:rPrChange w:id="1126" w:author="Krisztian Kiss, Apple" w:date="2022-04-07T14:57:00Z">
              <w:rPr>
                <w:rFonts w:eastAsia="SimSun"/>
              </w:rPr>
            </w:rPrChange>
          </w:rPr>
          <w:t>ession</w:t>
        </w:r>
      </w:ins>
      <w:ins w:id="1127" w:author="Vivek Gupta - Rev1" w:date="2022-04-07T17:27:00Z">
        <w:r w:rsidR="00675BCD">
          <w:rPr>
            <w:rFonts w:eastAsia="SimSun"/>
            <w:highlight w:val="yellow"/>
          </w:rPr>
          <w:t>,</w:t>
        </w:r>
      </w:ins>
      <w:ins w:id="1128" w:author="Krisztian Kiss, Apple" w:date="2022-04-07T14:41:00Z">
        <w:r w:rsidR="008C6A22" w:rsidRPr="006D257F">
          <w:rPr>
            <w:rFonts w:eastAsia="SimSun"/>
            <w:highlight w:val="yellow"/>
            <w:rPrChange w:id="1129" w:author="Krisztian Kiss, Apple" w:date="2022-04-07T14:57:00Z">
              <w:rPr>
                <w:rFonts w:eastAsia="SimSun"/>
              </w:rPr>
            </w:rPrChange>
          </w:rPr>
          <w:t xml:space="preserve"> or the UE needs to </w:t>
        </w:r>
      </w:ins>
      <w:ins w:id="1130" w:author="Krisztian Kiss, Apple" w:date="2022-04-07T14:40:00Z">
        <w:r w:rsidR="008C6A22" w:rsidRPr="006D257F">
          <w:rPr>
            <w:rFonts w:eastAsia="SimSun"/>
            <w:highlight w:val="yellow"/>
            <w:rPrChange w:id="1131" w:author="Krisztian Kiss, Apple" w:date="2022-04-07T14:57:00Z">
              <w:rPr>
                <w:rFonts w:eastAsia="SimSun"/>
              </w:rPr>
            </w:rPrChange>
          </w:rPr>
          <w:t xml:space="preserve">establish </w:t>
        </w:r>
      </w:ins>
      <w:ins w:id="1132" w:author="Krisztian Kiss, Apple" w:date="2022-04-07T14:50:00Z">
        <w:r w:rsidR="0018553A" w:rsidRPr="006D257F">
          <w:rPr>
            <w:rFonts w:eastAsia="SimSun"/>
            <w:highlight w:val="yellow"/>
            <w:rPrChange w:id="1133" w:author="Krisztian Kiss, Apple" w:date="2022-04-07T14:57:00Z">
              <w:rPr>
                <w:rFonts w:eastAsia="SimSun"/>
              </w:rPr>
            </w:rPrChange>
          </w:rPr>
          <w:t>a new</w:t>
        </w:r>
      </w:ins>
      <w:ins w:id="1134" w:author="Krisztian Kiss, Apple" w:date="2022-04-07T14:40:00Z">
        <w:r w:rsidR="008C6A22" w:rsidRPr="006D257F">
          <w:rPr>
            <w:rFonts w:eastAsia="SimSun"/>
            <w:highlight w:val="yellow"/>
            <w:rPrChange w:id="1135" w:author="Krisztian Kiss, Apple" w:date="2022-04-07T14:57:00Z">
              <w:rPr>
                <w:rFonts w:eastAsia="SimSun"/>
              </w:rPr>
            </w:rPrChange>
          </w:rPr>
          <w:t xml:space="preserve"> PDU </w:t>
        </w:r>
      </w:ins>
      <w:ins w:id="1136" w:author="Krisztian Kiss, Apple" w:date="2022-04-07T14:50:00Z">
        <w:r w:rsidR="0018553A" w:rsidRPr="006D257F">
          <w:rPr>
            <w:rFonts w:eastAsia="SimSun"/>
            <w:highlight w:val="yellow"/>
            <w:rPrChange w:id="1137" w:author="Krisztian Kiss, Apple" w:date="2022-04-07T14:57:00Z">
              <w:rPr>
                <w:rFonts w:eastAsia="SimSun"/>
              </w:rPr>
            </w:rPrChange>
          </w:rPr>
          <w:t>s</w:t>
        </w:r>
      </w:ins>
      <w:ins w:id="1138" w:author="Krisztian Kiss, Apple" w:date="2022-04-07T14:40:00Z">
        <w:r w:rsidR="008C6A22" w:rsidRPr="006D257F">
          <w:rPr>
            <w:rFonts w:eastAsia="SimSun"/>
            <w:highlight w:val="yellow"/>
            <w:rPrChange w:id="1139" w:author="Krisztian Kiss, Apple" w:date="2022-04-07T14:57:00Z">
              <w:rPr>
                <w:rFonts w:eastAsia="SimSun"/>
              </w:rPr>
            </w:rPrChange>
          </w:rPr>
          <w:t>ession</w:t>
        </w:r>
      </w:ins>
      <w:ins w:id="1140" w:author="Krisztian Kiss, Apple" w:date="2022-04-07T14:42:00Z">
        <w:r w:rsidR="008C6A22" w:rsidRPr="006D257F">
          <w:rPr>
            <w:rFonts w:eastAsia="SimSun"/>
            <w:highlight w:val="yellow"/>
            <w:rPrChange w:id="1141" w:author="Krisztian Kiss, Apple" w:date="2022-04-07T14:57:00Z">
              <w:rPr>
                <w:rFonts w:eastAsia="SimSun"/>
              </w:rPr>
            </w:rPrChange>
          </w:rPr>
          <w:t xml:space="preserve"> based on URSP rules including </w:t>
        </w:r>
      </w:ins>
      <w:ins w:id="1142" w:author="Krisztian Kiss, Apple" w:date="2022-04-07T14:43:00Z">
        <w:r w:rsidR="008C6A22" w:rsidRPr="006D257F">
          <w:rPr>
            <w:rFonts w:eastAsia="SimSun"/>
            <w:highlight w:val="yellow"/>
            <w:rPrChange w:id="1143" w:author="Krisztian Kiss, Apple" w:date="2022-04-07T14:57:00Z">
              <w:rPr>
                <w:rFonts w:eastAsia="SimSun"/>
              </w:rPr>
            </w:rPrChange>
          </w:rPr>
          <w:t xml:space="preserve">the matching </w:t>
        </w:r>
      </w:ins>
      <w:ins w:id="1144" w:author="Krisztian Kiss, Apple" w:date="2022-04-07T14:42:00Z">
        <w:r w:rsidR="008C6A22" w:rsidRPr="006D257F">
          <w:rPr>
            <w:highlight w:val="yellow"/>
            <w:lang w:val="en-US" w:eastAsia="zh-CN"/>
            <w:rPrChange w:id="1145" w:author="Krisztian Kiss, Apple" w:date="2022-04-07T14:57:00Z">
              <w:rPr>
                <w:lang w:val="en-US" w:eastAsia="zh-CN"/>
              </w:rPr>
            </w:rPrChange>
          </w:rPr>
          <w:t>traffic category</w:t>
        </w:r>
      </w:ins>
      <w:ins w:id="1146" w:author="Krisztian Kiss, Apple" w:date="2022-04-07T14:43:00Z">
        <w:r w:rsidR="008C6A22" w:rsidRPr="006D257F">
          <w:rPr>
            <w:highlight w:val="yellow"/>
            <w:lang w:val="en-US" w:eastAsia="zh-CN"/>
            <w:rPrChange w:id="1147" w:author="Krisztian Kiss, Apple" w:date="2022-04-07T14:57:00Z">
              <w:rPr>
                <w:lang w:val="en-US" w:eastAsia="zh-CN"/>
              </w:rPr>
            </w:rPrChange>
          </w:rPr>
          <w:t xml:space="preserve"> i</w:t>
        </w:r>
      </w:ins>
      <w:ins w:id="1148" w:author="Krisztian Kiss, Apple" w:date="2022-04-07T14:42:00Z">
        <w:r w:rsidR="008C6A22" w:rsidRPr="006D257F">
          <w:rPr>
            <w:highlight w:val="yellow"/>
            <w:lang w:val="en-US" w:eastAsia="zh-CN"/>
            <w:rPrChange w:id="1149" w:author="Krisztian Kiss, Apple" w:date="2022-04-07T14:57:00Z">
              <w:rPr>
                <w:lang w:val="en-US" w:eastAsia="zh-CN"/>
              </w:rPr>
            </w:rPrChange>
          </w:rPr>
          <w:t xml:space="preserve">n the </w:t>
        </w:r>
        <w:r w:rsidR="008C6A22" w:rsidRPr="006D257F">
          <w:rPr>
            <w:highlight w:val="yellow"/>
            <w:lang w:val="en-US"/>
            <w:rPrChange w:id="1150" w:author="Krisztian Kiss, Apple" w:date="2022-04-07T14:57:00Z">
              <w:rPr>
                <w:lang w:val="en-US"/>
              </w:rPr>
            </w:rPrChange>
          </w:rPr>
          <w:t>traffic descriptor</w:t>
        </w:r>
      </w:ins>
      <w:ins w:id="1151" w:author="Krisztian Kiss, Apple" w:date="2022-04-07T14:43:00Z">
        <w:r w:rsidR="008C6A22" w:rsidRPr="006D257F">
          <w:rPr>
            <w:highlight w:val="yellow"/>
            <w:lang w:val="en-US"/>
            <w:rPrChange w:id="1152" w:author="Krisztian Kiss, Apple" w:date="2022-04-07T14:57:00Z">
              <w:rPr>
                <w:lang w:val="en-US"/>
              </w:rPr>
            </w:rPrChange>
          </w:rPr>
          <w:t>.</w:t>
        </w:r>
        <w:r w:rsidR="008C6A22" w:rsidRPr="006D257F">
          <w:rPr>
            <w:highlight w:val="yellow"/>
            <w:lang w:eastAsia="zh-CN"/>
            <w:rPrChange w:id="1153" w:author="Krisztian Kiss, Apple" w:date="2022-04-07T14:57:00Z">
              <w:rPr>
                <w:lang w:eastAsia="zh-CN"/>
              </w:rPr>
            </w:rPrChange>
          </w:rPr>
          <w:t xml:space="preserve"> The requested </w:t>
        </w:r>
      </w:ins>
      <w:ins w:id="1154" w:author="Krisztian Kiss, Apple" w:date="2022-04-07T14:30:00Z">
        <w:r w:rsidRPr="006D257F">
          <w:rPr>
            <w:highlight w:val="yellow"/>
            <w:lang w:eastAsia="zh-CN"/>
            <w:rPrChange w:id="1155" w:author="Krisztian Kiss, Apple" w:date="2022-04-07T14:57:00Z">
              <w:rPr>
                <w:lang w:eastAsia="zh-CN"/>
              </w:rPr>
            </w:rPrChange>
          </w:rPr>
          <w:t xml:space="preserve">traffic category by </w:t>
        </w:r>
      </w:ins>
      <w:ins w:id="1156" w:author="Krisztian Kiss, Apple" w:date="2022-04-07T14:32:00Z">
        <w:r w:rsidRPr="006D257F">
          <w:rPr>
            <w:highlight w:val="yellow"/>
            <w:lang w:eastAsia="zh-CN"/>
            <w:rPrChange w:id="1157" w:author="Krisztian Kiss, Apple" w:date="2022-04-07T14:57:00Z">
              <w:rPr>
                <w:lang w:eastAsia="zh-CN"/>
              </w:rPr>
            </w:rPrChange>
          </w:rPr>
          <w:t>the</w:t>
        </w:r>
      </w:ins>
      <w:ins w:id="1158" w:author="Krisztian Kiss, Apple" w:date="2022-04-07T14:30:00Z">
        <w:r w:rsidRPr="006D257F">
          <w:rPr>
            <w:highlight w:val="yellow"/>
            <w:lang w:eastAsia="zh-CN"/>
            <w:rPrChange w:id="1159" w:author="Krisztian Kiss, Apple" w:date="2022-04-07T14:57:00Z">
              <w:rPr>
                <w:lang w:eastAsia="zh-CN"/>
              </w:rPr>
            </w:rPrChange>
          </w:rPr>
          <w:t xml:space="preserve"> application may be either</w:t>
        </w:r>
      </w:ins>
      <w:ins w:id="1160" w:author="Krisztian Kiss, Apple" w:date="2022-04-07T14:33:00Z">
        <w:r w:rsidRPr="006D257F">
          <w:rPr>
            <w:highlight w:val="yellow"/>
            <w:lang w:eastAsia="zh-CN"/>
            <w:rPrChange w:id="1161" w:author="Krisztian Kiss, Apple" w:date="2022-04-07T14:57:00Z">
              <w:rPr>
                <w:lang w:eastAsia="zh-CN"/>
              </w:rPr>
            </w:rPrChange>
          </w:rPr>
          <w:t xml:space="preserve"> </w:t>
        </w:r>
      </w:ins>
      <w:ins w:id="1162" w:author="Krisztian Kiss, Apple" w:date="2022-04-07T14:44:00Z">
        <w:r w:rsidR="008C6A22" w:rsidRPr="006D257F">
          <w:rPr>
            <w:highlight w:val="yellow"/>
            <w:lang w:eastAsia="zh-CN"/>
            <w:rPrChange w:id="1163" w:author="Krisztian Kiss, Apple" w:date="2022-04-07T14:57:00Z">
              <w:rPr>
                <w:lang w:eastAsia="zh-CN"/>
              </w:rPr>
            </w:rPrChange>
          </w:rPr>
          <w:t xml:space="preserve">a </w:t>
        </w:r>
      </w:ins>
      <w:ins w:id="1164" w:author="Krisztian Kiss, Apple" w:date="2022-04-07T14:33:00Z">
        <w:r w:rsidRPr="006D257F">
          <w:rPr>
            <w:highlight w:val="yellow"/>
            <w:lang w:val="en-US"/>
            <w:rPrChange w:id="1165" w:author="Krisztian Kiss, Apple" w:date="2022-04-07T14:57:00Z">
              <w:rPr>
                <w:lang w:val="en-US"/>
              </w:rPr>
            </w:rPrChange>
          </w:rPr>
          <w:t>standardized value specified by 3GPP or an operator specific value</w:t>
        </w:r>
      </w:ins>
      <w:ins w:id="1166" w:author="Krisztian Kiss, Apple" w:date="2022-04-07T14:30:00Z">
        <w:r w:rsidRPr="006D257F">
          <w:rPr>
            <w:highlight w:val="yellow"/>
            <w:lang w:eastAsia="zh-CN"/>
            <w:rPrChange w:id="1167" w:author="Krisztian Kiss, Apple" w:date="2022-04-07T14:57:00Z">
              <w:rPr>
                <w:lang w:eastAsia="zh-CN"/>
              </w:rPr>
            </w:rPrChange>
          </w:rPr>
          <w:t xml:space="preserve">. </w:t>
        </w:r>
      </w:ins>
    </w:p>
    <w:p w14:paraId="150AD512" w14:textId="430E3A42" w:rsidR="00505C93" w:rsidRPr="006D257F" w:rsidRDefault="00505C93" w:rsidP="00505C93">
      <w:pPr>
        <w:rPr>
          <w:ins w:id="1168" w:author="Krisztian Kiss, Apple" w:date="2022-04-07T14:30:00Z"/>
          <w:highlight w:val="yellow"/>
          <w:lang w:eastAsia="zh-CN"/>
          <w:rPrChange w:id="1169" w:author="Krisztian Kiss, Apple" w:date="2022-04-07T14:57:00Z">
            <w:rPr>
              <w:ins w:id="1170" w:author="Krisztian Kiss, Apple" w:date="2022-04-07T14:30:00Z"/>
              <w:lang w:eastAsia="zh-CN"/>
            </w:rPr>
          </w:rPrChange>
        </w:rPr>
      </w:pPr>
      <w:ins w:id="1171" w:author="Krisztian Kiss, Apple" w:date="2022-04-07T14:30:00Z">
        <w:r w:rsidRPr="006D257F">
          <w:rPr>
            <w:highlight w:val="yellow"/>
            <w:lang w:eastAsia="zh-CN"/>
            <w:rPrChange w:id="1172" w:author="Krisztian Kiss, Apple" w:date="2022-04-07T14:57:00Z">
              <w:rPr>
                <w:lang w:eastAsia="zh-CN"/>
              </w:rPr>
            </w:rPrChange>
          </w:rPr>
          <w:t xml:space="preserve">Traffic categories </w:t>
        </w:r>
      </w:ins>
      <w:ins w:id="1173" w:author="Krisztian Kiss, Apple" w:date="2022-04-07T14:34:00Z">
        <w:r w:rsidR="00B23204" w:rsidRPr="006D257F">
          <w:rPr>
            <w:highlight w:val="yellow"/>
            <w:lang w:eastAsia="zh-CN"/>
            <w:rPrChange w:id="1174" w:author="Krisztian Kiss, Apple" w:date="2022-04-07T14:57:00Z">
              <w:rPr>
                <w:lang w:eastAsia="zh-CN"/>
              </w:rPr>
            </w:rPrChange>
          </w:rPr>
          <w:t>are</w:t>
        </w:r>
      </w:ins>
      <w:ins w:id="1175" w:author="Krisztian Kiss, Apple" w:date="2022-04-07T14:30:00Z">
        <w:r w:rsidRPr="006D257F">
          <w:rPr>
            <w:highlight w:val="yellow"/>
            <w:lang w:eastAsia="zh-CN"/>
            <w:rPrChange w:id="1176" w:author="Krisztian Kiss, Apple" w:date="2022-04-07T14:57:00Z">
              <w:rPr>
                <w:lang w:eastAsia="zh-CN"/>
              </w:rPr>
            </w:rPrChange>
          </w:rPr>
          <w:t xml:space="preserve"> transparent to the </w:t>
        </w:r>
      </w:ins>
      <w:ins w:id="1177" w:author="Vivek Gupta - Rev1" w:date="2022-04-07T17:29:00Z">
        <w:r w:rsidR="00675BCD">
          <w:rPr>
            <w:highlight w:val="yellow"/>
            <w:lang w:eastAsia="zh-CN"/>
          </w:rPr>
          <w:t>execution environment (</w:t>
        </w:r>
      </w:ins>
      <w:ins w:id="1178" w:author="Krisztian Kiss, Apple" w:date="2022-04-07T14:30:00Z">
        <w:r w:rsidRPr="006D257F">
          <w:rPr>
            <w:highlight w:val="yellow"/>
            <w:lang w:eastAsia="zh-CN"/>
            <w:rPrChange w:id="1179" w:author="Krisztian Kiss, Apple" w:date="2022-04-07T14:57:00Z">
              <w:rPr>
                <w:lang w:eastAsia="zh-CN"/>
              </w:rPr>
            </w:rPrChange>
          </w:rPr>
          <w:t>OS</w:t>
        </w:r>
      </w:ins>
      <w:ins w:id="1180" w:author="Vivek Gupta - Rev1" w:date="2022-04-07T17:29:00Z">
        <w:r w:rsidR="00675BCD">
          <w:rPr>
            <w:highlight w:val="yellow"/>
            <w:lang w:eastAsia="zh-CN"/>
          </w:rPr>
          <w:t>)</w:t>
        </w:r>
      </w:ins>
      <w:ins w:id="1181" w:author="Krisztian Kiss, Apple" w:date="2022-04-07T14:30:00Z">
        <w:r w:rsidRPr="006D257F">
          <w:rPr>
            <w:highlight w:val="yellow"/>
            <w:lang w:eastAsia="zh-CN"/>
            <w:rPrChange w:id="1182" w:author="Krisztian Kiss, Apple" w:date="2022-04-07T14:57:00Z">
              <w:rPr>
                <w:lang w:eastAsia="zh-CN"/>
              </w:rPr>
            </w:rPrChange>
          </w:rPr>
          <w:t xml:space="preserve"> to allow </w:t>
        </w:r>
      </w:ins>
      <w:ins w:id="1183" w:author="Krisztian Kiss, Apple" w:date="2022-04-07T14:34:00Z">
        <w:r w:rsidR="00B23204" w:rsidRPr="006D257F">
          <w:rPr>
            <w:highlight w:val="yellow"/>
            <w:lang w:eastAsia="zh-CN"/>
            <w:rPrChange w:id="1184" w:author="Krisztian Kiss, Apple" w:date="2022-04-07T14:57:00Z">
              <w:rPr>
                <w:lang w:eastAsia="zh-CN"/>
              </w:rPr>
            </w:rPrChange>
          </w:rPr>
          <w:t>operators</w:t>
        </w:r>
      </w:ins>
      <w:ins w:id="1185" w:author="Krisztian Kiss, Apple" w:date="2022-04-07T14:30:00Z">
        <w:r w:rsidRPr="006D257F">
          <w:rPr>
            <w:highlight w:val="yellow"/>
            <w:lang w:eastAsia="zh-CN"/>
            <w:rPrChange w:id="1186" w:author="Krisztian Kiss, Apple" w:date="2022-04-07T14:57:00Z">
              <w:rPr>
                <w:lang w:eastAsia="zh-CN"/>
              </w:rPr>
            </w:rPrChange>
          </w:rPr>
          <w:t xml:space="preserve"> to define operator</w:t>
        </w:r>
      </w:ins>
      <w:ins w:id="1187" w:author="Krisztian Kiss, Apple" w:date="2022-04-07T14:34:00Z">
        <w:r w:rsidR="00B23204" w:rsidRPr="006D257F">
          <w:rPr>
            <w:highlight w:val="yellow"/>
            <w:lang w:eastAsia="zh-CN"/>
            <w:rPrChange w:id="1188" w:author="Krisztian Kiss, Apple" w:date="2022-04-07T14:57:00Z">
              <w:rPr>
                <w:lang w:eastAsia="zh-CN"/>
              </w:rPr>
            </w:rPrChange>
          </w:rPr>
          <w:t xml:space="preserve"> </w:t>
        </w:r>
      </w:ins>
      <w:ins w:id="1189" w:author="Krisztian Kiss, Apple" w:date="2022-04-07T14:30:00Z">
        <w:r w:rsidRPr="006D257F">
          <w:rPr>
            <w:highlight w:val="yellow"/>
            <w:lang w:eastAsia="zh-CN"/>
            <w:rPrChange w:id="1190" w:author="Krisztian Kiss, Apple" w:date="2022-04-07T14:57:00Z">
              <w:rPr>
                <w:lang w:eastAsia="zh-CN"/>
              </w:rPr>
            </w:rPrChange>
          </w:rPr>
          <w:t>specific traffic categories.</w:t>
        </w:r>
      </w:ins>
    </w:p>
    <w:p w14:paraId="00B8FEF1" w14:textId="217C4D6C" w:rsidR="00D02DB7" w:rsidRPr="00690010" w:rsidRDefault="00505C93">
      <w:pPr>
        <w:pStyle w:val="NO"/>
        <w:rPr>
          <w:ins w:id="1191" w:author="Vivek Gupta" w:date="2022-03-27T21:22:00Z"/>
          <w:lang w:val="en-US" w:eastAsia="x-none"/>
          <w:rPrChange w:id="1192" w:author="Apple" w:date="2022-03-29T15:56:00Z">
            <w:rPr>
              <w:ins w:id="1193" w:author="Vivek Gupta" w:date="2022-03-27T21:22:00Z"/>
              <w:lang w:eastAsia="x-none"/>
            </w:rPr>
          </w:rPrChange>
        </w:rPr>
        <w:pPrChange w:id="1194" w:author="Krisztian Kiss, Apple" w:date="2022-04-07T14:49:00Z">
          <w:pPr/>
        </w:pPrChange>
      </w:pPr>
      <w:ins w:id="1195" w:author="Krisztian Kiss, Apple" w:date="2022-04-07T14:30:00Z">
        <w:r w:rsidRPr="006D257F">
          <w:rPr>
            <w:highlight w:val="yellow"/>
            <w:lang w:eastAsia="zh-CN"/>
            <w:rPrChange w:id="1196" w:author="Krisztian Kiss, Apple" w:date="2022-04-07T14:57:00Z">
              <w:rPr>
                <w:lang w:eastAsia="zh-CN"/>
              </w:rPr>
            </w:rPrChange>
          </w:rPr>
          <w:t>NOTE:</w:t>
        </w:r>
        <w:r w:rsidRPr="006D257F">
          <w:rPr>
            <w:highlight w:val="yellow"/>
            <w:lang w:eastAsia="zh-CN"/>
            <w:rPrChange w:id="1197" w:author="Krisztian Kiss, Apple" w:date="2022-04-07T14:57:00Z">
              <w:rPr>
                <w:lang w:eastAsia="zh-CN"/>
              </w:rPr>
            </w:rPrChange>
          </w:rPr>
          <w:tab/>
          <w:t xml:space="preserve">The implementation details of how the application indicates the requested traffic category </w:t>
        </w:r>
      </w:ins>
      <w:ins w:id="1198" w:author="Krisztian Kiss, Apple" w:date="2022-04-07T14:44:00Z">
        <w:r w:rsidR="008C6A22" w:rsidRPr="006D257F">
          <w:rPr>
            <w:highlight w:val="yellow"/>
            <w:lang w:eastAsia="zh-CN"/>
            <w:rPrChange w:id="1199" w:author="Krisztian Kiss, Apple" w:date="2022-04-07T14:57:00Z">
              <w:rPr>
                <w:lang w:eastAsia="zh-CN"/>
              </w:rPr>
            </w:rPrChange>
          </w:rPr>
          <w:t xml:space="preserve">to the </w:t>
        </w:r>
      </w:ins>
      <w:ins w:id="1200" w:author="Vivek Gupta - Rev1" w:date="2022-04-07T17:33:00Z">
        <w:r w:rsidR="00C735A6">
          <w:rPr>
            <w:highlight w:val="yellow"/>
            <w:lang w:eastAsia="zh-CN"/>
          </w:rPr>
          <w:t>execution environment (</w:t>
        </w:r>
      </w:ins>
      <w:ins w:id="1201" w:author="Krisztian Kiss, Apple" w:date="2022-04-07T14:44:00Z">
        <w:r w:rsidR="008C6A22" w:rsidRPr="006D257F">
          <w:rPr>
            <w:highlight w:val="yellow"/>
            <w:lang w:eastAsia="zh-CN"/>
            <w:rPrChange w:id="1202" w:author="Krisztian Kiss, Apple" w:date="2022-04-07T14:57:00Z">
              <w:rPr>
                <w:lang w:eastAsia="zh-CN"/>
              </w:rPr>
            </w:rPrChange>
          </w:rPr>
          <w:t>OS</w:t>
        </w:r>
      </w:ins>
      <w:ins w:id="1203" w:author="Vivek Gupta - Rev1" w:date="2022-04-07T17:33:00Z">
        <w:r w:rsidR="00C735A6">
          <w:rPr>
            <w:highlight w:val="yellow"/>
            <w:lang w:eastAsia="zh-CN"/>
          </w:rPr>
          <w:t>)</w:t>
        </w:r>
      </w:ins>
      <w:ins w:id="1204" w:author="Krisztian Kiss, Apple" w:date="2022-04-07T14:44:00Z">
        <w:r w:rsidR="008C6A22" w:rsidRPr="006D257F">
          <w:rPr>
            <w:highlight w:val="yellow"/>
            <w:lang w:eastAsia="zh-CN"/>
            <w:rPrChange w:id="1205" w:author="Krisztian Kiss, Apple" w:date="2022-04-07T14:57:00Z">
              <w:rPr>
                <w:lang w:eastAsia="zh-CN"/>
              </w:rPr>
            </w:rPrChange>
          </w:rPr>
          <w:t xml:space="preserve"> </w:t>
        </w:r>
      </w:ins>
      <w:ins w:id="1206" w:author="Krisztian Kiss, Apple" w:date="2022-04-07T14:30:00Z">
        <w:r w:rsidRPr="006D257F">
          <w:rPr>
            <w:highlight w:val="yellow"/>
            <w:lang w:eastAsia="zh-CN"/>
            <w:rPrChange w:id="1207" w:author="Krisztian Kiss, Apple" w:date="2022-04-07T14:57:00Z">
              <w:rPr>
                <w:lang w:eastAsia="zh-CN"/>
              </w:rPr>
            </w:rPrChange>
          </w:rPr>
          <w:t>are outside the scope of 3GPP</w:t>
        </w:r>
      </w:ins>
      <w:ins w:id="1208" w:author="Krisztian Kiss, Apple" w:date="2022-04-07T14:49:00Z">
        <w:r w:rsidR="0018553A" w:rsidRPr="006D257F">
          <w:rPr>
            <w:highlight w:val="yellow"/>
            <w:lang w:eastAsia="zh-CN"/>
            <w:rPrChange w:id="1209" w:author="Krisztian Kiss, Apple" w:date="2022-04-07T14:57:00Z">
              <w:rPr>
                <w:lang w:eastAsia="zh-CN"/>
              </w:rPr>
            </w:rPrChange>
          </w:rPr>
          <w:t>.</w:t>
        </w:r>
      </w:ins>
    </w:p>
    <w:p w14:paraId="55760722" w14:textId="77777777" w:rsidR="00EA3CA2" w:rsidRPr="00690010" w:rsidRDefault="00EA3CA2" w:rsidP="00EA3CA2">
      <w:pPr>
        <w:pStyle w:val="Heading3"/>
        <w:rPr>
          <w:ins w:id="1210" w:author="Vivek Gupta" w:date="2022-03-27T21:22:00Z"/>
          <w:lang w:val="en-US" w:eastAsia="zh-CN"/>
          <w:rPrChange w:id="1211" w:author="Apple" w:date="2022-03-29T15:56:00Z">
            <w:rPr>
              <w:ins w:id="1212" w:author="Vivek Gupta" w:date="2022-03-27T21:22:00Z"/>
              <w:lang w:eastAsia="zh-CN"/>
            </w:rPr>
          </w:rPrChange>
        </w:rPr>
      </w:pPr>
      <w:bookmarkStart w:id="1213" w:name="_Toc23254044"/>
      <w:ins w:id="1214" w:author="Vivek Gupta" w:date="2022-03-27T21:22:00Z">
        <w:r w:rsidRPr="00690010">
          <w:rPr>
            <w:lang w:val="en-US" w:eastAsia="zh-CN"/>
            <w:rPrChange w:id="1215" w:author="Apple" w:date="2022-03-29T15:56:00Z">
              <w:rPr>
                <w:lang w:eastAsia="zh-CN"/>
              </w:rPr>
            </w:rPrChange>
          </w:rPr>
          <w:t>6.X.3</w:t>
        </w:r>
        <w:r w:rsidRPr="00690010">
          <w:rPr>
            <w:lang w:val="en-US" w:eastAsia="zh-CN"/>
            <w:rPrChange w:id="1216" w:author="Apple" w:date="2022-03-29T15:56:00Z">
              <w:rPr>
                <w:lang w:eastAsia="zh-CN"/>
              </w:rPr>
            </w:rPrChange>
          </w:rPr>
          <w:tab/>
        </w:r>
        <w:bookmarkEnd w:id="1075"/>
        <w:r w:rsidRPr="00690010">
          <w:rPr>
            <w:lang w:val="en-US"/>
            <w:rPrChange w:id="1217" w:author="Apple" w:date="2022-03-29T15:56:00Z">
              <w:rPr/>
            </w:rPrChange>
          </w:rPr>
          <w:t xml:space="preserve">Impacts on </w:t>
        </w:r>
        <w:bookmarkEnd w:id="1076"/>
        <w:bookmarkEnd w:id="1077"/>
        <w:bookmarkEnd w:id="1213"/>
        <w:r w:rsidRPr="00690010">
          <w:rPr>
            <w:lang w:val="en-US" w:eastAsia="zh-CN"/>
            <w:rPrChange w:id="1218" w:author="Apple" w:date="2022-03-29T15:56:00Z">
              <w:rPr>
                <w:lang w:eastAsia="zh-CN"/>
              </w:rPr>
            </w:rPrChange>
          </w:rPr>
          <w:t xml:space="preserve">services, </w:t>
        </w:r>
        <w:proofErr w:type="gramStart"/>
        <w:r w:rsidRPr="00690010">
          <w:rPr>
            <w:lang w:val="en-US" w:eastAsia="zh-CN"/>
            <w:rPrChange w:id="1219" w:author="Apple" w:date="2022-03-29T15:56:00Z">
              <w:rPr>
                <w:lang w:eastAsia="zh-CN"/>
              </w:rPr>
            </w:rPrChange>
          </w:rPr>
          <w:t>entities</w:t>
        </w:r>
        <w:proofErr w:type="gramEnd"/>
        <w:r w:rsidRPr="00690010">
          <w:rPr>
            <w:lang w:val="en-US" w:eastAsia="zh-CN"/>
            <w:rPrChange w:id="1220" w:author="Apple" w:date="2022-03-29T15:56:00Z">
              <w:rPr>
                <w:lang w:eastAsia="zh-CN"/>
              </w:rPr>
            </w:rPrChange>
          </w:rPr>
          <w:t xml:space="preserve"> and interfaces</w:t>
        </w:r>
      </w:ins>
    </w:p>
    <w:p w14:paraId="240C1062" w14:textId="77777777" w:rsidR="00EE15A6" w:rsidRPr="00690010" w:rsidRDefault="00EE15A6" w:rsidP="00EE15A6">
      <w:pPr>
        <w:rPr>
          <w:ins w:id="1221" w:author="Vivek Gupta" w:date="2022-03-29T13:43:00Z"/>
          <w:lang w:val="en-US" w:eastAsia="zh-CN"/>
          <w:rPrChange w:id="1222" w:author="Apple" w:date="2022-03-29T15:56:00Z">
            <w:rPr>
              <w:ins w:id="1223" w:author="Vivek Gupta" w:date="2022-03-29T13:43:00Z"/>
              <w:lang w:eastAsia="zh-CN"/>
            </w:rPr>
          </w:rPrChange>
        </w:rPr>
      </w:pPr>
      <w:ins w:id="1224" w:author="Vivek Gupta" w:date="2022-03-29T13:43:00Z">
        <w:r w:rsidRPr="00690010">
          <w:rPr>
            <w:lang w:val="en-US" w:eastAsia="zh-CN"/>
            <w:rPrChange w:id="1225" w:author="Apple" w:date="2022-03-29T15:56:00Z">
              <w:rPr>
                <w:lang w:eastAsia="zh-CN"/>
              </w:rPr>
            </w:rPrChange>
          </w:rPr>
          <w:t>UE:</w:t>
        </w:r>
      </w:ins>
    </w:p>
    <w:p w14:paraId="42104377" w14:textId="456F8008" w:rsidR="004A00AA" w:rsidRDefault="00EE15A6" w:rsidP="004A00AA">
      <w:pPr>
        <w:pStyle w:val="B1"/>
        <w:rPr>
          <w:ins w:id="1226" w:author="Krisztian Kiss, Apple" w:date="2022-04-07T15:02:00Z"/>
        </w:rPr>
      </w:pPr>
      <w:ins w:id="1227" w:author="Vivek Gupta" w:date="2022-03-29T13:43:00Z">
        <w:r w:rsidRPr="00322728">
          <w:rPr>
            <w:rFonts w:eastAsia="SimSun"/>
            <w:highlight w:val="yellow"/>
            <w:lang w:val="en-US" w:eastAsia="zh-CN"/>
            <w:rPrChange w:id="1228" w:author="Krisztian Kiss rev, Apple" w:date="2022-04-07T15:09:00Z">
              <w:rPr>
                <w:rFonts w:eastAsia="SimSun"/>
                <w:lang w:eastAsia="zh-CN"/>
              </w:rPr>
            </w:rPrChange>
          </w:rPr>
          <w:t>-</w:t>
        </w:r>
        <w:r w:rsidRPr="00322728">
          <w:rPr>
            <w:rFonts w:eastAsia="SimSun"/>
            <w:highlight w:val="yellow"/>
            <w:lang w:val="en-US" w:eastAsia="zh-CN"/>
            <w:rPrChange w:id="1229" w:author="Krisztian Kiss rev, Apple" w:date="2022-04-07T15:09:00Z">
              <w:rPr>
                <w:rFonts w:eastAsia="SimSun"/>
                <w:lang w:eastAsia="zh-CN"/>
              </w:rPr>
            </w:rPrChange>
          </w:rPr>
          <w:tab/>
        </w:r>
      </w:ins>
      <w:ins w:id="1230" w:author="Krisztian Kiss rev, Apple" w:date="2022-04-07T15:05:00Z">
        <w:r w:rsidR="004A00AA" w:rsidRPr="00322728">
          <w:rPr>
            <w:highlight w:val="yellow"/>
            <w:rPrChange w:id="1231" w:author="Krisztian Kiss rev, Apple" w:date="2022-04-07T15:09:00Z">
              <w:rPr/>
            </w:rPrChange>
          </w:rPr>
          <w:t xml:space="preserve">Able to process </w:t>
        </w:r>
      </w:ins>
      <w:ins w:id="1232" w:author="Krisztian Kiss rev, Apple" w:date="2022-04-07T15:06:00Z">
        <w:r w:rsidR="004A00AA" w:rsidRPr="00322728">
          <w:rPr>
            <w:highlight w:val="yellow"/>
            <w:rPrChange w:id="1233" w:author="Krisztian Kiss rev, Apple" w:date="2022-04-07T15:09:00Z">
              <w:rPr/>
            </w:rPrChange>
          </w:rPr>
          <w:t xml:space="preserve">application requested </w:t>
        </w:r>
      </w:ins>
      <w:ins w:id="1234" w:author="Krisztian Kiss rev, Apple" w:date="2022-04-07T15:05:00Z">
        <w:r w:rsidR="004A00AA" w:rsidRPr="00322728">
          <w:rPr>
            <w:highlight w:val="yellow"/>
            <w:rPrChange w:id="1235" w:author="Krisztian Kiss rev, Apple" w:date="2022-04-07T15:09:00Z">
              <w:rPr/>
            </w:rPrChange>
          </w:rPr>
          <w:t xml:space="preserve">traffic category and match it with the traffic category component </w:t>
        </w:r>
      </w:ins>
      <w:ins w:id="1236" w:author="Krisztian Kiss rev, Apple" w:date="2022-04-07T15:06:00Z">
        <w:r w:rsidR="00322728" w:rsidRPr="00322728">
          <w:rPr>
            <w:highlight w:val="yellow"/>
            <w:rPrChange w:id="1237" w:author="Krisztian Kiss rev, Apple" w:date="2022-04-07T15:09:00Z">
              <w:rPr/>
            </w:rPrChange>
          </w:rPr>
          <w:t>of</w:t>
        </w:r>
      </w:ins>
      <w:ins w:id="1238" w:author="Krisztian Kiss rev, Apple" w:date="2022-04-07T15:05:00Z">
        <w:r w:rsidR="004A00AA" w:rsidRPr="00322728">
          <w:rPr>
            <w:highlight w:val="yellow"/>
            <w:rPrChange w:id="1239" w:author="Krisztian Kiss rev, Apple" w:date="2022-04-07T15:09:00Z">
              <w:rPr/>
            </w:rPrChange>
          </w:rPr>
          <w:t xml:space="preserve"> the </w:t>
        </w:r>
      </w:ins>
      <w:ins w:id="1240" w:author="Krisztian Kiss rev, Apple" w:date="2022-04-07T15:07:00Z">
        <w:r w:rsidR="00322728" w:rsidRPr="00322728">
          <w:rPr>
            <w:highlight w:val="yellow"/>
            <w:rPrChange w:id="1241" w:author="Krisztian Kiss rev, Apple" w:date="2022-04-07T15:09:00Z">
              <w:rPr/>
            </w:rPrChange>
          </w:rPr>
          <w:t>t</w:t>
        </w:r>
      </w:ins>
      <w:ins w:id="1242" w:author="Krisztian Kiss rev, Apple" w:date="2022-04-07T15:05:00Z">
        <w:r w:rsidR="004A00AA" w:rsidRPr="00322728">
          <w:rPr>
            <w:highlight w:val="yellow"/>
            <w:rPrChange w:id="1243" w:author="Krisztian Kiss rev, Apple" w:date="2022-04-07T15:09:00Z">
              <w:rPr/>
            </w:rPrChange>
          </w:rPr>
          <w:t xml:space="preserve">raffic </w:t>
        </w:r>
      </w:ins>
      <w:ins w:id="1244" w:author="Krisztian Kiss rev, Apple" w:date="2022-04-07T15:07:00Z">
        <w:r w:rsidR="00322728" w:rsidRPr="00322728">
          <w:rPr>
            <w:highlight w:val="yellow"/>
            <w:rPrChange w:id="1245" w:author="Krisztian Kiss rev, Apple" w:date="2022-04-07T15:09:00Z">
              <w:rPr/>
            </w:rPrChange>
          </w:rPr>
          <w:t>d</w:t>
        </w:r>
      </w:ins>
      <w:ins w:id="1246" w:author="Krisztian Kiss rev, Apple" w:date="2022-04-07T15:05:00Z">
        <w:r w:rsidR="004A00AA" w:rsidRPr="00322728">
          <w:rPr>
            <w:highlight w:val="yellow"/>
            <w:rPrChange w:id="1247" w:author="Krisztian Kiss rev, Apple" w:date="2022-04-07T15:09:00Z">
              <w:rPr/>
            </w:rPrChange>
          </w:rPr>
          <w:t>escriptor provided as part of the URSP rule.</w:t>
        </w:r>
      </w:ins>
    </w:p>
    <w:p w14:paraId="7DDD4F9F" w14:textId="04F90087" w:rsidR="00EE15A6" w:rsidRPr="00690010" w:rsidDel="004A00AA" w:rsidRDefault="00EE15A6" w:rsidP="00EE15A6">
      <w:pPr>
        <w:pStyle w:val="B1"/>
        <w:rPr>
          <w:ins w:id="1248" w:author="Vivek Gupta" w:date="2022-03-29T13:43:00Z"/>
          <w:del w:id="1249" w:author="Krisztian Kiss, Apple" w:date="2022-04-07T15:02:00Z"/>
          <w:rFonts w:eastAsia="SimSun"/>
          <w:lang w:val="en-US" w:eastAsia="zh-CN"/>
          <w:rPrChange w:id="1250" w:author="Apple" w:date="2022-03-29T15:56:00Z">
            <w:rPr>
              <w:ins w:id="1251" w:author="Vivek Gupta" w:date="2022-03-29T13:43:00Z"/>
              <w:del w:id="1252" w:author="Krisztian Kiss, Apple" w:date="2022-04-07T15:02:00Z"/>
              <w:rFonts w:eastAsia="SimSun"/>
              <w:lang w:eastAsia="zh-CN"/>
            </w:rPr>
          </w:rPrChange>
        </w:rPr>
      </w:pPr>
    </w:p>
    <w:p w14:paraId="5820A6CF" w14:textId="77777777" w:rsidR="00EE15A6" w:rsidRPr="00690010" w:rsidRDefault="00EE15A6" w:rsidP="00EE15A6">
      <w:pPr>
        <w:rPr>
          <w:ins w:id="1253" w:author="Vivek Gupta" w:date="2022-03-29T13:43:00Z"/>
          <w:lang w:val="en-US" w:eastAsia="zh-CN"/>
          <w:rPrChange w:id="1254" w:author="Apple" w:date="2022-03-29T15:56:00Z">
            <w:rPr>
              <w:ins w:id="1255" w:author="Vivek Gupta" w:date="2022-03-29T13:43:00Z"/>
              <w:lang w:eastAsia="zh-CN"/>
            </w:rPr>
          </w:rPrChange>
        </w:rPr>
      </w:pPr>
      <w:ins w:id="1256" w:author="Vivek Gupta" w:date="2022-03-29T13:43:00Z">
        <w:r w:rsidRPr="00690010">
          <w:rPr>
            <w:lang w:val="en-US" w:eastAsia="zh-CN"/>
            <w:rPrChange w:id="1257" w:author="Apple" w:date="2022-03-29T15:56:00Z">
              <w:rPr>
                <w:lang w:eastAsia="zh-CN"/>
              </w:rPr>
            </w:rPrChange>
          </w:rPr>
          <w:t>PCF:</w:t>
        </w:r>
      </w:ins>
    </w:p>
    <w:p w14:paraId="43FD867B" w14:textId="575FAA5E" w:rsidR="004D512F" w:rsidRPr="00690010" w:rsidRDefault="00EE15A6">
      <w:pPr>
        <w:numPr>
          <w:ilvl w:val="0"/>
          <w:numId w:val="48"/>
        </w:numPr>
        <w:rPr>
          <w:noProof/>
          <w:lang w:val="en-US"/>
          <w:rPrChange w:id="1258" w:author="Apple" w:date="2022-03-29T15:56:00Z">
            <w:rPr>
              <w:noProof/>
            </w:rPr>
          </w:rPrChange>
        </w:rPr>
        <w:pPrChange w:id="1259" w:author="Vivek Gupta" w:date="2022-03-29T13:43:00Z">
          <w:pPr/>
        </w:pPrChange>
      </w:pPr>
      <w:ins w:id="1260" w:author="Vivek Gupta" w:date="2022-03-29T13:43:00Z">
        <w:r w:rsidRPr="00690010">
          <w:rPr>
            <w:rFonts w:eastAsia="SimSun"/>
            <w:lang w:val="en-US" w:eastAsia="zh-CN"/>
            <w:rPrChange w:id="1261" w:author="Apple" w:date="2022-03-29T15:56:00Z">
              <w:rPr>
                <w:rFonts w:eastAsia="SimSun"/>
                <w:lang w:eastAsia="zh-CN"/>
              </w:rPr>
            </w:rPrChange>
          </w:rPr>
          <w:t xml:space="preserve">Introduce </w:t>
        </w:r>
      </w:ins>
      <w:ins w:id="1262" w:author="Krisztian Kiss rev, Apple" w:date="2022-04-07T15:08:00Z">
        <w:r w:rsidR="00322728">
          <w:rPr>
            <w:rFonts w:eastAsia="SimSun"/>
            <w:lang w:val="en-US" w:eastAsia="zh-CN"/>
          </w:rPr>
          <w:t>t</w:t>
        </w:r>
      </w:ins>
      <w:ins w:id="1263" w:author="Vivek Gupta" w:date="2022-03-29T13:43:00Z">
        <w:del w:id="1264" w:author="Krisztian Kiss rev, Apple" w:date="2022-04-07T15:08:00Z">
          <w:r w:rsidRPr="00690010" w:rsidDel="00322728">
            <w:rPr>
              <w:rFonts w:eastAsia="SimSun"/>
              <w:lang w:val="en-US" w:eastAsia="zh-CN"/>
              <w:rPrChange w:id="1265" w:author="Apple" w:date="2022-03-29T15:56:00Z">
                <w:rPr>
                  <w:rFonts w:eastAsia="SimSun"/>
                  <w:lang w:eastAsia="zh-CN"/>
                </w:rPr>
              </w:rPrChange>
            </w:rPr>
            <w:delText>T</w:delText>
          </w:r>
        </w:del>
        <w:r w:rsidRPr="00690010">
          <w:rPr>
            <w:rFonts w:eastAsia="SimSun"/>
            <w:lang w:val="en-US" w:eastAsia="zh-CN"/>
            <w:rPrChange w:id="1266" w:author="Apple" w:date="2022-03-29T15:56:00Z">
              <w:rPr>
                <w:rFonts w:eastAsia="SimSun"/>
                <w:lang w:eastAsia="zh-CN"/>
              </w:rPr>
            </w:rPrChange>
          </w:rPr>
          <w:t xml:space="preserve">raffic </w:t>
        </w:r>
      </w:ins>
      <w:ins w:id="1267" w:author="Krisztian Kiss rev, Apple" w:date="2022-04-07T15:08:00Z">
        <w:r w:rsidR="00322728">
          <w:rPr>
            <w:rFonts w:eastAsia="SimSun"/>
            <w:lang w:val="en-US" w:eastAsia="zh-CN"/>
          </w:rPr>
          <w:t>c</w:t>
        </w:r>
      </w:ins>
      <w:ins w:id="1268" w:author="Vivek Gupta" w:date="2022-03-29T13:43:00Z">
        <w:del w:id="1269" w:author="Krisztian Kiss rev, Apple" w:date="2022-04-07T15:08:00Z">
          <w:r w:rsidRPr="00690010" w:rsidDel="00322728">
            <w:rPr>
              <w:rFonts w:eastAsia="SimSun"/>
              <w:lang w:val="en-US" w:eastAsia="zh-CN"/>
              <w:rPrChange w:id="1270" w:author="Apple" w:date="2022-03-29T15:56:00Z">
                <w:rPr>
                  <w:rFonts w:eastAsia="SimSun"/>
                  <w:lang w:eastAsia="zh-CN"/>
                </w:rPr>
              </w:rPrChange>
            </w:rPr>
            <w:delText>C</w:delText>
          </w:r>
        </w:del>
        <w:r w:rsidRPr="00690010">
          <w:rPr>
            <w:rFonts w:eastAsia="SimSun"/>
            <w:lang w:val="en-US" w:eastAsia="zh-CN"/>
            <w:rPrChange w:id="1271" w:author="Apple" w:date="2022-03-29T15:56:00Z">
              <w:rPr>
                <w:rFonts w:eastAsia="SimSun"/>
                <w:lang w:eastAsia="zh-CN"/>
              </w:rPr>
            </w:rPrChange>
          </w:rPr>
          <w:t xml:space="preserve">ategory into URSP </w:t>
        </w:r>
      </w:ins>
      <w:ins w:id="1272" w:author="Krisztian Kiss, Apple" w:date="2022-03-29T16:00:00Z">
        <w:r w:rsidR="00690010" w:rsidRPr="00690010">
          <w:rPr>
            <w:rFonts w:eastAsia="SimSun"/>
            <w:lang w:val="en-US" w:eastAsia="zh-CN"/>
          </w:rPr>
          <w:t>rules and</w:t>
        </w:r>
      </w:ins>
      <w:ins w:id="1273" w:author="Vivek Gupta" w:date="2022-03-29T13:43:00Z">
        <w:r w:rsidRPr="00690010">
          <w:rPr>
            <w:rFonts w:eastAsia="SimSun"/>
            <w:lang w:val="en-US" w:eastAsia="zh-CN"/>
            <w:rPrChange w:id="1274" w:author="Apple" w:date="2022-03-29T15:56:00Z">
              <w:rPr>
                <w:rFonts w:eastAsia="SimSun"/>
                <w:lang w:eastAsia="zh-CN"/>
              </w:rPr>
            </w:rPrChange>
          </w:rPr>
          <w:t xml:space="preserve"> design the mapping rules </w:t>
        </w:r>
      </w:ins>
      <w:ins w:id="1275" w:author="Krisztian Kiss, Apple" w:date="2022-03-29T16:04:00Z">
        <w:r w:rsidR="00690010">
          <w:rPr>
            <w:rFonts w:eastAsia="SimSun"/>
            <w:lang w:val="en-US" w:eastAsia="zh-CN"/>
          </w:rPr>
          <w:t>of</w:t>
        </w:r>
      </w:ins>
      <w:ins w:id="1276" w:author="Vivek Gupta" w:date="2022-03-29T13:43:00Z">
        <w:r w:rsidRPr="00690010">
          <w:rPr>
            <w:rFonts w:eastAsia="SimSun"/>
            <w:lang w:val="en-US" w:eastAsia="zh-CN"/>
            <w:rPrChange w:id="1277" w:author="Apple" w:date="2022-03-29T15:56:00Z">
              <w:rPr>
                <w:rFonts w:eastAsia="SimSun"/>
                <w:lang w:eastAsia="zh-CN"/>
              </w:rPr>
            </w:rPrChange>
          </w:rPr>
          <w:t xml:space="preserve"> </w:t>
        </w:r>
      </w:ins>
      <w:ins w:id="1278" w:author="Krisztian Kiss rev, Apple" w:date="2022-04-07T15:08:00Z">
        <w:r w:rsidR="00322728">
          <w:rPr>
            <w:rFonts w:eastAsia="SimSun"/>
            <w:lang w:val="en-US" w:eastAsia="zh-CN"/>
          </w:rPr>
          <w:t>t</w:t>
        </w:r>
      </w:ins>
      <w:ins w:id="1279" w:author="Vivek Gupta" w:date="2022-03-29T13:43:00Z">
        <w:del w:id="1280" w:author="Krisztian Kiss rev, Apple" w:date="2022-04-07T15:08:00Z">
          <w:r w:rsidRPr="00690010" w:rsidDel="00322728">
            <w:rPr>
              <w:rFonts w:eastAsia="SimSun"/>
              <w:lang w:val="en-US" w:eastAsia="zh-CN"/>
              <w:rPrChange w:id="1281" w:author="Apple" w:date="2022-03-29T15:56:00Z">
                <w:rPr>
                  <w:rFonts w:eastAsia="SimSun"/>
                  <w:lang w:eastAsia="zh-CN"/>
                </w:rPr>
              </w:rPrChange>
            </w:rPr>
            <w:delText>T</w:delText>
          </w:r>
        </w:del>
        <w:r w:rsidRPr="00690010">
          <w:rPr>
            <w:rFonts w:eastAsia="SimSun"/>
            <w:lang w:val="en-US" w:eastAsia="zh-CN"/>
            <w:rPrChange w:id="1282" w:author="Apple" w:date="2022-03-29T15:56:00Z">
              <w:rPr>
                <w:rFonts w:eastAsia="SimSun"/>
                <w:lang w:eastAsia="zh-CN"/>
              </w:rPr>
            </w:rPrChange>
          </w:rPr>
          <w:t xml:space="preserve">raffic </w:t>
        </w:r>
      </w:ins>
      <w:ins w:id="1283" w:author="Krisztian Kiss rev, Apple" w:date="2022-04-07T15:08:00Z">
        <w:r w:rsidR="00322728">
          <w:rPr>
            <w:lang w:val="en-US"/>
          </w:rPr>
          <w:t>c</w:t>
        </w:r>
      </w:ins>
      <w:ins w:id="1284" w:author="Krisztian Kiss, Apple" w:date="2022-03-29T16:05:00Z">
        <w:del w:id="1285" w:author="Krisztian Kiss rev, Apple" w:date="2022-04-07T15:08:00Z">
          <w:r w:rsidR="00690010" w:rsidDel="00322728">
            <w:rPr>
              <w:lang w:val="en-US"/>
            </w:rPr>
            <w:delText>C</w:delText>
          </w:r>
        </w:del>
        <w:r w:rsidR="00690010" w:rsidRPr="006F3499">
          <w:rPr>
            <w:lang w:val="en-US"/>
          </w:rPr>
          <w:t>ategories</w:t>
        </w:r>
      </w:ins>
      <w:ins w:id="1286" w:author="Vivek Gupta" w:date="2022-03-29T13:43:00Z">
        <w:r w:rsidRPr="00690010">
          <w:rPr>
            <w:rFonts w:eastAsia="SimSun"/>
            <w:lang w:val="en-US" w:eastAsia="zh-CN"/>
            <w:rPrChange w:id="1287" w:author="Apple" w:date="2022-03-29T15:56:00Z">
              <w:rPr>
                <w:rFonts w:eastAsia="SimSun"/>
                <w:lang w:eastAsia="zh-CN"/>
              </w:rPr>
            </w:rPrChange>
          </w:rPr>
          <w:t>.</w:t>
        </w:r>
      </w:ins>
    </w:p>
    <w:p w14:paraId="69B1977E" w14:textId="77777777" w:rsidR="004D512F" w:rsidRPr="00690010" w:rsidRDefault="004D512F" w:rsidP="004D512F">
      <w:pPr>
        <w:rPr>
          <w:noProof/>
          <w:lang w:val="en-US"/>
          <w:rPrChange w:id="1288" w:author="Apple" w:date="2022-03-29T15:56:00Z">
            <w:rPr>
              <w:noProof/>
            </w:rPr>
          </w:rPrChange>
        </w:rPr>
      </w:pPr>
    </w:p>
    <w:p w14:paraId="5D0DAAD7" w14:textId="77777777" w:rsidR="004D512F" w:rsidRPr="00690010" w:rsidRDefault="004D512F" w:rsidP="004D512F">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sidRPr="00690010">
        <w:rPr>
          <w:rFonts w:ascii="Arial" w:hAnsi="Arial"/>
          <w:i/>
          <w:color w:val="FF0000"/>
          <w:sz w:val="24"/>
          <w:lang w:val="en-US"/>
        </w:rPr>
        <w:t>END OF CHANGES</w:t>
      </w:r>
    </w:p>
    <w:p w14:paraId="2324591A" w14:textId="43BB972C" w:rsidR="004D512F" w:rsidRPr="00690010" w:rsidRDefault="004D512F" w:rsidP="004D512F">
      <w:pPr>
        <w:rPr>
          <w:noProof/>
          <w:lang w:val="en-US"/>
          <w:rPrChange w:id="1289" w:author="Apple" w:date="2022-03-29T15:56:00Z">
            <w:rPr>
              <w:noProof/>
            </w:rPr>
          </w:rPrChange>
        </w:rPr>
      </w:pPr>
    </w:p>
    <w:p w14:paraId="0EA33BE5" w14:textId="273D698E" w:rsidR="004D512F" w:rsidRPr="00690010" w:rsidRDefault="004D512F" w:rsidP="004D512F">
      <w:pPr>
        <w:rPr>
          <w:noProof/>
          <w:lang w:val="en-US"/>
          <w:rPrChange w:id="1290" w:author="Apple" w:date="2022-03-29T15:56:00Z">
            <w:rPr>
              <w:noProof/>
            </w:rPr>
          </w:rPrChange>
        </w:rPr>
      </w:pPr>
    </w:p>
    <w:p w14:paraId="7A072A40" w14:textId="7FECC5E4" w:rsidR="004D512F" w:rsidRPr="00690010" w:rsidRDefault="004D512F" w:rsidP="004D512F">
      <w:pPr>
        <w:rPr>
          <w:noProof/>
          <w:lang w:val="en-US"/>
          <w:rPrChange w:id="1291" w:author="Apple" w:date="2022-03-29T15:56:00Z">
            <w:rPr>
              <w:noProof/>
            </w:rPr>
          </w:rPrChange>
        </w:rPr>
      </w:pPr>
    </w:p>
    <w:p w14:paraId="3970CAB8" w14:textId="5A943FFF" w:rsidR="004D512F" w:rsidRPr="00690010" w:rsidRDefault="004D512F" w:rsidP="004D512F">
      <w:pPr>
        <w:rPr>
          <w:noProof/>
          <w:lang w:val="en-US"/>
          <w:rPrChange w:id="1292" w:author="Apple" w:date="2022-03-29T15:56:00Z">
            <w:rPr>
              <w:noProof/>
            </w:rPr>
          </w:rPrChange>
        </w:rPr>
      </w:pPr>
    </w:p>
    <w:p w14:paraId="0467F295" w14:textId="22D1E28C" w:rsidR="004D512F" w:rsidRPr="00690010" w:rsidRDefault="004D512F" w:rsidP="004D512F">
      <w:pPr>
        <w:rPr>
          <w:noProof/>
          <w:lang w:val="en-US"/>
          <w:rPrChange w:id="1293" w:author="Apple" w:date="2022-03-29T15:56:00Z">
            <w:rPr>
              <w:noProof/>
            </w:rPr>
          </w:rPrChange>
        </w:rPr>
      </w:pPr>
    </w:p>
    <w:p w14:paraId="68ECD2F9" w14:textId="3CA2131F" w:rsidR="004D512F" w:rsidRPr="00690010" w:rsidRDefault="004D512F" w:rsidP="004D512F">
      <w:pPr>
        <w:rPr>
          <w:noProof/>
          <w:lang w:val="en-US"/>
          <w:rPrChange w:id="1294" w:author="Apple" w:date="2022-03-29T15:56:00Z">
            <w:rPr>
              <w:noProof/>
            </w:rPr>
          </w:rPrChange>
        </w:rPr>
      </w:pPr>
    </w:p>
    <w:p w14:paraId="30C47384" w14:textId="26D69636" w:rsidR="004D512F" w:rsidRPr="00690010" w:rsidRDefault="004D512F" w:rsidP="004D512F">
      <w:pPr>
        <w:rPr>
          <w:noProof/>
          <w:lang w:val="en-US"/>
          <w:rPrChange w:id="1295" w:author="Apple" w:date="2022-03-29T15:56:00Z">
            <w:rPr>
              <w:noProof/>
            </w:rPr>
          </w:rPrChange>
        </w:rPr>
      </w:pPr>
    </w:p>
    <w:p w14:paraId="0559450A" w14:textId="2948DA1E" w:rsidR="004D512F" w:rsidRPr="00690010" w:rsidRDefault="004D512F" w:rsidP="004D512F">
      <w:pPr>
        <w:pStyle w:val="Heading1"/>
        <w:rPr>
          <w:lang w:val="en-US"/>
          <w:rPrChange w:id="1296" w:author="Apple" w:date="2022-03-29T15:56:00Z">
            <w:rPr/>
          </w:rPrChange>
        </w:rPr>
      </w:pPr>
      <w:r w:rsidRPr="00690010">
        <w:rPr>
          <w:lang w:val="en-US"/>
          <w:rPrChange w:id="1297" w:author="Apple" w:date="2022-03-29T15:56:00Z">
            <w:rPr/>
          </w:rPrChange>
        </w:rPr>
        <w:lastRenderedPageBreak/>
        <w:t>Annex (informative)</w:t>
      </w:r>
    </w:p>
    <w:p w14:paraId="0A13E8B7" w14:textId="77777777" w:rsidR="004D512F" w:rsidRPr="00690010" w:rsidRDefault="004D512F" w:rsidP="004D512F">
      <w:pPr>
        <w:pStyle w:val="TH"/>
        <w:rPr>
          <w:lang w:val="en-US"/>
          <w:rPrChange w:id="1298" w:author="Apple" w:date="2022-03-29T15:56:00Z">
            <w:rPr/>
          </w:rPrChange>
        </w:rPr>
      </w:pPr>
    </w:p>
    <w:p w14:paraId="114D5589" w14:textId="20E7B520" w:rsidR="004D512F" w:rsidRPr="00690010" w:rsidRDefault="004D512F" w:rsidP="004D512F">
      <w:pPr>
        <w:pStyle w:val="TH"/>
        <w:rPr>
          <w:lang w:val="en-US"/>
          <w:rPrChange w:id="1299" w:author="Apple" w:date="2022-03-29T15:56:00Z">
            <w:rPr/>
          </w:rPrChange>
        </w:rPr>
      </w:pPr>
      <w:r w:rsidRPr="00690010">
        <w:rPr>
          <w:lang w:val="en-US"/>
          <w:rPrChange w:id="1300" w:author="Apple" w:date="2022-03-29T15:56:00Z">
            <w:rPr/>
          </w:rPrChange>
        </w:rPr>
        <w:t>Table 5.7.4-1: Standardized 5QI to QoS characteristics mapping (from TS 23.501)</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4D512F" w:rsidRPr="00690010" w14:paraId="5B6F0514"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FCC5C73" w14:textId="77777777" w:rsidR="004D512F" w:rsidRPr="00690010" w:rsidRDefault="004D512F" w:rsidP="00564F8C">
            <w:pPr>
              <w:pStyle w:val="TAH"/>
              <w:rPr>
                <w:lang w:val="en-US"/>
                <w:rPrChange w:id="1301" w:author="Apple" w:date="2022-03-29T15:56:00Z">
                  <w:rPr/>
                </w:rPrChange>
              </w:rPr>
            </w:pPr>
            <w:r w:rsidRPr="00690010">
              <w:rPr>
                <w:lang w:val="en-US"/>
                <w:rPrChange w:id="1302" w:author="Apple" w:date="2022-03-29T15:56:00Z">
                  <w:rPr/>
                </w:rPrChange>
              </w:rPr>
              <w:t>5QI</w:t>
            </w:r>
          </w:p>
          <w:p w14:paraId="4E0375ED" w14:textId="77777777" w:rsidR="004D512F" w:rsidRPr="00690010" w:rsidRDefault="004D512F" w:rsidP="00564F8C">
            <w:pPr>
              <w:pStyle w:val="TAH"/>
              <w:rPr>
                <w:lang w:val="en-US"/>
                <w:rPrChange w:id="1303" w:author="Apple" w:date="2022-03-29T15:56:00Z">
                  <w:rPr/>
                </w:rPrChange>
              </w:rPr>
            </w:pPr>
            <w:r w:rsidRPr="00690010">
              <w:rPr>
                <w:lang w:val="en-US"/>
                <w:rPrChange w:id="1304" w:author="Apple" w:date="2022-03-29T15:56:00Z">
                  <w:rPr/>
                </w:rPrChange>
              </w:rPr>
              <w:t>Value</w:t>
            </w:r>
          </w:p>
        </w:tc>
        <w:tc>
          <w:tcPr>
            <w:tcW w:w="1056" w:type="dxa"/>
            <w:tcBorders>
              <w:top w:val="single" w:sz="12" w:space="0" w:color="auto"/>
              <w:left w:val="single" w:sz="12" w:space="0" w:color="auto"/>
              <w:bottom w:val="single" w:sz="12" w:space="0" w:color="auto"/>
              <w:right w:val="single" w:sz="12" w:space="0" w:color="auto"/>
            </w:tcBorders>
          </w:tcPr>
          <w:p w14:paraId="75CFF03E" w14:textId="77777777" w:rsidR="004D512F" w:rsidRPr="00690010" w:rsidRDefault="004D512F" w:rsidP="00564F8C">
            <w:pPr>
              <w:pStyle w:val="TAH"/>
              <w:rPr>
                <w:lang w:val="en-US"/>
                <w:rPrChange w:id="1305" w:author="Apple" w:date="2022-03-29T15:56:00Z">
                  <w:rPr/>
                </w:rPrChange>
              </w:rPr>
            </w:pPr>
            <w:r w:rsidRPr="00690010">
              <w:rPr>
                <w:lang w:val="en-US"/>
                <w:rPrChange w:id="1306" w:author="Apple" w:date="2022-03-29T15:56:00Z">
                  <w:rPr/>
                </w:rPrChange>
              </w:rPr>
              <w:t>Resource Type</w:t>
            </w:r>
          </w:p>
        </w:tc>
        <w:tc>
          <w:tcPr>
            <w:tcW w:w="903" w:type="dxa"/>
            <w:tcBorders>
              <w:top w:val="single" w:sz="12" w:space="0" w:color="auto"/>
              <w:left w:val="single" w:sz="12" w:space="0" w:color="auto"/>
              <w:bottom w:val="single" w:sz="12" w:space="0" w:color="auto"/>
              <w:right w:val="single" w:sz="12" w:space="0" w:color="auto"/>
            </w:tcBorders>
          </w:tcPr>
          <w:p w14:paraId="454070FC" w14:textId="77777777" w:rsidR="004D512F" w:rsidRPr="00690010" w:rsidRDefault="004D512F" w:rsidP="00564F8C">
            <w:pPr>
              <w:pStyle w:val="TAH"/>
              <w:rPr>
                <w:lang w:val="en-US"/>
                <w:rPrChange w:id="1307" w:author="Apple" w:date="2022-03-29T15:56:00Z">
                  <w:rPr/>
                </w:rPrChange>
              </w:rPr>
            </w:pPr>
            <w:r w:rsidRPr="00690010">
              <w:rPr>
                <w:lang w:val="en-US"/>
                <w:rPrChange w:id="1308" w:author="Apple" w:date="2022-03-29T15:56:00Z">
                  <w:rPr/>
                </w:rPrChange>
              </w:rPr>
              <w:t>Default Priority Level</w:t>
            </w:r>
          </w:p>
        </w:tc>
        <w:tc>
          <w:tcPr>
            <w:tcW w:w="1138" w:type="dxa"/>
            <w:tcBorders>
              <w:top w:val="single" w:sz="12" w:space="0" w:color="auto"/>
              <w:left w:val="single" w:sz="12" w:space="0" w:color="auto"/>
              <w:bottom w:val="single" w:sz="12" w:space="0" w:color="auto"/>
              <w:right w:val="single" w:sz="12" w:space="0" w:color="auto"/>
            </w:tcBorders>
          </w:tcPr>
          <w:p w14:paraId="543B5421" w14:textId="77777777" w:rsidR="004D512F" w:rsidRPr="00690010" w:rsidRDefault="004D512F" w:rsidP="00564F8C">
            <w:pPr>
              <w:pStyle w:val="TAH"/>
              <w:rPr>
                <w:lang w:val="en-US"/>
                <w:rPrChange w:id="1309" w:author="Apple" w:date="2022-03-29T15:56:00Z">
                  <w:rPr/>
                </w:rPrChange>
              </w:rPr>
            </w:pPr>
            <w:r w:rsidRPr="00690010">
              <w:rPr>
                <w:lang w:val="en-US"/>
                <w:rPrChange w:id="1310" w:author="Apple" w:date="2022-03-29T15:56:00Z">
                  <w:rPr/>
                </w:rPrChange>
              </w:rPr>
              <w:t>Packet Delay Budget</w:t>
            </w:r>
          </w:p>
          <w:p w14:paraId="03175500" w14:textId="77777777" w:rsidR="004D512F" w:rsidRPr="00690010" w:rsidRDefault="004D512F" w:rsidP="00564F8C">
            <w:pPr>
              <w:pStyle w:val="TAH"/>
              <w:rPr>
                <w:lang w:val="en-US"/>
                <w:rPrChange w:id="1311" w:author="Apple" w:date="2022-03-29T15:56:00Z">
                  <w:rPr/>
                </w:rPrChange>
              </w:rPr>
            </w:pPr>
            <w:r w:rsidRPr="00690010">
              <w:rPr>
                <w:lang w:val="en-US"/>
                <w:rPrChange w:id="1312" w:author="Apple" w:date="2022-03-29T15:56:00Z">
                  <w:rPr/>
                </w:rPrChange>
              </w:rPr>
              <w:t>(NOTE 3)</w:t>
            </w:r>
          </w:p>
        </w:tc>
        <w:tc>
          <w:tcPr>
            <w:tcW w:w="851" w:type="dxa"/>
            <w:tcBorders>
              <w:top w:val="single" w:sz="12" w:space="0" w:color="auto"/>
              <w:left w:val="single" w:sz="12" w:space="0" w:color="auto"/>
              <w:bottom w:val="single" w:sz="12" w:space="0" w:color="auto"/>
              <w:right w:val="single" w:sz="12" w:space="0" w:color="auto"/>
            </w:tcBorders>
          </w:tcPr>
          <w:p w14:paraId="3124A0C4" w14:textId="77777777" w:rsidR="004D512F" w:rsidRPr="00690010" w:rsidRDefault="004D512F" w:rsidP="00564F8C">
            <w:pPr>
              <w:pStyle w:val="TAH"/>
              <w:rPr>
                <w:lang w:val="en-US"/>
                <w:rPrChange w:id="1313" w:author="Apple" w:date="2022-03-29T15:56:00Z">
                  <w:rPr/>
                </w:rPrChange>
              </w:rPr>
            </w:pPr>
            <w:r w:rsidRPr="00690010">
              <w:rPr>
                <w:lang w:val="en-US"/>
                <w:rPrChange w:id="1314" w:author="Apple" w:date="2022-03-29T15:56:00Z">
                  <w:rPr/>
                </w:rPrChange>
              </w:rPr>
              <w:t>Packet Error</w:t>
            </w:r>
          </w:p>
          <w:p w14:paraId="653848C8" w14:textId="77777777" w:rsidR="004D512F" w:rsidRPr="00690010" w:rsidRDefault="004D512F" w:rsidP="00564F8C">
            <w:pPr>
              <w:pStyle w:val="TAH"/>
              <w:rPr>
                <w:lang w:val="en-US"/>
                <w:rPrChange w:id="1315" w:author="Apple" w:date="2022-03-29T15:56:00Z">
                  <w:rPr/>
                </w:rPrChange>
              </w:rPr>
            </w:pPr>
            <w:r w:rsidRPr="00690010">
              <w:rPr>
                <w:lang w:val="en-US"/>
                <w:rPrChange w:id="1316" w:author="Apple" w:date="2022-03-29T15:56:00Z">
                  <w:rPr/>
                </w:rPrChange>
              </w:rPr>
              <w:t xml:space="preserve">Rate </w:t>
            </w:r>
          </w:p>
        </w:tc>
        <w:tc>
          <w:tcPr>
            <w:tcW w:w="1164" w:type="dxa"/>
            <w:tcBorders>
              <w:top w:val="single" w:sz="12" w:space="0" w:color="auto"/>
              <w:left w:val="single" w:sz="12" w:space="0" w:color="auto"/>
              <w:bottom w:val="single" w:sz="12" w:space="0" w:color="auto"/>
              <w:right w:val="single" w:sz="12" w:space="0" w:color="auto"/>
            </w:tcBorders>
          </w:tcPr>
          <w:p w14:paraId="3B4D1FBC" w14:textId="77777777" w:rsidR="004D512F" w:rsidRPr="00690010" w:rsidRDefault="004D512F" w:rsidP="00564F8C">
            <w:pPr>
              <w:pStyle w:val="TAH"/>
              <w:rPr>
                <w:lang w:val="en-US"/>
                <w:rPrChange w:id="1317" w:author="Apple" w:date="2022-03-29T15:56:00Z">
                  <w:rPr/>
                </w:rPrChange>
              </w:rPr>
            </w:pPr>
            <w:r w:rsidRPr="00690010">
              <w:rPr>
                <w:lang w:val="en-US"/>
                <w:rPrChange w:id="1318" w:author="Apple" w:date="2022-03-29T15:56:00Z">
                  <w:rPr/>
                </w:rPrChange>
              </w:rPr>
              <w:t>Default Maximum Data Burst Volume</w:t>
            </w:r>
          </w:p>
          <w:p w14:paraId="18C74B89" w14:textId="77777777" w:rsidR="004D512F" w:rsidRPr="00690010" w:rsidRDefault="004D512F" w:rsidP="00564F8C">
            <w:pPr>
              <w:pStyle w:val="TAH"/>
              <w:rPr>
                <w:lang w:val="en-US"/>
                <w:rPrChange w:id="1319" w:author="Apple" w:date="2022-03-29T15:56:00Z">
                  <w:rPr/>
                </w:rPrChange>
              </w:rPr>
            </w:pPr>
            <w:r w:rsidRPr="00690010">
              <w:rPr>
                <w:lang w:val="en-US"/>
                <w:rPrChange w:id="1320" w:author="Apple" w:date="2022-03-29T15:56:00Z">
                  <w:rPr/>
                </w:rPrChange>
              </w:rPr>
              <w:t>(NOTE 2)</w:t>
            </w:r>
          </w:p>
        </w:tc>
        <w:tc>
          <w:tcPr>
            <w:tcW w:w="1554" w:type="dxa"/>
            <w:tcBorders>
              <w:top w:val="single" w:sz="12" w:space="0" w:color="auto"/>
              <w:left w:val="single" w:sz="12" w:space="0" w:color="auto"/>
              <w:bottom w:val="single" w:sz="12" w:space="0" w:color="auto"/>
              <w:right w:val="single" w:sz="12" w:space="0" w:color="auto"/>
            </w:tcBorders>
          </w:tcPr>
          <w:p w14:paraId="30A99140" w14:textId="77777777" w:rsidR="004D512F" w:rsidRPr="00690010" w:rsidRDefault="004D512F" w:rsidP="00564F8C">
            <w:pPr>
              <w:pStyle w:val="TAH"/>
              <w:rPr>
                <w:lang w:val="en-US"/>
                <w:rPrChange w:id="1321" w:author="Apple" w:date="2022-03-29T15:56:00Z">
                  <w:rPr/>
                </w:rPrChange>
              </w:rPr>
            </w:pPr>
            <w:r w:rsidRPr="00690010">
              <w:rPr>
                <w:lang w:val="en-US"/>
                <w:rPrChange w:id="1322" w:author="Apple" w:date="2022-03-29T15:56:00Z">
                  <w:rPr/>
                </w:rPrChange>
              </w:rPr>
              <w:t>Default</w:t>
            </w:r>
          </w:p>
          <w:p w14:paraId="74360CDA" w14:textId="77777777" w:rsidR="004D512F" w:rsidRPr="00690010" w:rsidRDefault="004D512F" w:rsidP="00564F8C">
            <w:pPr>
              <w:pStyle w:val="TAH"/>
              <w:rPr>
                <w:lang w:val="en-US"/>
                <w:rPrChange w:id="1323" w:author="Apple" w:date="2022-03-29T15:56:00Z">
                  <w:rPr/>
                </w:rPrChange>
              </w:rPr>
            </w:pPr>
            <w:r w:rsidRPr="00690010">
              <w:rPr>
                <w:lang w:val="en-US"/>
                <w:rPrChange w:id="1324" w:author="Apple" w:date="2022-03-29T15:56:00Z">
                  <w:rPr/>
                </w:rPrChange>
              </w:rPr>
              <w:t>Averaging Window</w:t>
            </w:r>
          </w:p>
        </w:tc>
        <w:tc>
          <w:tcPr>
            <w:tcW w:w="2034" w:type="dxa"/>
            <w:tcBorders>
              <w:top w:val="single" w:sz="12" w:space="0" w:color="auto"/>
              <w:left w:val="single" w:sz="12" w:space="0" w:color="auto"/>
              <w:bottom w:val="single" w:sz="12" w:space="0" w:color="auto"/>
              <w:right w:val="single" w:sz="12" w:space="0" w:color="auto"/>
            </w:tcBorders>
          </w:tcPr>
          <w:p w14:paraId="589807C5" w14:textId="77777777" w:rsidR="004D512F" w:rsidRPr="00690010" w:rsidRDefault="004D512F" w:rsidP="00564F8C">
            <w:pPr>
              <w:pStyle w:val="TAH"/>
              <w:rPr>
                <w:lang w:val="en-US"/>
                <w:rPrChange w:id="1325" w:author="Apple" w:date="2022-03-29T15:56:00Z">
                  <w:rPr/>
                </w:rPrChange>
              </w:rPr>
            </w:pPr>
            <w:r w:rsidRPr="00690010">
              <w:rPr>
                <w:lang w:val="en-US"/>
                <w:rPrChange w:id="1326" w:author="Apple" w:date="2022-03-29T15:56:00Z">
                  <w:rPr/>
                </w:rPrChange>
              </w:rPr>
              <w:t>Example Services</w:t>
            </w:r>
          </w:p>
        </w:tc>
      </w:tr>
      <w:tr w:rsidR="004D512F" w:rsidRPr="00690010" w14:paraId="0EC7A15C"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D22BB6A" w14:textId="77777777" w:rsidR="004D512F" w:rsidRPr="00690010" w:rsidRDefault="004D512F" w:rsidP="00564F8C">
            <w:pPr>
              <w:pStyle w:val="TAC"/>
              <w:rPr>
                <w:lang w:val="en-US"/>
                <w:rPrChange w:id="1327" w:author="Apple" w:date="2022-03-29T15:56:00Z">
                  <w:rPr/>
                </w:rPrChange>
              </w:rPr>
            </w:pPr>
            <w:r w:rsidRPr="00690010">
              <w:rPr>
                <w:highlight w:val="yellow"/>
                <w:lang w:val="en-US"/>
                <w:rPrChange w:id="1328" w:author="Apple" w:date="2022-03-29T15:56:00Z">
                  <w:rPr>
                    <w:highlight w:val="yellow"/>
                  </w:rPr>
                </w:rPrChange>
              </w:rPr>
              <w:t>1</w:t>
            </w:r>
            <w:r w:rsidRPr="00690010">
              <w:rPr>
                <w:lang w:val="en-US"/>
                <w:rPrChange w:id="1329" w:author="Apple" w:date="2022-03-29T15:56:00Z">
                  <w:rPr/>
                </w:rPrChange>
              </w:rPr>
              <w:br/>
            </w:r>
          </w:p>
        </w:tc>
        <w:tc>
          <w:tcPr>
            <w:tcW w:w="1056" w:type="dxa"/>
            <w:tcBorders>
              <w:top w:val="single" w:sz="12" w:space="0" w:color="auto"/>
              <w:left w:val="single" w:sz="12" w:space="0" w:color="auto"/>
              <w:bottom w:val="nil"/>
              <w:right w:val="single" w:sz="12" w:space="0" w:color="auto"/>
            </w:tcBorders>
          </w:tcPr>
          <w:p w14:paraId="487CA19B" w14:textId="77777777" w:rsidR="004D512F" w:rsidRPr="00690010" w:rsidRDefault="004D512F" w:rsidP="00564F8C">
            <w:pPr>
              <w:pStyle w:val="TAC"/>
              <w:rPr>
                <w:lang w:val="en-US"/>
                <w:rPrChange w:id="1330" w:author="Apple" w:date="2022-03-29T15:56:00Z">
                  <w:rPr/>
                </w:rPrChange>
              </w:rPr>
            </w:pPr>
            <w:r w:rsidRPr="00690010">
              <w:rPr>
                <w:lang w:val="en-US"/>
                <w:rPrChange w:id="1331" w:author="Apple" w:date="2022-03-29T15:56:00Z">
                  <w:rPr/>
                </w:rPrChange>
              </w:rPr>
              <w:br/>
              <w:t>GBR</w:t>
            </w:r>
          </w:p>
        </w:tc>
        <w:tc>
          <w:tcPr>
            <w:tcW w:w="903" w:type="dxa"/>
            <w:tcBorders>
              <w:top w:val="single" w:sz="12" w:space="0" w:color="auto"/>
              <w:left w:val="single" w:sz="12" w:space="0" w:color="auto"/>
              <w:bottom w:val="single" w:sz="12" w:space="0" w:color="auto"/>
              <w:right w:val="single" w:sz="12" w:space="0" w:color="auto"/>
            </w:tcBorders>
          </w:tcPr>
          <w:p w14:paraId="705097D0" w14:textId="77777777" w:rsidR="004D512F" w:rsidRPr="00690010" w:rsidRDefault="004D512F" w:rsidP="00564F8C">
            <w:pPr>
              <w:pStyle w:val="TAC"/>
              <w:rPr>
                <w:highlight w:val="yellow"/>
                <w:lang w:val="en-US"/>
                <w:rPrChange w:id="1332" w:author="Apple" w:date="2022-03-29T15:56:00Z">
                  <w:rPr>
                    <w:highlight w:val="yellow"/>
                  </w:rPr>
                </w:rPrChange>
              </w:rPr>
            </w:pPr>
            <w:r w:rsidRPr="00690010">
              <w:rPr>
                <w:highlight w:val="yellow"/>
                <w:lang w:val="en-US"/>
                <w:rPrChange w:id="1333" w:author="Apple" w:date="2022-03-29T15:56:00Z">
                  <w:rPr>
                    <w:highlight w:val="yellow"/>
                  </w:rPr>
                </w:rPrChange>
              </w:rPr>
              <w:t>20</w:t>
            </w:r>
          </w:p>
        </w:tc>
        <w:tc>
          <w:tcPr>
            <w:tcW w:w="1138" w:type="dxa"/>
            <w:tcBorders>
              <w:top w:val="single" w:sz="12" w:space="0" w:color="auto"/>
              <w:left w:val="single" w:sz="12" w:space="0" w:color="auto"/>
              <w:bottom w:val="single" w:sz="12" w:space="0" w:color="auto"/>
              <w:right w:val="single" w:sz="12" w:space="0" w:color="auto"/>
            </w:tcBorders>
          </w:tcPr>
          <w:p w14:paraId="5EDD04F7" w14:textId="77777777" w:rsidR="004D512F" w:rsidRPr="00690010" w:rsidRDefault="004D512F" w:rsidP="00564F8C">
            <w:pPr>
              <w:pStyle w:val="TAC"/>
              <w:rPr>
                <w:highlight w:val="yellow"/>
                <w:lang w:val="en-US"/>
                <w:rPrChange w:id="1334" w:author="Apple" w:date="2022-03-29T15:56:00Z">
                  <w:rPr>
                    <w:highlight w:val="yellow"/>
                  </w:rPr>
                </w:rPrChange>
              </w:rPr>
            </w:pPr>
            <w:r w:rsidRPr="00690010">
              <w:rPr>
                <w:highlight w:val="yellow"/>
                <w:lang w:val="en-US"/>
                <w:rPrChange w:id="1335" w:author="Apple" w:date="2022-03-29T15:56:00Z">
                  <w:rPr>
                    <w:highlight w:val="yellow"/>
                  </w:rPr>
                </w:rPrChange>
              </w:rPr>
              <w:t>100 </w:t>
            </w:r>
            <w:proofErr w:type="spellStart"/>
            <w:r w:rsidRPr="00690010">
              <w:rPr>
                <w:highlight w:val="yellow"/>
                <w:lang w:val="en-US"/>
                <w:rPrChange w:id="1336" w:author="Apple" w:date="2022-03-29T15:56:00Z">
                  <w:rPr>
                    <w:highlight w:val="yellow"/>
                  </w:rPr>
                </w:rPrChange>
              </w:rPr>
              <w:t>ms</w:t>
            </w:r>
            <w:proofErr w:type="spellEnd"/>
          </w:p>
          <w:p w14:paraId="6014620D" w14:textId="77777777" w:rsidR="004D512F" w:rsidRPr="00690010" w:rsidRDefault="004D512F" w:rsidP="00564F8C">
            <w:pPr>
              <w:pStyle w:val="TAC"/>
              <w:rPr>
                <w:highlight w:val="yellow"/>
                <w:lang w:val="en-US"/>
                <w:rPrChange w:id="1337" w:author="Apple" w:date="2022-03-29T15:56:00Z">
                  <w:rPr>
                    <w:highlight w:val="yellow"/>
                  </w:rPr>
                </w:rPrChange>
              </w:rPr>
            </w:pPr>
            <w:r w:rsidRPr="00690010">
              <w:rPr>
                <w:highlight w:val="yellow"/>
                <w:lang w:val="en-US"/>
                <w:rPrChange w:id="1338" w:author="Apple" w:date="2022-03-29T15:56:00Z">
                  <w:rPr>
                    <w:highlight w:val="yellow"/>
                  </w:rPr>
                </w:rPrChange>
              </w:rPr>
              <w:t>(NOTE 11,</w:t>
            </w:r>
          </w:p>
          <w:p w14:paraId="09028343" w14:textId="77777777" w:rsidR="004D512F" w:rsidRPr="00690010" w:rsidRDefault="004D512F" w:rsidP="00564F8C">
            <w:pPr>
              <w:pStyle w:val="TAC"/>
              <w:rPr>
                <w:highlight w:val="yellow"/>
                <w:lang w:val="en-US"/>
                <w:rPrChange w:id="1339" w:author="Apple" w:date="2022-03-29T15:56:00Z">
                  <w:rPr>
                    <w:highlight w:val="yellow"/>
                  </w:rPr>
                </w:rPrChange>
              </w:rPr>
            </w:pPr>
            <w:r w:rsidRPr="00690010">
              <w:rPr>
                <w:highlight w:val="yellow"/>
                <w:lang w:val="en-US"/>
                <w:rPrChange w:id="1340" w:author="Apple" w:date="2022-03-29T15:56:00Z">
                  <w:rPr>
                    <w:highlight w:val="yellow"/>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40726274" w14:textId="77777777" w:rsidR="004D512F" w:rsidRPr="00690010" w:rsidRDefault="004D512F" w:rsidP="00564F8C">
            <w:pPr>
              <w:pStyle w:val="TAC"/>
              <w:rPr>
                <w:highlight w:val="yellow"/>
                <w:lang w:val="en-US"/>
                <w:rPrChange w:id="1341" w:author="Apple" w:date="2022-03-29T15:56:00Z">
                  <w:rPr>
                    <w:highlight w:val="yellow"/>
                  </w:rPr>
                </w:rPrChange>
              </w:rPr>
            </w:pPr>
            <w:r w:rsidRPr="00690010">
              <w:rPr>
                <w:highlight w:val="yellow"/>
                <w:lang w:val="en-US"/>
                <w:rPrChange w:id="1342" w:author="Apple" w:date="2022-03-29T15:56:00Z">
                  <w:rPr>
                    <w:highlight w:val="yellow"/>
                  </w:rPr>
                </w:rPrChange>
              </w:rPr>
              <w:t>10</w:t>
            </w:r>
            <w:r w:rsidRPr="00690010">
              <w:rPr>
                <w:sz w:val="22"/>
                <w:highlight w:val="yellow"/>
                <w:vertAlign w:val="superscript"/>
                <w:lang w:val="en-US"/>
                <w:rPrChange w:id="1343" w:author="Apple" w:date="2022-03-29T15:56:00Z">
                  <w:rPr>
                    <w:sz w:val="22"/>
                    <w:highlight w:val="yellow"/>
                    <w:vertAlign w:val="superscript"/>
                  </w:rPr>
                </w:rPrChange>
              </w:rPr>
              <w:t>-2</w:t>
            </w:r>
          </w:p>
        </w:tc>
        <w:tc>
          <w:tcPr>
            <w:tcW w:w="1164" w:type="dxa"/>
            <w:tcBorders>
              <w:top w:val="single" w:sz="12" w:space="0" w:color="auto"/>
              <w:left w:val="single" w:sz="12" w:space="0" w:color="auto"/>
              <w:bottom w:val="single" w:sz="12" w:space="0" w:color="auto"/>
              <w:right w:val="single" w:sz="12" w:space="0" w:color="auto"/>
            </w:tcBorders>
          </w:tcPr>
          <w:p w14:paraId="7F37D00F" w14:textId="77777777" w:rsidR="004D512F" w:rsidRPr="00690010" w:rsidRDefault="004D512F" w:rsidP="00564F8C">
            <w:pPr>
              <w:pStyle w:val="TAL"/>
              <w:rPr>
                <w:highlight w:val="yellow"/>
                <w:lang w:val="en-US"/>
                <w:rPrChange w:id="1344" w:author="Apple" w:date="2022-03-29T15:56:00Z">
                  <w:rPr>
                    <w:highlight w:val="yellow"/>
                  </w:rPr>
                </w:rPrChange>
              </w:rPr>
            </w:pPr>
            <w:r w:rsidRPr="00690010">
              <w:rPr>
                <w:highlight w:val="yellow"/>
                <w:lang w:val="en-US"/>
                <w:rPrChange w:id="1345" w:author="Apple" w:date="2022-03-29T15:56:00Z">
                  <w:rPr>
                    <w:highlight w:val="yellow"/>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1B35BA13" w14:textId="77777777" w:rsidR="004D512F" w:rsidRPr="00690010" w:rsidRDefault="004D512F" w:rsidP="00564F8C">
            <w:pPr>
              <w:pStyle w:val="TAL"/>
              <w:rPr>
                <w:highlight w:val="yellow"/>
                <w:lang w:val="en-US"/>
                <w:rPrChange w:id="1346" w:author="Apple" w:date="2022-03-29T15:56:00Z">
                  <w:rPr>
                    <w:highlight w:val="yellow"/>
                  </w:rPr>
                </w:rPrChange>
              </w:rPr>
            </w:pPr>
            <w:r w:rsidRPr="00690010">
              <w:rPr>
                <w:highlight w:val="yellow"/>
                <w:lang w:val="en-US"/>
                <w:rPrChange w:id="1347" w:author="Apple" w:date="2022-03-29T15:56:00Z">
                  <w:rPr>
                    <w:highlight w:val="yellow"/>
                  </w:rPr>
                </w:rPrChange>
              </w:rPr>
              <w:t xml:space="preserve">2000 </w:t>
            </w:r>
            <w:proofErr w:type="spellStart"/>
            <w:r w:rsidRPr="00690010">
              <w:rPr>
                <w:highlight w:val="yellow"/>
                <w:lang w:val="en-US"/>
                <w:rPrChange w:id="1348" w:author="Apple" w:date="2022-03-29T15:56:00Z">
                  <w:rPr>
                    <w:highlight w:val="yellow"/>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73030A8" w14:textId="77777777" w:rsidR="004D512F" w:rsidRPr="00690010" w:rsidRDefault="004D512F" w:rsidP="00564F8C">
            <w:pPr>
              <w:pStyle w:val="TAL"/>
              <w:rPr>
                <w:highlight w:val="yellow"/>
                <w:lang w:val="en-US"/>
                <w:rPrChange w:id="1349" w:author="Apple" w:date="2022-03-29T15:56:00Z">
                  <w:rPr>
                    <w:highlight w:val="yellow"/>
                  </w:rPr>
                </w:rPrChange>
              </w:rPr>
            </w:pPr>
            <w:r w:rsidRPr="00690010">
              <w:rPr>
                <w:highlight w:val="yellow"/>
                <w:lang w:val="en-US"/>
                <w:rPrChange w:id="1350" w:author="Apple" w:date="2022-03-29T15:56:00Z">
                  <w:rPr>
                    <w:highlight w:val="yellow"/>
                  </w:rPr>
                </w:rPrChange>
              </w:rPr>
              <w:t>Conversational Voice</w:t>
            </w:r>
          </w:p>
        </w:tc>
      </w:tr>
      <w:tr w:rsidR="004D512F" w:rsidRPr="00690010" w14:paraId="303E222C"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B85F182" w14:textId="77777777" w:rsidR="004D512F" w:rsidRPr="00690010" w:rsidRDefault="004D512F" w:rsidP="00564F8C">
            <w:pPr>
              <w:pStyle w:val="TAC"/>
              <w:rPr>
                <w:lang w:val="en-US"/>
                <w:rPrChange w:id="1351" w:author="Apple" w:date="2022-03-29T15:56:00Z">
                  <w:rPr/>
                </w:rPrChange>
              </w:rPr>
            </w:pPr>
            <w:r w:rsidRPr="00690010">
              <w:rPr>
                <w:lang w:val="en-US"/>
                <w:rPrChange w:id="1352" w:author="Apple" w:date="2022-03-29T15:56:00Z">
                  <w:rPr/>
                </w:rPrChange>
              </w:rPr>
              <w:t>2</w:t>
            </w:r>
            <w:r w:rsidRPr="00690010">
              <w:rPr>
                <w:lang w:val="en-US"/>
                <w:rPrChange w:id="1353" w:author="Apple" w:date="2022-03-29T15:56:00Z">
                  <w:rPr/>
                </w:rPrChange>
              </w:rPr>
              <w:br/>
            </w:r>
          </w:p>
        </w:tc>
        <w:tc>
          <w:tcPr>
            <w:tcW w:w="1056" w:type="dxa"/>
            <w:tcBorders>
              <w:top w:val="nil"/>
              <w:left w:val="single" w:sz="12" w:space="0" w:color="auto"/>
              <w:bottom w:val="nil"/>
              <w:right w:val="single" w:sz="12" w:space="0" w:color="auto"/>
            </w:tcBorders>
          </w:tcPr>
          <w:p w14:paraId="7C8ECCB5" w14:textId="77777777" w:rsidR="004D512F" w:rsidRPr="00690010" w:rsidRDefault="004D512F" w:rsidP="00564F8C">
            <w:pPr>
              <w:pStyle w:val="TAC"/>
              <w:rPr>
                <w:lang w:val="en-US"/>
                <w:rPrChange w:id="1354" w:author="Apple" w:date="2022-03-29T15:56:00Z">
                  <w:rPr/>
                </w:rPrChange>
              </w:rPr>
            </w:pPr>
            <w:r w:rsidRPr="00690010">
              <w:rPr>
                <w:lang w:val="en-US"/>
                <w:rPrChange w:id="1355" w:author="Apple" w:date="2022-03-29T15:56:00Z">
                  <w:rPr/>
                </w:rPrChange>
              </w:rPr>
              <w:t>(NOTE 1)</w:t>
            </w:r>
          </w:p>
        </w:tc>
        <w:tc>
          <w:tcPr>
            <w:tcW w:w="903" w:type="dxa"/>
            <w:tcBorders>
              <w:top w:val="single" w:sz="12" w:space="0" w:color="auto"/>
              <w:left w:val="single" w:sz="12" w:space="0" w:color="auto"/>
              <w:bottom w:val="single" w:sz="12" w:space="0" w:color="auto"/>
              <w:right w:val="single" w:sz="12" w:space="0" w:color="auto"/>
            </w:tcBorders>
          </w:tcPr>
          <w:p w14:paraId="0D503CB5" w14:textId="77777777" w:rsidR="004D512F" w:rsidRPr="00690010" w:rsidRDefault="004D512F" w:rsidP="00564F8C">
            <w:pPr>
              <w:pStyle w:val="TAC"/>
              <w:rPr>
                <w:lang w:val="en-US"/>
                <w:rPrChange w:id="1356" w:author="Apple" w:date="2022-03-29T15:56:00Z">
                  <w:rPr/>
                </w:rPrChange>
              </w:rPr>
            </w:pPr>
            <w:r w:rsidRPr="00690010">
              <w:rPr>
                <w:lang w:val="en-US"/>
                <w:rPrChange w:id="1357" w:author="Apple" w:date="2022-03-29T15:56:00Z">
                  <w:rPr/>
                </w:rPrChange>
              </w:rPr>
              <w:t>40</w:t>
            </w:r>
          </w:p>
        </w:tc>
        <w:tc>
          <w:tcPr>
            <w:tcW w:w="1138" w:type="dxa"/>
            <w:tcBorders>
              <w:top w:val="single" w:sz="12" w:space="0" w:color="auto"/>
              <w:left w:val="single" w:sz="12" w:space="0" w:color="auto"/>
              <w:bottom w:val="single" w:sz="12" w:space="0" w:color="auto"/>
              <w:right w:val="single" w:sz="12" w:space="0" w:color="auto"/>
            </w:tcBorders>
          </w:tcPr>
          <w:p w14:paraId="5A35B675" w14:textId="77777777" w:rsidR="004D512F" w:rsidRPr="00690010" w:rsidRDefault="004D512F" w:rsidP="00564F8C">
            <w:pPr>
              <w:pStyle w:val="TAC"/>
              <w:rPr>
                <w:lang w:val="en-US"/>
                <w:rPrChange w:id="1358" w:author="Apple" w:date="2022-03-29T15:56:00Z">
                  <w:rPr/>
                </w:rPrChange>
              </w:rPr>
            </w:pPr>
            <w:r w:rsidRPr="00690010">
              <w:rPr>
                <w:lang w:val="en-US"/>
                <w:rPrChange w:id="1359" w:author="Apple" w:date="2022-03-29T15:56:00Z">
                  <w:rPr/>
                </w:rPrChange>
              </w:rPr>
              <w:t>150 </w:t>
            </w:r>
            <w:proofErr w:type="spellStart"/>
            <w:r w:rsidRPr="00690010">
              <w:rPr>
                <w:lang w:val="en-US"/>
                <w:rPrChange w:id="1360" w:author="Apple" w:date="2022-03-29T15:56:00Z">
                  <w:rPr/>
                </w:rPrChange>
              </w:rPr>
              <w:t>ms</w:t>
            </w:r>
            <w:proofErr w:type="spellEnd"/>
          </w:p>
          <w:p w14:paraId="59A58403" w14:textId="77777777" w:rsidR="004D512F" w:rsidRPr="00690010" w:rsidRDefault="004D512F" w:rsidP="00564F8C">
            <w:pPr>
              <w:pStyle w:val="TAC"/>
              <w:rPr>
                <w:lang w:val="en-US"/>
                <w:rPrChange w:id="1361" w:author="Apple" w:date="2022-03-29T15:56:00Z">
                  <w:rPr/>
                </w:rPrChange>
              </w:rPr>
            </w:pPr>
            <w:r w:rsidRPr="00690010">
              <w:rPr>
                <w:lang w:val="en-US"/>
                <w:rPrChange w:id="1362" w:author="Apple" w:date="2022-03-29T15:56:00Z">
                  <w:rPr/>
                </w:rPrChange>
              </w:rPr>
              <w:t>(NOTE 11,</w:t>
            </w:r>
          </w:p>
          <w:p w14:paraId="3DC65B4E" w14:textId="77777777" w:rsidR="004D512F" w:rsidRPr="00690010" w:rsidRDefault="004D512F" w:rsidP="00564F8C">
            <w:pPr>
              <w:pStyle w:val="TAC"/>
              <w:rPr>
                <w:lang w:val="en-US"/>
                <w:rPrChange w:id="1363" w:author="Apple" w:date="2022-03-29T15:56:00Z">
                  <w:rPr/>
                </w:rPrChange>
              </w:rPr>
            </w:pPr>
            <w:r w:rsidRPr="00690010">
              <w:rPr>
                <w:lang w:val="en-US"/>
                <w:rPrChange w:id="1364"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7DA98E9B" w14:textId="77777777" w:rsidR="004D512F" w:rsidRPr="00690010" w:rsidRDefault="004D512F" w:rsidP="00564F8C">
            <w:pPr>
              <w:pStyle w:val="TAC"/>
              <w:rPr>
                <w:lang w:val="en-US"/>
                <w:rPrChange w:id="1365" w:author="Apple" w:date="2022-03-29T15:56:00Z">
                  <w:rPr/>
                </w:rPrChange>
              </w:rPr>
            </w:pPr>
            <w:r w:rsidRPr="00690010">
              <w:rPr>
                <w:lang w:val="en-US"/>
                <w:rPrChange w:id="1366" w:author="Apple" w:date="2022-03-29T15:56:00Z">
                  <w:rPr/>
                </w:rPrChange>
              </w:rPr>
              <w:t>10</w:t>
            </w:r>
            <w:r w:rsidRPr="00690010">
              <w:rPr>
                <w:sz w:val="22"/>
                <w:vertAlign w:val="superscript"/>
                <w:lang w:val="en-US"/>
                <w:rPrChange w:id="1367" w:author="Apple" w:date="2022-03-29T15:56:00Z">
                  <w:rPr>
                    <w:sz w:val="22"/>
                    <w:vertAlign w:val="superscript"/>
                  </w:rPr>
                </w:rPrChange>
              </w:rPr>
              <w:t>-3</w:t>
            </w:r>
          </w:p>
        </w:tc>
        <w:tc>
          <w:tcPr>
            <w:tcW w:w="1164" w:type="dxa"/>
            <w:tcBorders>
              <w:top w:val="single" w:sz="12" w:space="0" w:color="auto"/>
              <w:left w:val="single" w:sz="12" w:space="0" w:color="auto"/>
              <w:bottom w:val="single" w:sz="12" w:space="0" w:color="auto"/>
              <w:right w:val="single" w:sz="12" w:space="0" w:color="auto"/>
            </w:tcBorders>
          </w:tcPr>
          <w:p w14:paraId="6CD0D741" w14:textId="77777777" w:rsidR="004D512F" w:rsidRPr="00690010" w:rsidRDefault="004D512F" w:rsidP="00564F8C">
            <w:pPr>
              <w:pStyle w:val="TAL"/>
              <w:rPr>
                <w:lang w:val="en-US"/>
                <w:rPrChange w:id="1368" w:author="Apple" w:date="2022-03-29T15:56:00Z">
                  <w:rPr/>
                </w:rPrChange>
              </w:rPr>
            </w:pPr>
            <w:r w:rsidRPr="00690010">
              <w:rPr>
                <w:lang w:val="en-US"/>
                <w:rPrChange w:id="1369"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22DEB7B3" w14:textId="77777777" w:rsidR="004D512F" w:rsidRPr="00690010" w:rsidRDefault="004D512F" w:rsidP="00564F8C">
            <w:pPr>
              <w:pStyle w:val="TAL"/>
              <w:rPr>
                <w:lang w:val="en-US"/>
                <w:rPrChange w:id="1370" w:author="Apple" w:date="2022-03-29T15:56:00Z">
                  <w:rPr/>
                </w:rPrChange>
              </w:rPr>
            </w:pPr>
            <w:r w:rsidRPr="00690010">
              <w:rPr>
                <w:lang w:val="en-US"/>
                <w:rPrChange w:id="1371" w:author="Apple" w:date="2022-03-29T15:56:00Z">
                  <w:rPr/>
                </w:rPrChange>
              </w:rPr>
              <w:t xml:space="preserve">2000 </w:t>
            </w:r>
            <w:proofErr w:type="spellStart"/>
            <w:r w:rsidRPr="00690010">
              <w:rPr>
                <w:lang w:val="en-US"/>
                <w:rPrChange w:id="1372"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53A14D5" w14:textId="77777777" w:rsidR="004D512F" w:rsidRPr="00690010" w:rsidRDefault="004D512F" w:rsidP="00564F8C">
            <w:pPr>
              <w:pStyle w:val="TAL"/>
              <w:rPr>
                <w:lang w:val="en-US"/>
                <w:rPrChange w:id="1373" w:author="Apple" w:date="2022-03-29T15:56:00Z">
                  <w:rPr/>
                </w:rPrChange>
              </w:rPr>
            </w:pPr>
            <w:r w:rsidRPr="00690010">
              <w:rPr>
                <w:lang w:val="en-US"/>
                <w:rPrChange w:id="1374" w:author="Apple" w:date="2022-03-29T15:56:00Z">
                  <w:rPr/>
                </w:rPrChange>
              </w:rPr>
              <w:t>Conversational Video (Live Streaming)</w:t>
            </w:r>
          </w:p>
        </w:tc>
      </w:tr>
      <w:tr w:rsidR="004D512F" w:rsidRPr="00690010" w14:paraId="21AC7DA0"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AB1AFF3" w14:textId="77777777" w:rsidR="004D512F" w:rsidRPr="00690010" w:rsidRDefault="004D512F" w:rsidP="00564F8C">
            <w:pPr>
              <w:pStyle w:val="TAC"/>
              <w:rPr>
                <w:highlight w:val="yellow"/>
                <w:lang w:val="en-US"/>
                <w:rPrChange w:id="1375" w:author="Apple" w:date="2022-03-29T15:56:00Z">
                  <w:rPr>
                    <w:highlight w:val="yellow"/>
                  </w:rPr>
                </w:rPrChange>
              </w:rPr>
            </w:pPr>
            <w:r w:rsidRPr="00690010">
              <w:rPr>
                <w:highlight w:val="yellow"/>
                <w:lang w:val="en-US"/>
                <w:rPrChange w:id="1376" w:author="Apple" w:date="2022-03-29T15:56:00Z">
                  <w:rPr>
                    <w:highlight w:val="yellow"/>
                  </w:rPr>
                </w:rPrChange>
              </w:rPr>
              <w:t>3</w:t>
            </w:r>
          </w:p>
        </w:tc>
        <w:tc>
          <w:tcPr>
            <w:tcW w:w="1056" w:type="dxa"/>
            <w:tcBorders>
              <w:top w:val="nil"/>
              <w:left w:val="single" w:sz="12" w:space="0" w:color="auto"/>
              <w:bottom w:val="nil"/>
              <w:right w:val="single" w:sz="12" w:space="0" w:color="auto"/>
            </w:tcBorders>
          </w:tcPr>
          <w:p w14:paraId="6DB7DF6E" w14:textId="77777777" w:rsidR="004D512F" w:rsidRPr="00690010" w:rsidRDefault="004D512F" w:rsidP="00564F8C">
            <w:pPr>
              <w:pStyle w:val="TAC"/>
              <w:rPr>
                <w:highlight w:val="yellow"/>
                <w:lang w:val="en-US"/>
                <w:rPrChange w:id="1377" w:author="Apple" w:date="2022-03-29T15:56:00Z">
                  <w:rPr>
                    <w:highlight w:val="yellow"/>
                  </w:rPr>
                </w:rPrChange>
              </w:rPr>
            </w:pPr>
          </w:p>
        </w:tc>
        <w:tc>
          <w:tcPr>
            <w:tcW w:w="903" w:type="dxa"/>
            <w:tcBorders>
              <w:top w:val="single" w:sz="12" w:space="0" w:color="auto"/>
              <w:left w:val="single" w:sz="12" w:space="0" w:color="auto"/>
              <w:bottom w:val="single" w:sz="12" w:space="0" w:color="auto"/>
              <w:right w:val="single" w:sz="12" w:space="0" w:color="auto"/>
            </w:tcBorders>
          </w:tcPr>
          <w:p w14:paraId="42037D37" w14:textId="77777777" w:rsidR="004D512F" w:rsidRPr="00690010" w:rsidRDefault="004D512F" w:rsidP="00564F8C">
            <w:pPr>
              <w:pStyle w:val="TAC"/>
              <w:rPr>
                <w:highlight w:val="yellow"/>
                <w:lang w:val="en-US"/>
                <w:rPrChange w:id="1378" w:author="Apple" w:date="2022-03-29T15:56:00Z">
                  <w:rPr>
                    <w:highlight w:val="yellow"/>
                  </w:rPr>
                </w:rPrChange>
              </w:rPr>
            </w:pPr>
            <w:r w:rsidRPr="00690010">
              <w:rPr>
                <w:highlight w:val="yellow"/>
                <w:lang w:val="en-US"/>
                <w:rPrChange w:id="1379" w:author="Apple" w:date="2022-03-29T15:56:00Z">
                  <w:rPr>
                    <w:highlight w:val="yellow"/>
                  </w:rPr>
                </w:rPrChange>
              </w:rPr>
              <w:t>30</w:t>
            </w:r>
          </w:p>
        </w:tc>
        <w:tc>
          <w:tcPr>
            <w:tcW w:w="1138" w:type="dxa"/>
            <w:tcBorders>
              <w:top w:val="single" w:sz="12" w:space="0" w:color="auto"/>
              <w:left w:val="single" w:sz="12" w:space="0" w:color="auto"/>
              <w:bottom w:val="single" w:sz="12" w:space="0" w:color="auto"/>
              <w:right w:val="single" w:sz="12" w:space="0" w:color="auto"/>
            </w:tcBorders>
          </w:tcPr>
          <w:p w14:paraId="1AE7835F" w14:textId="77777777" w:rsidR="004D512F" w:rsidRPr="00690010" w:rsidRDefault="004D512F" w:rsidP="00564F8C">
            <w:pPr>
              <w:pStyle w:val="TAC"/>
              <w:rPr>
                <w:highlight w:val="yellow"/>
                <w:lang w:val="en-US"/>
                <w:rPrChange w:id="1380" w:author="Apple" w:date="2022-03-29T15:56:00Z">
                  <w:rPr>
                    <w:highlight w:val="yellow"/>
                  </w:rPr>
                </w:rPrChange>
              </w:rPr>
            </w:pPr>
            <w:r w:rsidRPr="00690010">
              <w:rPr>
                <w:highlight w:val="yellow"/>
                <w:lang w:val="en-US"/>
                <w:rPrChange w:id="1381" w:author="Apple" w:date="2022-03-29T15:56:00Z">
                  <w:rPr>
                    <w:highlight w:val="yellow"/>
                  </w:rPr>
                </w:rPrChange>
              </w:rPr>
              <w:t>50 </w:t>
            </w:r>
            <w:proofErr w:type="spellStart"/>
            <w:r w:rsidRPr="00690010">
              <w:rPr>
                <w:highlight w:val="yellow"/>
                <w:lang w:val="en-US"/>
                <w:rPrChange w:id="1382" w:author="Apple" w:date="2022-03-29T15:56:00Z">
                  <w:rPr>
                    <w:highlight w:val="yellow"/>
                  </w:rPr>
                </w:rPrChange>
              </w:rPr>
              <w:t>ms</w:t>
            </w:r>
            <w:proofErr w:type="spellEnd"/>
          </w:p>
          <w:p w14:paraId="3EA78590" w14:textId="77777777" w:rsidR="004D512F" w:rsidRPr="00690010" w:rsidRDefault="004D512F" w:rsidP="00564F8C">
            <w:pPr>
              <w:pStyle w:val="TAC"/>
              <w:rPr>
                <w:highlight w:val="yellow"/>
                <w:lang w:val="en-US"/>
                <w:rPrChange w:id="1383" w:author="Apple" w:date="2022-03-29T15:56:00Z">
                  <w:rPr>
                    <w:highlight w:val="yellow"/>
                  </w:rPr>
                </w:rPrChange>
              </w:rPr>
            </w:pPr>
            <w:r w:rsidRPr="00690010">
              <w:rPr>
                <w:highlight w:val="yellow"/>
                <w:lang w:val="en-US"/>
                <w:rPrChange w:id="1384" w:author="Apple" w:date="2022-03-29T15:56:00Z">
                  <w:rPr>
                    <w:highlight w:val="yellow"/>
                  </w:rPr>
                </w:rPrChange>
              </w:rPr>
              <w:t>(NOTE 11,</w:t>
            </w:r>
          </w:p>
          <w:p w14:paraId="3BBBCC0A" w14:textId="77777777" w:rsidR="004D512F" w:rsidRPr="00690010" w:rsidRDefault="004D512F" w:rsidP="00564F8C">
            <w:pPr>
              <w:pStyle w:val="TAC"/>
              <w:rPr>
                <w:highlight w:val="yellow"/>
                <w:lang w:val="en-US"/>
                <w:rPrChange w:id="1385" w:author="Apple" w:date="2022-03-29T15:56:00Z">
                  <w:rPr>
                    <w:highlight w:val="yellow"/>
                  </w:rPr>
                </w:rPrChange>
              </w:rPr>
            </w:pPr>
            <w:r w:rsidRPr="00690010">
              <w:rPr>
                <w:highlight w:val="yellow"/>
                <w:lang w:val="en-US"/>
                <w:rPrChange w:id="1386" w:author="Apple" w:date="2022-03-29T15:56:00Z">
                  <w:rPr>
                    <w:highlight w:val="yellow"/>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2E8F7699" w14:textId="77777777" w:rsidR="004D512F" w:rsidRPr="00690010" w:rsidRDefault="004D512F" w:rsidP="00564F8C">
            <w:pPr>
              <w:pStyle w:val="TAC"/>
              <w:rPr>
                <w:highlight w:val="yellow"/>
                <w:lang w:val="en-US"/>
                <w:rPrChange w:id="1387" w:author="Apple" w:date="2022-03-29T15:56:00Z">
                  <w:rPr>
                    <w:highlight w:val="yellow"/>
                  </w:rPr>
                </w:rPrChange>
              </w:rPr>
            </w:pPr>
            <w:r w:rsidRPr="00690010">
              <w:rPr>
                <w:highlight w:val="yellow"/>
                <w:lang w:val="en-US"/>
                <w:rPrChange w:id="1388" w:author="Apple" w:date="2022-03-29T15:56:00Z">
                  <w:rPr>
                    <w:highlight w:val="yellow"/>
                  </w:rPr>
                </w:rPrChange>
              </w:rPr>
              <w:t>10</w:t>
            </w:r>
            <w:r w:rsidRPr="00690010">
              <w:rPr>
                <w:sz w:val="22"/>
                <w:highlight w:val="yellow"/>
                <w:vertAlign w:val="superscript"/>
                <w:lang w:val="en-US"/>
                <w:rPrChange w:id="1389" w:author="Apple" w:date="2022-03-29T15:56:00Z">
                  <w:rPr>
                    <w:sz w:val="22"/>
                    <w:highlight w:val="yellow"/>
                    <w:vertAlign w:val="superscript"/>
                  </w:rPr>
                </w:rPrChange>
              </w:rPr>
              <w:t>-3</w:t>
            </w:r>
          </w:p>
        </w:tc>
        <w:tc>
          <w:tcPr>
            <w:tcW w:w="1164" w:type="dxa"/>
            <w:tcBorders>
              <w:top w:val="single" w:sz="12" w:space="0" w:color="auto"/>
              <w:left w:val="single" w:sz="12" w:space="0" w:color="auto"/>
              <w:bottom w:val="single" w:sz="12" w:space="0" w:color="auto"/>
              <w:right w:val="single" w:sz="12" w:space="0" w:color="auto"/>
            </w:tcBorders>
          </w:tcPr>
          <w:p w14:paraId="50C592B0" w14:textId="77777777" w:rsidR="004D512F" w:rsidRPr="00690010" w:rsidRDefault="004D512F" w:rsidP="00564F8C">
            <w:pPr>
              <w:pStyle w:val="TAL"/>
              <w:rPr>
                <w:highlight w:val="yellow"/>
                <w:lang w:val="en-US"/>
                <w:rPrChange w:id="1390" w:author="Apple" w:date="2022-03-29T15:56:00Z">
                  <w:rPr>
                    <w:highlight w:val="yellow"/>
                  </w:rPr>
                </w:rPrChange>
              </w:rPr>
            </w:pPr>
            <w:r w:rsidRPr="00690010">
              <w:rPr>
                <w:highlight w:val="yellow"/>
                <w:lang w:val="en-US"/>
                <w:rPrChange w:id="1391" w:author="Apple" w:date="2022-03-29T15:56:00Z">
                  <w:rPr>
                    <w:highlight w:val="yellow"/>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4699523D" w14:textId="77777777" w:rsidR="004D512F" w:rsidRPr="00690010" w:rsidRDefault="004D512F" w:rsidP="00564F8C">
            <w:pPr>
              <w:pStyle w:val="TAL"/>
              <w:rPr>
                <w:highlight w:val="yellow"/>
                <w:lang w:val="en-US"/>
                <w:rPrChange w:id="1392" w:author="Apple" w:date="2022-03-29T15:56:00Z">
                  <w:rPr>
                    <w:highlight w:val="yellow"/>
                  </w:rPr>
                </w:rPrChange>
              </w:rPr>
            </w:pPr>
            <w:r w:rsidRPr="00690010">
              <w:rPr>
                <w:highlight w:val="yellow"/>
                <w:lang w:val="en-US"/>
                <w:rPrChange w:id="1393" w:author="Apple" w:date="2022-03-29T15:56:00Z">
                  <w:rPr>
                    <w:highlight w:val="yellow"/>
                  </w:rPr>
                </w:rPrChange>
              </w:rPr>
              <w:t xml:space="preserve">2000 </w:t>
            </w:r>
            <w:proofErr w:type="spellStart"/>
            <w:r w:rsidRPr="00690010">
              <w:rPr>
                <w:highlight w:val="yellow"/>
                <w:lang w:val="en-US"/>
                <w:rPrChange w:id="1394" w:author="Apple" w:date="2022-03-29T15:56:00Z">
                  <w:rPr>
                    <w:highlight w:val="yellow"/>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2F4C202" w14:textId="77777777" w:rsidR="004D512F" w:rsidRPr="00690010" w:rsidRDefault="004D512F" w:rsidP="00564F8C">
            <w:pPr>
              <w:pStyle w:val="TAL"/>
              <w:rPr>
                <w:lang w:val="en-US"/>
                <w:rPrChange w:id="1395" w:author="Apple" w:date="2022-03-29T15:56:00Z">
                  <w:rPr/>
                </w:rPrChange>
              </w:rPr>
            </w:pPr>
            <w:r w:rsidRPr="00690010">
              <w:rPr>
                <w:highlight w:val="yellow"/>
                <w:lang w:val="en-US"/>
                <w:rPrChange w:id="1396" w:author="Apple" w:date="2022-03-29T15:56:00Z">
                  <w:rPr>
                    <w:highlight w:val="yellow"/>
                  </w:rPr>
                </w:rPrChange>
              </w:rPr>
              <w:t>Real Time Gaming</w:t>
            </w:r>
            <w:r w:rsidRPr="00690010">
              <w:rPr>
                <w:lang w:val="en-US"/>
                <w:rPrChange w:id="1397" w:author="Apple" w:date="2022-03-29T15:56:00Z">
                  <w:rPr/>
                </w:rPrChange>
              </w:rPr>
              <w:t>, V2X messages (see TS 23.287 [121]).</w:t>
            </w:r>
          </w:p>
          <w:p w14:paraId="02C38406" w14:textId="77777777" w:rsidR="004D512F" w:rsidRPr="00690010" w:rsidRDefault="004D512F" w:rsidP="00564F8C">
            <w:pPr>
              <w:pStyle w:val="TAL"/>
              <w:rPr>
                <w:lang w:val="en-US"/>
                <w:rPrChange w:id="1398" w:author="Apple" w:date="2022-03-29T15:56:00Z">
                  <w:rPr/>
                </w:rPrChange>
              </w:rPr>
            </w:pPr>
            <w:r w:rsidRPr="00690010">
              <w:rPr>
                <w:lang w:val="en-US"/>
                <w:rPrChange w:id="1399" w:author="Apple" w:date="2022-03-29T15:56:00Z">
                  <w:rPr/>
                </w:rPrChange>
              </w:rPr>
              <w:t>Electricity distribution – medium voltage, Process automation monitoring</w:t>
            </w:r>
          </w:p>
        </w:tc>
      </w:tr>
      <w:tr w:rsidR="004D512F" w:rsidRPr="00690010" w14:paraId="7D23C8A4"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15C2A60" w14:textId="77777777" w:rsidR="004D512F" w:rsidRPr="00690010" w:rsidRDefault="004D512F" w:rsidP="00564F8C">
            <w:pPr>
              <w:pStyle w:val="TAC"/>
              <w:rPr>
                <w:lang w:val="en-US"/>
                <w:rPrChange w:id="1400" w:author="Apple" w:date="2022-03-29T15:56:00Z">
                  <w:rPr/>
                </w:rPrChange>
              </w:rPr>
            </w:pPr>
            <w:r w:rsidRPr="00690010">
              <w:rPr>
                <w:lang w:val="en-US"/>
                <w:rPrChange w:id="1401" w:author="Apple" w:date="2022-03-29T15:56:00Z">
                  <w:rPr/>
                </w:rPrChange>
              </w:rPr>
              <w:t>4</w:t>
            </w:r>
            <w:r w:rsidRPr="00690010">
              <w:rPr>
                <w:lang w:val="en-US"/>
                <w:rPrChange w:id="1402" w:author="Apple" w:date="2022-03-29T15:56:00Z">
                  <w:rPr/>
                </w:rPrChange>
              </w:rPr>
              <w:br/>
            </w:r>
          </w:p>
        </w:tc>
        <w:tc>
          <w:tcPr>
            <w:tcW w:w="1056" w:type="dxa"/>
            <w:tcBorders>
              <w:top w:val="nil"/>
              <w:left w:val="single" w:sz="12" w:space="0" w:color="auto"/>
              <w:bottom w:val="nil"/>
              <w:right w:val="single" w:sz="12" w:space="0" w:color="auto"/>
            </w:tcBorders>
          </w:tcPr>
          <w:p w14:paraId="77D29377" w14:textId="77777777" w:rsidR="004D512F" w:rsidRPr="00690010" w:rsidRDefault="004D512F" w:rsidP="00564F8C">
            <w:pPr>
              <w:pStyle w:val="TAC"/>
              <w:rPr>
                <w:lang w:val="en-US"/>
                <w:rPrChange w:id="1403"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64704054" w14:textId="77777777" w:rsidR="004D512F" w:rsidRPr="00690010" w:rsidRDefault="004D512F" w:rsidP="00564F8C">
            <w:pPr>
              <w:pStyle w:val="TAC"/>
              <w:rPr>
                <w:lang w:val="en-US"/>
                <w:rPrChange w:id="1404" w:author="Apple" w:date="2022-03-29T15:56:00Z">
                  <w:rPr/>
                </w:rPrChange>
              </w:rPr>
            </w:pPr>
            <w:r w:rsidRPr="00690010">
              <w:rPr>
                <w:lang w:val="en-US"/>
                <w:rPrChange w:id="1405" w:author="Apple" w:date="2022-03-29T15:56:00Z">
                  <w:rPr/>
                </w:rPrChange>
              </w:rPr>
              <w:t>50</w:t>
            </w:r>
          </w:p>
        </w:tc>
        <w:tc>
          <w:tcPr>
            <w:tcW w:w="1138" w:type="dxa"/>
            <w:tcBorders>
              <w:top w:val="single" w:sz="12" w:space="0" w:color="auto"/>
              <w:left w:val="single" w:sz="12" w:space="0" w:color="auto"/>
              <w:bottom w:val="single" w:sz="12" w:space="0" w:color="auto"/>
              <w:right w:val="single" w:sz="12" w:space="0" w:color="auto"/>
            </w:tcBorders>
          </w:tcPr>
          <w:p w14:paraId="4160B959" w14:textId="77777777" w:rsidR="004D512F" w:rsidRPr="00690010" w:rsidRDefault="004D512F" w:rsidP="00564F8C">
            <w:pPr>
              <w:pStyle w:val="TAC"/>
              <w:rPr>
                <w:lang w:val="en-US"/>
                <w:rPrChange w:id="1406" w:author="Apple" w:date="2022-03-29T15:56:00Z">
                  <w:rPr/>
                </w:rPrChange>
              </w:rPr>
            </w:pPr>
            <w:r w:rsidRPr="00690010">
              <w:rPr>
                <w:lang w:val="en-US"/>
                <w:rPrChange w:id="1407" w:author="Apple" w:date="2022-03-29T15:56:00Z">
                  <w:rPr/>
                </w:rPrChange>
              </w:rPr>
              <w:t>300 </w:t>
            </w:r>
            <w:proofErr w:type="spellStart"/>
            <w:r w:rsidRPr="00690010">
              <w:rPr>
                <w:lang w:val="en-US"/>
                <w:rPrChange w:id="1408" w:author="Apple" w:date="2022-03-29T15:56:00Z">
                  <w:rPr/>
                </w:rPrChange>
              </w:rPr>
              <w:t>ms</w:t>
            </w:r>
            <w:proofErr w:type="spellEnd"/>
          </w:p>
          <w:p w14:paraId="36B35536" w14:textId="77777777" w:rsidR="004D512F" w:rsidRPr="00690010" w:rsidRDefault="004D512F" w:rsidP="00564F8C">
            <w:pPr>
              <w:pStyle w:val="TAC"/>
              <w:rPr>
                <w:lang w:val="en-US"/>
                <w:rPrChange w:id="1409" w:author="Apple" w:date="2022-03-29T15:56:00Z">
                  <w:rPr/>
                </w:rPrChange>
              </w:rPr>
            </w:pPr>
            <w:r w:rsidRPr="00690010">
              <w:rPr>
                <w:lang w:val="en-US"/>
                <w:rPrChange w:id="1410" w:author="Apple" w:date="2022-03-29T15:56:00Z">
                  <w:rPr/>
                </w:rPrChange>
              </w:rPr>
              <w:t>(NOTE 11,</w:t>
            </w:r>
          </w:p>
          <w:p w14:paraId="18D8D635" w14:textId="77777777" w:rsidR="004D512F" w:rsidRPr="00690010" w:rsidRDefault="004D512F" w:rsidP="00564F8C">
            <w:pPr>
              <w:pStyle w:val="TAC"/>
              <w:rPr>
                <w:lang w:val="en-US"/>
                <w:rPrChange w:id="1411" w:author="Apple" w:date="2022-03-29T15:56:00Z">
                  <w:rPr/>
                </w:rPrChange>
              </w:rPr>
            </w:pPr>
            <w:r w:rsidRPr="00690010">
              <w:rPr>
                <w:lang w:val="en-US"/>
                <w:rPrChange w:id="1412"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519E5DB5" w14:textId="77777777" w:rsidR="004D512F" w:rsidRPr="00690010" w:rsidRDefault="004D512F" w:rsidP="00564F8C">
            <w:pPr>
              <w:pStyle w:val="TAC"/>
              <w:rPr>
                <w:lang w:val="en-US"/>
                <w:rPrChange w:id="1413" w:author="Apple" w:date="2022-03-29T15:56:00Z">
                  <w:rPr/>
                </w:rPrChange>
              </w:rPr>
            </w:pPr>
            <w:r w:rsidRPr="00690010">
              <w:rPr>
                <w:lang w:val="en-US"/>
                <w:rPrChange w:id="1414" w:author="Apple" w:date="2022-03-29T15:56:00Z">
                  <w:rPr/>
                </w:rPrChange>
              </w:rPr>
              <w:t>10</w:t>
            </w:r>
            <w:r w:rsidRPr="00690010">
              <w:rPr>
                <w:sz w:val="22"/>
                <w:vertAlign w:val="superscript"/>
                <w:lang w:val="en-US"/>
                <w:rPrChange w:id="1415" w:author="Apple" w:date="2022-03-29T15:56:00Z">
                  <w:rPr>
                    <w:sz w:val="22"/>
                    <w:vertAlign w:val="superscript"/>
                  </w:rPr>
                </w:rPrChange>
              </w:rPr>
              <w:t>-6</w:t>
            </w:r>
          </w:p>
        </w:tc>
        <w:tc>
          <w:tcPr>
            <w:tcW w:w="1164" w:type="dxa"/>
            <w:tcBorders>
              <w:top w:val="single" w:sz="12" w:space="0" w:color="auto"/>
              <w:left w:val="single" w:sz="12" w:space="0" w:color="auto"/>
              <w:bottom w:val="single" w:sz="12" w:space="0" w:color="auto"/>
              <w:right w:val="single" w:sz="12" w:space="0" w:color="auto"/>
            </w:tcBorders>
          </w:tcPr>
          <w:p w14:paraId="437DDA45" w14:textId="77777777" w:rsidR="004D512F" w:rsidRPr="00690010" w:rsidRDefault="004D512F" w:rsidP="00564F8C">
            <w:pPr>
              <w:pStyle w:val="TAL"/>
              <w:rPr>
                <w:lang w:val="en-US"/>
                <w:rPrChange w:id="1416" w:author="Apple" w:date="2022-03-29T15:56:00Z">
                  <w:rPr/>
                </w:rPrChange>
              </w:rPr>
            </w:pPr>
            <w:r w:rsidRPr="00690010">
              <w:rPr>
                <w:lang w:val="en-US"/>
                <w:rPrChange w:id="1417"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4E2B6A06" w14:textId="77777777" w:rsidR="004D512F" w:rsidRPr="00690010" w:rsidRDefault="004D512F" w:rsidP="00564F8C">
            <w:pPr>
              <w:pStyle w:val="TAL"/>
              <w:rPr>
                <w:lang w:val="en-US"/>
                <w:rPrChange w:id="1418" w:author="Apple" w:date="2022-03-29T15:56:00Z">
                  <w:rPr/>
                </w:rPrChange>
              </w:rPr>
            </w:pPr>
            <w:r w:rsidRPr="00690010">
              <w:rPr>
                <w:lang w:val="en-US"/>
                <w:rPrChange w:id="1419" w:author="Apple" w:date="2022-03-29T15:56:00Z">
                  <w:rPr/>
                </w:rPrChange>
              </w:rPr>
              <w:t xml:space="preserve">2000 </w:t>
            </w:r>
            <w:proofErr w:type="spellStart"/>
            <w:r w:rsidRPr="00690010">
              <w:rPr>
                <w:lang w:val="en-US"/>
                <w:rPrChange w:id="1420"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28F43AA" w14:textId="77777777" w:rsidR="004D512F" w:rsidRPr="00690010" w:rsidRDefault="004D512F" w:rsidP="00564F8C">
            <w:pPr>
              <w:pStyle w:val="TAL"/>
              <w:rPr>
                <w:lang w:val="en-US"/>
                <w:rPrChange w:id="1421" w:author="Apple" w:date="2022-03-29T15:56:00Z">
                  <w:rPr/>
                </w:rPrChange>
              </w:rPr>
            </w:pPr>
            <w:r w:rsidRPr="00690010">
              <w:rPr>
                <w:lang w:val="en-US"/>
                <w:rPrChange w:id="1422" w:author="Apple" w:date="2022-03-29T15:56:00Z">
                  <w:rPr/>
                </w:rPrChange>
              </w:rPr>
              <w:t>Non-Conversational Video (Buffered Streaming)</w:t>
            </w:r>
          </w:p>
        </w:tc>
      </w:tr>
      <w:tr w:rsidR="004D512F" w:rsidRPr="00690010" w14:paraId="66F97740"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0D52D64" w14:textId="77777777" w:rsidR="004D512F" w:rsidRPr="00690010" w:rsidRDefault="004D512F" w:rsidP="00564F8C">
            <w:pPr>
              <w:pStyle w:val="TAC"/>
              <w:rPr>
                <w:lang w:val="en-US"/>
                <w:rPrChange w:id="1423" w:author="Apple" w:date="2022-03-29T15:56:00Z">
                  <w:rPr/>
                </w:rPrChange>
              </w:rPr>
            </w:pPr>
            <w:r w:rsidRPr="00690010">
              <w:rPr>
                <w:lang w:val="en-US"/>
                <w:rPrChange w:id="1424" w:author="Apple" w:date="2022-03-29T15:56:00Z">
                  <w:rPr/>
                </w:rPrChange>
              </w:rPr>
              <w:t>65</w:t>
            </w:r>
          </w:p>
          <w:p w14:paraId="6D3B523B" w14:textId="77777777" w:rsidR="004D512F" w:rsidRPr="00690010" w:rsidRDefault="004D512F" w:rsidP="00564F8C">
            <w:pPr>
              <w:pStyle w:val="TAC"/>
              <w:rPr>
                <w:lang w:val="en-US"/>
                <w:rPrChange w:id="1425" w:author="Apple" w:date="2022-03-29T15:56:00Z">
                  <w:rPr/>
                </w:rPrChange>
              </w:rPr>
            </w:pPr>
            <w:r w:rsidRPr="00690010">
              <w:rPr>
                <w:lang w:val="en-US"/>
                <w:rPrChange w:id="1426" w:author="Apple" w:date="2022-03-29T15:56:00Z">
                  <w:rPr/>
                </w:rPrChange>
              </w:rPr>
              <w:t>(NOTE 9,</w:t>
            </w:r>
          </w:p>
          <w:p w14:paraId="17CE99C5" w14:textId="77777777" w:rsidR="004D512F" w:rsidRPr="00690010" w:rsidRDefault="004D512F" w:rsidP="00564F8C">
            <w:pPr>
              <w:pStyle w:val="TAC"/>
              <w:rPr>
                <w:lang w:val="en-US"/>
                <w:rPrChange w:id="1427" w:author="Apple" w:date="2022-03-29T15:56:00Z">
                  <w:rPr/>
                </w:rPrChange>
              </w:rPr>
            </w:pPr>
            <w:r w:rsidRPr="00690010">
              <w:rPr>
                <w:lang w:val="en-US"/>
                <w:rPrChange w:id="1428" w:author="Apple" w:date="2022-03-29T15:56:00Z">
                  <w:rPr/>
                </w:rPrChange>
              </w:rPr>
              <w:t>NOTE 12)</w:t>
            </w:r>
          </w:p>
        </w:tc>
        <w:tc>
          <w:tcPr>
            <w:tcW w:w="1056" w:type="dxa"/>
            <w:tcBorders>
              <w:top w:val="nil"/>
              <w:left w:val="single" w:sz="12" w:space="0" w:color="auto"/>
              <w:bottom w:val="nil"/>
              <w:right w:val="single" w:sz="12" w:space="0" w:color="auto"/>
            </w:tcBorders>
          </w:tcPr>
          <w:p w14:paraId="6BEDE99D" w14:textId="77777777" w:rsidR="004D512F" w:rsidRPr="00690010" w:rsidRDefault="004D512F" w:rsidP="00564F8C">
            <w:pPr>
              <w:pStyle w:val="TAC"/>
              <w:rPr>
                <w:lang w:val="en-US"/>
                <w:rPrChange w:id="1429"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21281E14" w14:textId="77777777" w:rsidR="004D512F" w:rsidRPr="00690010" w:rsidRDefault="004D512F" w:rsidP="00564F8C">
            <w:pPr>
              <w:pStyle w:val="TAC"/>
              <w:rPr>
                <w:lang w:val="en-US"/>
                <w:rPrChange w:id="1430" w:author="Apple" w:date="2022-03-29T15:56:00Z">
                  <w:rPr/>
                </w:rPrChange>
              </w:rPr>
            </w:pPr>
            <w:r w:rsidRPr="00690010">
              <w:rPr>
                <w:lang w:val="en-US"/>
                <w:rPrChange w:id="1431" w:author="Apple" w:date="2022-03-29T15:56:00Z">
                  <w:rPr/>
                </w:rPrChange>
              </w:rPr>
              <w:t>7</w:t>
            </w:r>
          </w:p>
        </w:tc>
        <w:tc>
          <w:tcPr>
            <w:tcW w:w="1138" w:type="dxa"/>
            <w:tcBorders>
              <w:top w:val="single" w:sz="12" w:space="0" w:color="auto"/>
              <w:left w:val="single" w:sz="12" w:space="0" w:color="auto"/>
              <w:bottom w:val="single" w:sz="12" w:space="0" w:color="auto"/>
              <w:right w:val="single" w:sz="12" w:space="0" w:color="auto"/>
            </w:tcBorders>
          </w:tcPr>
          <w:p w14:paraId="1B16AA6D" w14:textId="77777777" w:rsidR="004D512F" w:rsidRPr="00690010" w:rsidRDefault="004D512F" w:rsidP="00564F8C">
            <w:pPr>
              <w:pStyle w:val="TAC"/>
              <w:rPr>
                <w:lang w:val="en-US"/>
                <w:rPrChange w:id="1432" w:author="Apple" w:date="2022-03-29T15:56:00Z">
                  <w:rPr/>
                </w:rPrChange>
              </w:rPr>
            </w:pPr>
            <w:r w:rsidRPr="00690010">
              <w:rPr>
                <w:lang w:val="en-US"/>
                <w:rPrChange w:id="1433" w:author="Apple" w:date="2022-03-29T15:56:00Z">
                  <w:rPr/>
                </w:rPrChange>
              </w:rPr>
              <w:t>75 </w:t>
            </w:r>
            <w:proofErr w:type="spellStart"/>
            <w:r w:rsidRPr="00690010">
              <w:rPr>
                <w:lang w:val="en-US"/>
                <w:rPrChange w:id="1434" w:author="Apple" w:date="2022-03-29T15:56:00Z">
                  <w:rPr/>
                </w:rPrChange>
              </w:rPr>
              <w:t>ms</w:t>
            </w:r>
            <w:proofErr w:type="spellEnd"/>
          </w:p>
          <w:p w14:paraId="4F94E42C" w14:textId="77777777" w:rsidR="004D512F" w:rsidRPr="00690010" w:rsidRDefault="004D512F" w:rsidP="00564F8C">
            <w:pPr>
              <w:pStyle w:val="TAC"/>
              <w:rPr>
                <w:lang w:val="en-US"/>
                <w:rPrChange w:id="1435" w:author="Apple" w:date="2022-03-29T15:56:00Z">
                  <w:rPr/>
                </w:rPrChange>
              </w:rPr>
            </w:pPr>
            <w:r w:rsidRPr="00690010">
              <w:rPr>
                <w:lang w:val="en-US"/>
                <w:rPrChange w:id="1436" w:author="Apple" w:date="2022-03-29T15:56:00Z">
                  <w:rPr/>
                </w:rPrChange>
              </w:rPr>
              <w:t>(NOTE 7, NOTE 8)</w:t>
            </w:r>
          </w:p>
        </w:tc>
        <w:tc>
          <w:tcPr>
            <w:tcW w:w="851" w:type="dxa"/>
            <w:tcBorders>
              <w:top w:val="single" w:sz="12" w:space="0" w:color="auto"/>
              <w:left w:val="single" w:sz="12" w:space="0" w:color="auto"/>
              <w:bottom w:val="single" w:sz="12" w:space="0" w:color="auto"/>
              <w:right w:val="single" w:sz="12" w:space="0" w:color="auto"/>
            </w:tcBorders>
          </w:tcPr>
          <w:p w14:paraId="1E025E41" w14:textId="77777777" w:rsidR="004D512F" w:rsidRPr="00690010" w:rsidRDefault="004D512F" w:rsidP="00564F8C">
            <w:pPr>
              <w:pStyle w:val="TAC"/>
              <w:rPr>
                <w:lang w:val="en-US"/>
                <w:rPrChange w:id="1437" w:author="Apple" w:date="2022-03-29T15:56:00Z">
                  <w:rPr/>
                </w:rPrChange>
              </w:rPr>
            </w:pPr>
            <w:r w:rsidRPr="00690010">
              <w:rPr>
                <w:lang w:val="en-US"/>
                <w:rPrChange w:id="1438" w:author="Apple" w:date="2022-03-29T15:56:00Z">
                  <w:rPr/>
                </w:rPrChange>
              </w:rPr>
              <w:br/>
              <w:t>10</w:t>
            </w:r>
            <w:r w:rsidRPr="00690010">
              <w:rPr>
                <w:sz w:val="22"/>
                <w:vertAlign w:val="superscript"/>
                <w:lang w:val="en-US"/>
                <w:rPrChange w:id="1439" w:author="Apple" w:date="2022-03-29T15:56:00Z">
                  <w:rPr>
                    <w:sz w:val="22"/>
                    <w:vertAlign w:val="superscript"/>
                  </w:rPr>
                </w:rPrChange>
              </w:rPr>
              <w:t>-2</w:t>
            </w:r>
          </w:p>
        </w:tc>
        <w:tc>
          <w:tcPr>
            <w:tcW w:w="1164" w:type="dxa"/>
            <w:tcBorders>
              <w:top w:val="single" w:sz="12" w:space="0" w:color="auto"/>
              <w:left w:val="single" w:sz="12" w:space="0" w:color="auto"/>
              <w:bottom w:val="single" w:sz="12" w:space="0" w:color="auto"/>
              <w:right w:val="single" w:sz="12" w:space="0" w:color="auto"/>
            </w:tcBorders>
          </w:tcPr>
          <w:p w14:paraId="5BE6972A" w14:textId="77777777" w:rsidR="004D512F" w:rsidRPr="00690010" w:rsidRDefault="004D512F" w:rsidP="00564F8C">
            <w:pPr>
              <w:pStyle w:val="TAL"/>
              <w:rPr>
                <w:lang w:val="en-US"/>
                <w:rPrChange w:id="1440" w:author="Apple" w:date="2022-03-29T15:56:00Z">
                  <w:rPr/>
                </w:rPrChange>
              </w:rPr>
            </w:pPr>
            <w:r w:rsidRPr="00690010">
              <w:rPr>
                <w:lang w:val="en-US"/>
                <w:rPrChange w:id="1441"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3841FEE6" w14:textId="77777777" w:rsidR="004D512F" w:rsidRPr="00690010" w:rsidRDefault="004D512F" w:rsidP="00564F8C">
            <w:pPr>
              <w:pStyle w:val="TAL"/>
              <w:rPr>
                <w:lang w:val="en-US"/>
                <w:rPrChange w:id="1442" w:author="Apple" w:date="2022-03-29T15:56:00Z">
                  <w:rPr/>
                </w:rPrChange>
              </w:rPr>
            </w:pPr>
            <w:r w:rsidRPr="00690010">
              <w:rPr>
                <w:lang w:val="en-US"/>
                <w:rPrChange w:id="1443" w:author="Apple" w:date="2022-03-29T15:56:00Z">
                  <w:rPr/>
                </w:rPrChange>
              </w:rPr>
              <w:t xml:space="preserve">2000 </w:t>
            </w:r>
            <w:proofErr w:type="spellStart"/>
            <w:r w:rsidRPr="00690010">
              <w:rPr>
                <w:lang w:val="en-US"/>
                <w:rPrChange w:id="1444"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6DC92D2" w14:textId="77777777" w:rsidR="004D512F" w:rsidRPr="00690010" w:rsidRDefault="004D512F" w:rsidP="00564F8C">
            <w:pPr>
              <w:pStyle w:val="TAL"/>
              <w:rPr>
                <w:lang w:val="en-US"/>
                <w:rPrChange w:id="1445" w:author="Apple" w:date="2022-03-29T15:56:00Z">
                  <w:rPr/>
                </w:rPrChange>
              </w:rPr>
            </w:pPr>
            <w:r w:rsidRPr="00690010">
              <w:rPr>
                <w:lang w:val="en-US"/>
                <w:rPrChange w:id="1446" w:author="Apple" w:date="2022-03-29T15:56:00Z">
                  <w:rPr/>
                </w:rPrChange>
              </w:rPr>
              <w:t xml:space="preserve">Mission Critical user plane Push </w:t>
            </w:r>
            <w:proofErr w:type="gramStart"/>
            <w:r w:rsidRPr="00690010">
              <w:rPr>
                <w:lang w:val="en-US"/>
                <w:rPrChange w:id="1447" w:author="Apple" w:date="2022-03-29T15:56:00Z">
                  <w:rPr/>
                </w:rPrChange>
              </w:rPr>
              <w:t>To</w:t>
            </w:r>
            <w:proofErr w:type="gramEnd"/>
            <w:r w:rsidRPr="00690010">
              <w:rPr>
                <w:lang w:val="en-US"/>
                <w:rPrChange w:id="1448" w:author="Apple" w:date="2022-03-29T15:56:00Z">
                  <w:rPr/>
                </w:rPrChange>
              </w:rPr>
              <w:t xml:space="preserve"> Talk voice (e.g. MCPTT)</w:t>
            </w:r>
          </w:p>
        </w:tc>
      </w:tr>
      <w:tr w:rsidR="004D512F" w:rsidRPr="00690010" w14:paraId="14343490"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B60C0D9" w14:textId="77777777" w:rsidR="004D512F" w:rsidRPr="00690010" w:rsidRDefault="004D512F" w:rsidP="00564F8C">
            <w:pPr>
              <w:pStyle w:val="TAC"/>
              <w:rPr>
                <w:lang w:val="en-US"/>
                <w:rPrChange w:id="1449" w:author="Apple" w:date="2022-03-29T15:56:00Z">
                  <w:rPr/>
                </w:rPrChange>
              </w:rPr>
            </w:pPr>
            <w:r w:rsidRPr="00690010">
              <w:rPr>
                <w:lang w:val="en-US"/>
                <w:rPrChange w:id="1450" w:author="Apple" w:date="2022-03-29T15:56:00Z">
                  <w:rPr/>
                </w:rPrChange>
              </w:rPr>
              <w:t>66</w:t>
            </w:r>
          </w:p>
          <w:p w14:paraId="19D2FC35" w14:textId="77777777" w:rsidR="004D512F" w:rsidRPr="00690010" w:rsidRDefault="004D512F" w:rsidP="00564F8C">
            <w:pPr>
              <w:pStyle w:val="TAC"/>
              <w:rPr>
                <w:lang w:val="en-US"/>
                <w:rPrChange w:id="1451" w:author="Apple" w:date="2022-03-29T15:56:00Z">
                  <w:rPr/>
                </w:rPrChange>
              </w:rPr>
            </w:pPr>
            <w:r w:rsidRPr="00690010">
              <w:rPr>
                <w:lang w:val="en-US"/>
                <w:rPrChange w:id="1452" w:author="Apple" w:date="2022-03-29T15:56:00Z">
                  <w:rPr/>
                </w:rPrChange>
              </w:rPr>
              <w:t>(NOTE 12)</w:t>
            </w:r>
            <w:r w:rsidRPr="00690010">
              <w:rPr>
                <w:lang w:val="en-US"/>
                <w:rPrChange w:id="1453" w:author="Apple" w:date="2022-03-29T15:56:00Z">
                  <w:rPr/>
                </w:rPrChange>
              </w:rPr>
              <w:br/>
            </w:r>
          </w:p>
        </w:tc>
        <w:tc>
          <w:tcPr>
            <w:tcW w:w="1056" w:type="dxa"/>
            <w:tcBorders>
              <w:top w:val="nil"/>
              <w:left w:val="single" w:sz="12" w:space="0" w:color="auto"/>
              <w:bottom w:val="nil"/>
              <w:right w:val="single" w:sz="12" w:space="0" w:color="auto"/>
            </w:tcBorders>
          </w:tcPr>
          <w:p w14:paraId="4E2239A5" w14:textId="77777777" w:rsidR="004D512F" w:rsidRPr="00690010" w:rsidRDefault="004D512F" w:rsidP="00564F8C">
            <w:pPr>
              <w:pStyle w:val="TAC"/>
              <w:rPr>
                <w:lang w:val="en-US"/>
                <w:rPrChange w:id="1454"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120A5838" w14:textId="77777777" w:rsidR="004D512F" w:rsidRPr="00690010" w:rsidRDefault="004D512F" w:rsidP="00564F8C">
            <w:pPr>
              <w:pStyle w:val="TAC"/>
              <w:rPr>
                <w:lang w:val="en-US"/>
                <w:rPrChange w:id="1455" w:author="Apple" w:date="2022-03-29T15:56:00Z">
                  <w:rPr/>
                </w:rPrChange>
              </w:rPr>
            </w:pPr>
            <w:r w:rsidRPr="00690010">
              <w:rPr>
                <w:lang w:val="en-US"/>
                <w:rPrChange w:id="1456" w:author="Apple" w:date="2022-03-29T15:56:00Z">
                  <w:rPr/>
                </w:rPrChange>
              </w:rPr>
              <w:br/>
              <w:t>20</w:t>
            </w:r>
          </w:p>
        </w:tc>
        <w:tc>
          <w:tcPr>
            <w:tcW w:w="1138" w:type="dxa"/>
            <w:tcBorders>
              <w:top w:val="single" w:sz="12" w:space="0" w:color="auto"/>
              <w:left w:val="single" w:sz="12" w:space="0" w:color="auto"/>
              <w:bottom w:val="single" w:sz="12" w:space="0" w:color="auto"/>
              <w:right w:val="single" w:sz="12" w:space="0" w:color="auto"/>
            </w:tcBorders>
          </w:tcPr>
          <w:p w14:paraId="31E717B0" w14:textId="77777777" w:rsidR="004D512F" w:rsidRPr="00690010" w:rsidRDefault="004D512F" w:rsidP="00564F8C">
            <w:pPr>
              <w:pStyle w:val="TAC"/>
              <w:rPr>
                <w:lang w:val="en-US"/>
                <w:rPrChange w:id="1457" w:author="Apple" w:date="2022-03-29T15:56:00Z">
                  <w:rPr/>
                </w:rPrChange>
              </w:rPr>
            </w:pPr>
            <w:r w:rsidRPr="00690010">
              <w:rPr>
                <w:lang w:val="en-US"/>
                <w:rPrChange w:id="1458" w:author="Apple" w:date="2022-03-29T15:56:00Z">
                  <w:rPr/>
                </w:rPrChange>
              </w:rPr>
              <w:t>100 </w:t>
            </w:r>
            <w:proofErr w:type="spellStart"/>
            <w:r w:rsidRPr="00690010">
              <w:rPr>
                <w:lang w:val="en-US"/>
                <w:rPrChange w:id="1459" w:author="Apple" w:date="2022-03-29T15:56:00Z">
                  <w:rPr/>
                </w:rPrChange>
              </w:rPr>
              <w:t>ms</w:t>
            </w:r>
            <w:proofErr w:type="spellEnd"/>
          </w:p>
          <w:p w14:paraId="09848F63" w14:textId="77777777" w:rsidR="004D512F" w:rsidRPr="00690010" w:rsidRDefault="004D512F" w:rsidP="00564F8C">
            <w:pPr>
              <w:pStyle w:val="TAC"/>
              <w:rPr>
                <w:lang w:val="en-US"/>
                <w:rPrChange w:id="1460" w:author="Apple" w:date="2022-03-29T15:56:00Z">
                  <w:rPr/>
                </w:rPrChange>
              </w:rPr>
            </w:pPr>
            <w:r w:rsidRPr="00690010">
              <w:rPr>
                <w:lang w:val="en-US"/>
                <w:rPrChange w:id="1461" w:author="Apple" w:date="2022-03-29T15:56:00Z">
                  <w:rPr/>
                </w:rPrChange>
              </w:rPr>
              <w:t>(NOTE 10,</w:t>
            </w:r>
          </w:p>
          <w:p w14:paraId="3D7D7147" w14:textId="77777777" w:rsidR="004D512F" w:rsidRPr="00690010" w:rsidRDefault="004D512F" w:rsidP="00564F8C">
            <w:pPr>
              <w:pStyle w:val="TAC"/>
              <w:rPr>
                <w:lang w:val="en-US"/>
                <w:rPrChange w:id="1462" w:author="Apple" w:date="2022-03-29T15:56:00Z">
                  <w:rPr/>
                </w:rPrChange>
              </w:rPr>
            </w:pPr>
            <w:r w:rsidRPr="00690010">
              <w:rPr>
                <w:lang w:val="en-US"/>
                <w:rPrChange w:id="1463"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106F7FFF" w14:textId="77777777" w:rsidR="004D512F" w:rsidRPr="00690010" w:rsidRDefault="004D512F" w:rsidP="00564F8C">
            <w:pPr>
              <w:pStyle w:val="TAC"/>
              <w:rPr>
                <w:lang w:val="en-US"/>
                <w:rPrChange w:id="1464" w:author="Apple" w:date="2022-03-29T15:56:00Z">
                  <w:rPr/>
                </w:rPrChange>
              </w:rPr>
            </w:pPr>
            <w:r w:rsidRPr="00690010">
              <w:rPr>
                <w:lang w:val="en-US"/>
                <w:rPrChange w:id="1465" w:author="Apple" w:date="2022-03-29T15:56:00Z">
                  <w:rPr/>
                </w:rPrChange>
              </w:rPr>
              <w:br/>
              <w:t>10</w:t>
            </w:r>
            <w:r w:rsidRPr="00690010">
              <w:rPr>
                <w:sz w:val="22"/>
                <w:vertAlign w:val="superscript"/>
                <w:lang w:val="en-US"/>
                <w:rPrChange w:id="1466" w:author="Apple" w:date="2022-03-29T15:56:00Z">
                  <w:rPr>
                    <w:sz w:val="22"/>
                    <w:vertAlign w:val="superscript"/>
                  </w:rPr>
                </w:rPrChange>
              </w:rPr>
              <w:t>-2</w:t>
            </w:r>
          </w:p>
        </w:tc>
        <w:tc>
          <w:tcPr>
            <w:tcW w:w="1164" w:type="dxa"/>
            <w:tcBorders>
              <w:top w:val="single" w:sz="12" w:space="0" w:color="auto"/>
              <w:left w:val="single" w:sz="12" w:space="0" w:color="auto"/>
              <w:bottom w:val="single" w:sz="12" w:space="0" w:color="auto"/>
              <w:right w:val="single" w:sz="12" w:space="0" w:color="auto"/>
            </w:tcBorders>
          </w:tcPr>
          <w:p w14:paraId="208E0CE4" w14:textId="77777777" w:rsidR="004D512F" w:rsidRPr="00690010" w:rsidRDefault="004D512F" w:rsidP="00564F8C">
            <w:pPr>
              <w:pStyle w:val="TAL"/>
              <w:rPr>
                <w:lang w:val="en-US"/>
                <w:rPrChange w:id="1467" w:author="Apple" w:date="2022-03-29T15:56:00Z">
                  <w:rPr/>
                </w:rPrChange>
              </w:rPr>
            </w:pPr>
            <w:r w:rsidRPr="00690010">
              <w:rPr>
                <w:lang w:val="en-US"/>
                <w:rPrChange w:id="1468"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04914399" w14:textId="77777777" w:rsidR="004D512F" w:rsidRPr="00690010" w:rsidRDefault="004D512F" w:rsidP="00564F8C">
            <w:pPr>
              <w:pStyle w:val="TAL"/>
              <w:rPr>
                <w:lang w:val="en-US"/>
                <w:rPrChange w:id="1469" w:author="Apple" w:date="2022-03-29T15:56:00Z">
                  <w:rPr/>
                </w:rPrChange>
              </w:rPr>
            </w:pPr>
            <w:r w:rsidRPr="00690010">
              <w:rPr>
                <w:lang w:val="en-US"/>
                <w:rPrChange w:id="1470" w:author="Apple" w:date="2022-03-29T15:56:00Z">
                  <w:rPr/>
                </w:rPrChange>
              </w:rPr>
              <w:t xml:space="preserve">2000 </w:t>
            </w:r>
            <w:proofErr w:type="spellStart"/>
            <w:r w:rsidRPr="00690010">
              <w:rPr>
                <w:lang w:val="en-US"/>
                <w:rPrChange w:id="1471"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3DB03F8" w14:textId="77777777" w:rsidR="004D512F" w:rsidRPr="00690010" w:rsidRDefault="004D512F" w:rsidP="00564F8C">
            <w:pPr>
              <w:pStyle w:val="TAL"/>
              <w:rPr>
                <w:lang w:val="en-US"/>
                <w:rPrChange w:id="1472" w:author="Apple" w:date="2022-03-29T15:56:00Z">
                  <w:rPr/>
                </w:rPrChange>
              </w:rPr>
            </w:pPr>
            <w:r w:rsidRPr="00690010">
              <w:rPr>
                <w:lang w:val="en-US"/>
                <w:rPrChange w:id="1473" w:author="Apple" w:date="2022-03-29T15:56:00Z">
                  <w:rPr/>
                </w:rPrChange>
              </w:rPr>
              <w:t xml:space="preserve">Non-Mission-Critical user plane Push </w:t>
            </w:r>
            <w:proofErr w:type="gramStart"/>
            <w:r w:rsidRPr="00690010">
              <w:rPr>
                <w:lang w:val="en-US"/>
                <w:rPrChange w:id="1474" w:author="Apple" w:date="2022-03-29T15:56:00Z">
                  <w:rPr/>
                </w:rPrChange>
              </w:rPr>
              <w:t>To</w:t>
            </w:r>
            <w:proofErr w:type="gramEnd"/>
            <w:r w:rsidRPr="00690010">
              <w:rPr>
                <w:lang w:val="en-US"/>
                <w:rPrChange w:id="1475" w:author="Apple" w:date="2022-03-29T15:56:00Z">
                  <w:rPr/>
                </w:rPrChange>
              </w:rPr>
              <w:t xml:space="preserve"> Talk voice</w:t>
            </w:r>
          </w:p>
        </w:tc>
      </w:tr>
      <w:tr w:rsidR="004D512F" w:rsidRPr="00690010" w14:paraId="0802B782"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1D12845" w14:textId="77777777" w:rsidR="004D512F" w:rsidRPr="00690010" w:rsidRDefault="004D512F" w:rsidP="00564F8C">
            <w:pPr>
              <w:pStyle w:val="TAC"/>
              <w:rPr>
                <w:lang w:val="en-US"/>
                <w:rPrChange w:id="1476" w:author="Apple" w:date="2022-03-29T15:56:00Z">
                  <w:rPr/>
                </w:rPrChange>
              </w:rPr>
            </w:pPr>
            <w:r w:rsidRPr="00690010">
              <w:rPr>
                <w:lang w:val="en-US"/>
                <w:rPrChange w:id="1477" w:author="Apple" w:date="2022-03-29T15:56:00Z">
                  <w:rPr/>
                </w:rPrChange>
              </w:rPr>
              <w:t>67</w:t>
            </w:r>
          </w:p>
          <w:p w14:paraId="40029C22" w14:textId="77777777" w:rsidR="004D512F" w:rsidRPr="00690010" w:rsidRDefault="004D512F" w:rsidP="00564F8C">
            <w:pPr>
              <w:pStyle w:val="TAC"/>
              <w:rPr>
                <w:lang w:val="en-US"/>
                <w:rPrChange w:id="1478" w:author="Apple" w:date="2022-03-29T15:56:00Z">
                  <w:rPr/>
                </w:rPrChange>
              </w:rPr>
            </w:pPr>
            <w:r w:rsidRPr="00690010">
              <w:rPr>
                <w:lang w:val="en-US"/>
                <w:rPrChange w:id="1479" w:author="Apple" w:date="2022-03-29T15:56:00Z">
                  <w:rPr/>
                </w:rPrChange>
              </w:rPr>
              <w:t>(NOTE 12)</w:t>
            </w:r>
            <w:r w:rsidRPr="00690010">
              <w:rPr>
                <w:lang w:val="en-US"/>
                <w:rPrChange w:id="1480" w:author="Apple" w:date="2022-03-29T15:56:00Z">
                  <w:rPr/>
                </w:rPrChange>
              </w:rPr>
              <w:br/>
            </w:r>
          </w:p>
        </w:tc>
        <w:tc>
          <w:tcPr>
            <w:tcW w:w="1056" w:type="dxa"/>
            <w:tcBorders>
              <w:top w:val="nil"/>
              <w:left w:val="single" w:sz="12" w:space="0" w:color="auto"/>
              <w:bottom w:val="nil"/>
              <w:right w:val="single" w:sz="12" w:space="0" w:color="auto"/>
            </w:tcBorders>
          </w:tcPr>
          <w:p w14:paraId="3F2C9F9D" w14:textId="77777777" w:rsidR="004D512F" w:rsidRPr="00690010" w:rsidRDefault="004D512F" w:rsidP="00564F8C">
            <w:pPr>
              <w:pStyle w:val="TAC"/>
              <w:rPr>
                <w:lang w:val="en-US"/>
                <w:rPrChange w:id="1481"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2DF42D04" w14:textId="77777777" w:rsidR="004D512F" w:rsidRPr="00690010" w:rsidRDefault="004D512F" w:rsidP="00564F8C">
            <w:pPr>
              <w:pStyle w:val="TAC"/>
              <w:rPr>
                <w:lang w:val="en-US"/>
                <w:rPrChange w:id="1482" w:author="Apple" w:date="2022-03-29T15:56:00Z">
                  <w:rPr/>
                </w:rPrChange>
              </w:rPr>
            </w:pPr>
            <w:r w:rsidRPr="00690010">
              <w:rPr>
                <w:lang w:val="en-US"/>
                <w:rPrChange w:id="1483" w:author="Apple" w:date="2022-03-29T15:56:00Z">
                  <w:rPr/>
                </w:rPrChange>
              </w:rPr>
              <w:t>15</w:t>
            </w:r>
          </w:p>
        </w:tc>
        <w:tc>
          <w:tcPr>
            <w:tcW w:w="1138" w:type="dxa"/>
            <w:tcBorders>
              <w:top w:val="single" w:sz="12" w:space="0" w:color="auto"/>
              <w:left w:val="single" w:sz="12" w:space="0" w:color="auto"/>
              <w:bottom w:val="single" w:sz="12" w:space="0" w:color="auto"/>
              <w:right w:val="single" w:sz="12" w:space="0" w:color="auto"/>
            </w:tcBorders>
          </w:tcPr>
          <w:p w14:paraId="0B6FCA46" w14:textId="77777777" w:rsidR="004D512F" w:rsidRPr="00690010" w:rsidRDefault="004D512F" w:rsidP="00564F8C">
            <w:pPr>
              <w:pStyle w:val="TAC"/>
              <w:rPr>
                <w:lang w:val="en-US"/>
                <w:rPrChange w:id="1484" w:author="Apple" w:date="2022-03-29T15:56:00Z">
                  <w:rPr/>
                </w:rPrChange>
              </w:rPr>
            </w:pPr>
            <w:r w:rsidRPr="00690010">
              <w:rPr>
                <w:lang w:val="en-US"/>
                <w:rPrChange w:id="1485" w:author="Apple" w:date="2022-03-29T15:56:00Z">
                  <w:rPr/>
                </w:rPrChange>
              </w:rPr>
              <w:t>100 </w:t>
            </w:r>
            <w:proofErr w:type="spellStart"/>
            <w:r w:rsidRPr="00690010">
              <w:rPr>
                <w:lang w:val="en-US"/>
                <w:rPrChange w:id="1486" w:author="Apple" w:date="2022-03-29T15:56:00Z">
                  <w:rPr/>
                </w:rPrChange>
              </w:rPr>
              <w:t>ms</w:t>
            </w:r>
            <w:proofErr w:type="spellEnd"/>
          </w:p>
          <w:p w14:paraId="5AAF8E69" w14:textId="77777777" w:rsidR="004D512F" w:rsidRPr="00690010" w:rsidRDefault="004D512F" w:rsidP="00564F8C">
            <w:pPr>
              <w:pStyle w:val="TAC"/>
              <w:rPr>
                <w:lang w:val="en-US"/>
                <w:rPrChange w:id="1487" w:author="Apple" w:date="2022-03-29T15:56:00Z">
                  <w:rPr/>
                </w:rPrChange>
              </w:rPr>
            </w:pPr>
            <w:r w:rsidRPr="00690010">
              <w:rPr>
                <w:lang w:val="en-US"/>
                <w:rPrChange w:id="1488" w:author="Apple" w:date="2022-03-29T15:56:00Z">
                  <w:rPr/>
                </w:rPrChange>
              </w:rPr>
              <w:t>(NOTE 10,</w:t>
            </w:r>
          </w:p>
          <w:p w14:paraId="1BF727B7" w14:textId="77777777" w:rsidR="004D512F" w:rsidRPr="00690010" w:rsidRDefault="004D512F" w:rsidP="00564F8C">
            <w:pPr>
              <w:pStyle w:val="TAC"/>
              <w:rPr>
                <w:lang w:val="en-US"/>
                <w:rPrChange w:id="1489" w:author="Apple" w:date="2022-03-29T15:56:00Z">
                  <w:rPr/>
                </w:rPrChange>
              </w:rPr>
            </w:pPr>
            <w:r w:rsidRPr="00690010">
              <w:rPr>
                <w:lang w:val="en-US"/>
                <w:rPrChange w:id="1490"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73BB5B96" w14:textId="77777777" w:rsidR="004D512F" w:rsidRPr="00690010" w:rsidRDefault="004D512F" w:rsidP="00564F8C">
            <w:pPr>
              <w:pStyle w:val="TAC"/>
              <w:rPr>
                <w:lang w:val="en-US"/>
                <w:rPrChange w:id="1491" w:author="Apple" w:date="2022-03-29T15:56:00Z">
                  <w:rPr/>
                </w:rPrChange>
              </w:rPr>
            </w:pPr>
            <w:r w:rsidRPr="00690010">
              <w:rPr>
                <w:lang w:val="en-US"/>
                <w:rPrChange w:id="1492" w:author="Apple" w:date="2022-03-29T15:56:00Z">
                  <w:rPr/>
                </w:rPrChange>
              </w:rPr>
              <w:t>10</w:t>
            </w:r>
            <w:r w:rsidRPr="00690010">
              <w:rPr>
                <w:sz w:val="22"/>
                <w:vertAlign w:val="superscript"/>
                <w:lang w:val="en-US"/>
                <w:rPrChange w:id="1493" w:author="Apple" w:date="2022-03-29T15:56:00Z">
                  <w:rPr>
                    <w:sz w:val="22"/>
                    <w:vertAlign w:val="superscript"/>
                  </w:rPr>
                </w:rPrChange>
              </w:rPr>
              <w:t>-3</w:t>
            </w:r>
          </w:p>
        </w:tc>
        <w:tc>
          <w:tcPr>
            <w:tcW w:w="1164" w:type="dxa"/>
            <w:tcBorders>
              <w:top w:val="single" w:sz="12" w:space="0" w:color="auto"/>
              <w:left w:val="single" w:sz="12" w:space="0" w:color="auto"/>
              <w:bottom w:val="single" w:sz="12" w:space="0" w:color="auto"/>
              <w:right w:val="single" w:sz="12" w:space="0" w:color="auto"/>
            </w:tcBorders>
          </w:tcPr>
          <w:p w14:paraId="75B58DF6" w14:textId="77777777" w:rsidR="004D512F" w:rsidRPr="00690010" w:rsidRDefault="004D512F" w:rsidP="00564F8C">
            <w:pPr>
              <w:pStyle w:val="TAL"/>
              <w:rPr>
                <w:lang w:val="en-US"/>
                <w:rPrChange w:id="1494" w:author="Apple" w:date="2022-03-29T15:56:00Z">
                  <w:rPr/>
                </w:rPrChange>
              </w:rPr>
            </w:pPr>
            <w:r w:rsidRPr="00690010">
              <w:rPr>
                <w:lang w:val="en-US"/>
                <w:rPrChange w:id="1495"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51141BF7" w14:textId="77777777" w:rsidR="004D512F" w:rsidRPr="00690010" w:rsidRDefault="004D512F" w:rsidP="00564F8C">
            <w:pPr>
              <w:pStyle w:val="TAL"/>
              <w:rPr>
                <w:lang w:val="en-US"/>
                <w:rPrChange w:id="1496" w:author="Apple" w:date="2022-03-29T15:56:00Z">
                  <w:rPr/>
                </w:rPrChange>
              </w:rPr>
            </w:pPr>
            <w:r w:rsidRPr="00690010">
              <w:rPr>
                <w:lang w:val="en-US"/>
                <w:rPrChange w:id="1497" w:author="Apple" w:date="2022-03-29T15:56:00Z">
                  <w:rPr/>
                </w:rPrChange>
              </w:rPr>
              <w:t xml:space="preserve">2000 </w:t>
            </w:r>
            <w:proofErr w:type="spellStart"/>
            <w:r w:rsidRPr="00690010">
              <w:rPr>
                <w:lang w:val="en-US"/>
                <w:rPrChange w:id="1498"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B81A77A" w14:textId="77777777" w:rsidR="004D512F" w:rsidRPr="00690010" w:rsidRDefault="004D512F" w:rsidP="00564F8C">
            <w:pPr>
              <w:pStyle w:val="TAL"/>
              <w:rPr>
                <w:lang w:val="en-US"/>
                <w:rPrChange w:id="1499" w:author="Apple" w:date="2022-03-29T15:56:00Z">
                  <w:rPr/>
                </w:rPrChange>
              </w:rPr>
            </w:pPr>
            <w:r w:rsidRPr="00690010">
              <w:rPr>
                <w:lang w:val="en-US"/>
                <w:rPrChange w:id="1500" w:author="Apple" w:date="2022-03-29T15:56:00Z">
                  <w:rPr/>
                </w:rPrChange>
              </w:rPr>
              <w:t>Mission Critical Video user plane</w:t>
            </w:r>
          </w:p>
        </w:tc>
      </w:tr>
      <w:tr w:rsidR="004D512F" w:rsidRPr="00690010" w14:paraId="444D0719"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B46B4F0" w14:textId="77777777" w:rsidR="004D512F" w:rsidRPr="00690010" w:rsidRDefault="004D512F" w:rsidP="00564F8C">
            <w:pPr>
              <w:pStyle w:val="TAC"/>
              <w:rPr>
                <w:lang w:val="en-US"/>
                <w:rPrChange w:id="1501" w:author="Apple" w:date="2022-03-29T15:56:00Z">
                  <w:rPr/>
                </w:rPrChange>
              </w:rPr>
            </w:pPr>
            <w:r w:rsidRPr="00690010">
              <w:rPr>
                <w:lang w:val="en-US"/>
                <w:rPrChange w:id="1502" w:author="Apple" w:date="2022-03-29T15:56:00Z">
                  <w:rPr/>
                </w:rPrChange>
              </w:rPr>
              <w:t>75</w:t>
            </w:r>
          </w:p>
          <w:p w14:paraId="12985CAB" w14:textId="77777777" w:rsidR="004D512F" w:rsidRPr="00690010" w:rsidRDefault="004D512F" w:rsidP="00564F8C">
            <w:pPr>
              <w:pStyle w:val="TAC"/>
              <w:rPr>
                <w:lang w:val="en-US"/>
                <w:rPrChange w:id="1503" w:author="Apple" w:date="2022-03-29T15:56:00Z">
                  <w:rPr/>
                </w:rPrChange>
              </w:rPr>
            </w:pPr>
            <w:r w:rsidRPr="00690010">
              <w:rPr>
                <w:lang w:val="en-US"/>
                <w:rPrChange w:id="1504" w:author="Apple" w:date="2022-03-29T15:56:00Z">
                  <w:rPr/>
                </w:rPrChange>
              </w:rPr>
              <w:t>(NOTE 14)</w:t>
            </w:r>
          </w:p>
        </w:tc>
        <w:tc>
          <w:tcPr>
            <w:tcW w:w="1056" w:type="dxa"/>
            <w:tcBorders>
              <w:top w:val="nil"/>
              <w:left w:val="single" w:sz="12" w:space="0" w:color="auto"/>
              <w:bottom w:val="nil"/>
              <w:right w:val="single" w:sz="12" w:space="0" w:color="auto"/>
            </w:tcBorders>
          </w:tcPr>
          <w:p w14:paraId="7A27BACC" w14:textId="77777777" w:rsidR="004D512F" w:rsidRPr="00690010" w:rsidRDefault="004D512F" w:rsidP="00564F8C">
            <w:pPr>
              <w:pStyle w:val="TAC"/>
              <w:rPr>
                <w:lang w:val="en-US"/>
                <w:rPrChange w:id="1505"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61362A87" w14:textId="77777777" w:rsidR="004D512F" w:rsidRPr="00690010" w:rsidRDefault="004D512F" w:rsidP="00564F8C">
            <w:pPr>
              <w:pStyle w:val="TAC"/>
              <w:rPr>
                <w:lang w:val="en-US"/>
                <w:rPrChange w:id="1506" w:author="Apple" w:date="2022-03-29T15:56:00Z">
                  <w:rPr/>
                </w:rPrChange>
              </w:rPr>
            </w:pPr>
          </w:p>
        </w:tc>
        <w:tc>
          <w:tcPr>
            <w:tcW w:w="1138" w:type="dxa"/>
            <w:tcBorders>
              <w:top w:val="single" w:sz="12" w:space="0" w:color="auto"/>
              <w:left w:val="single" w:sz="12" w:space="0" w:color="auto"/>
              <w:bottom w:val="single" w:sz="12" w:space="0" w:color="auto"/>
              <w:right w:val="single" w:sz="12" w:space="0" w:color="auto"/>
            </w:tcBorders>
          </w:tcPr>
          <w:p w14:paraId="760A7826" w14:textId="77777777" w:rsidR="004D512F" w:rsidRPr="00690010" w:rsidRDefault="004D512F" w:rsidP="00564F8C">
            <w:pPr>
              <w:pStyle w:val="TAC"/>
              <w:rPr>
                <w:lang w:val="en-US"/>
                <w:rPrChange w:id="1507" w:author="Apple" w:date="2022-03-29T15:56:00Z">
                  <w:rPr/>
                </w:rPrChange>
              </w:rPr>
            </w:pPr>
          </w:p>
        </w:tc>
        <w:tc>
          <w:tcPr>
            <w:tcW w:w="851" w:type="dxa"/>
            <w:tcBorders>
              <w:top w:val="single" w:sz="12" w:space="0" w:color="auto"/>
              <w:left w:val="single" w:sz="12" w:space="0" w:color="auto"/>
              <w:bottom w:val="single" w:sz="12" w:space="0" w:color="auto"/>
              <w:right w:val="single" w:sz="12" w:space="0" w:color="auto"/>
            </w:tcBorders>
          </w:tcPr>
          <w:p w14:paraId="0AB0345B" w14:textId="77777777" w:rsidR="004D512F" w:rsidRPr="00690010" w:rsidRDefault="004D512F" w:rsidP="00564F8C">
            <w:pPr>
              <w:pStyle w:val="TAC"/>
              <w:rPr>
                <w:lang w:val="en-US"/>
                <w:rPrChange w:id="1508" w:author="Apple" w:date="2022-03-29T15:56:00Z">
                  <w:rPr/>
                </w:rPrChange>
              </w:rPr>
            </w:pPr>
          </w:p>
        </w:tc>
        <w:tc>
          <w:tcPr>
            <w:tcW w:w="1164" w:type="dxa"/>
            <w:tcBorders>
              <w:top w:val="single" w:sz="12" w:space="0" w:color="auto"/>
              <w:left w:val="single" w:sz="12" w:space="0" w:color="auto"/>
              <w:bottom w:val="single" w:sz="12" w:space="0" w:color="auto"/>
              <w:right w:val="single" w:sz="12" w:space="0" w:color="auto"/>
            </w:tcBorders>
          </w:tcPr>
          <w:p w14:paraId="24D545ED" w14:textId="77777777" w:rsidR="004D512F" w:rsidRPr="00690010" w:rsidRDefault="004D512F" w:rsidP="00564F8C">
            <w:pPr>
              <w:pStyle w:val="TAL"/>
              <w:rPr>
                <w:lang w:val="en-US"/>
                <w:rPrChange w:id="1509" w:author="Apple" w:date="2022-03-29T15:56:00Z">
                  <w:rPr/>
                </w:rPrChange>
              </w:rPr>
            </w:pPr>
          </w:p>
        </w:tc>
        <w:tc>
          <w:tcPr>
            <w:tcW w:w="1554" w:type="dxa"/>
            <w:tcBorders>
              <w:top w:val="single" w:sz="12" w:space="0" w:color="auto"/>
              <w:left w:val="single" w:sz="12" w:space="0" w:color="auto"/>
              <w:bottom w:val="single" w:sz="12" w:space="0" w:color="auto"/>
              <w:right w:val="single" w:sz="12" w:space="0" w:color="auto"/>
            </w:tcBorders>
          </w:tcPr>
          <w:p w14:paraId="24E857C9" w14:textId="77777777" w:rsidR="004D512F" w:rsidRPr="00690010" w:rsidRDefault="004D512F" w:rsidP="00564F8C">
            <w:pPr>
              <w:pStyle w:val="TAL"/>
              <w:rPr>
                <w:lang w:val="en-US"/>
                <w:rPrChange w:id="1510" w:author="Apple" w:date="2022-03-29T15:56:00Z">
                  <w:rPr/>
                </w:rPrChange>
              </w:rPr>
            </w:pPr>
          </w:p>
        </w:tc>
        <w:tc>
          <w:tcPr>
            <w:tcW w:w="2034" w:type="dxa"/>
            <w:tcBorders>
              <w:top w:val="single" w:sz="12" w:space="0" w:color="auto"/>
              <w:left w:val="single" w:sz="12" w:space="0" w:color="auto"/>
              <w:bottom w:val="single" w:sz="12" w:space="0" w:color="auto"/>
              <w:right w:val="single" w:sz="12" w:space="0" w:color="auto"/>
            </w:tcBorders>
          </w:tcPr>
          <w:p w14:paraId="007C86D3" w14:textId="77777777" w:rsidR="004D512F" w:rsidRPr="00690010" w:rsidRDefault="004D512F" w:rsidP="00564F8C">
            <w:pPr>
              <w:pStyle w:val="TAL"/>
              <w:rPr>
                <w:lang w:val="en-US"/>
                <w:rPrChange w:id="1511" w:author="Apple" w:date="2022-03-29T15:56:00Z">
                  <w:rPr/>
                </w:rPrChange>
              </w:rPr>
            </w:pPr>
          </w:p>
        </w:tc>
      </w:tr>
      <w:tr w:rsidR="004D512F" w:rsidRPr="00690010" w14:paraId="16335DFB"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A1617A2" w14:textId="77777777" w:rsidR="004D512F" w:rsidRPr="00690010" w:rsidRDefault="004D512F" w:rsidP="00564F8C">
            <w:pPr>
              <w:pStyle w:val="TAC"/>
              <w:rPr>
                <w:lang w:val="en-US"/>
                <w:rPrChange w:id="1512" w:author="Apple" w:date="2022-03-29T15:56:00Z">
                  <w:rPr/>
                </w:rPrChange>
              </w:rPr>
            </w:pPr>
            <w:r w:rsidRPr="00690010">
              <w:rPr>
                <w:lang w:val="en-US"/>
                <w:rPrChange w:id="1513" w:author="Apple" w:date="2022-03-29T15:56:00Z">
                  <w:rPr/>
                </w:rPrChange>
              </w:rPr>
              <w:t>71</w:t>
            </w:r>
          </w:p>
        </w:tc>
        <w:tc>
          <w:tcPr>
            <w:tcW w:w="1056" w:type="dxa"/>
            <w:tcBorders>
              <w:top w:val="nil"/>
              <w:left w:val="single" w:sz="12" w:space="0" w:color="auto"/>
              <w:bottom w:val="nil"/>
              <w:right w:val="single" w:sz="12" w:space="0" w:color="auto"/>
            </w:tcBorders>
          </w:tcPr>
          <w:p w14:paraId="1C958715" w14:textId="77777777" w:rsidR="004D512F" w:rsidRPr="00690010" w:rsidRDefault="004D512F" w:rsidP="00564F8C">
            <w:pPr>
              <w:pStyle w:val="TAC"/>
              <w:rPr>
                <w:lang w:val="en-US"/>
                <w:rPrChange w:id="1514"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2F6BF351" w14:textId="77777777" w:rsidR="004D512F" w:rsidRPr="00690010" w:rsidRDefault="004D512F" w:rsidP="00564F8C">
            <w:pPr>
              <w:pStyle w:val="TAC"/>
              <w:rPr>
                <w:lang w:val="en-US"/>
                <w:rPrChange w:id="1515" w:author="Apple" w:date="2022-03-29T15:56:00Z">
                  <w:rPr/>
                </w:rPrChange>
              </w:rPr>
            </w:pPr>
            <w:r w:rsidRPr="00690010">
              <w:rPr>
                <w:lang w:val="en-US"/>
                <w:rPrChange w:id="1516" w:author="Apple" w:date="2022-03-29T15:56:00Z">
                  <w:rPr/>
                </w:rPrChange>
              </w:rPr>
              <w:t>56</w:t>
            </w:r>
          </w:p>
        </w:tc>
        <w:tc>
          <w:tcPr>
            <w:tcW w:w="1138" w:type="dxa"/>
            <w:tcBorders>
              <w:top w:val="single" w:sz="12" w:space="0" w:color="auto"/>
              <w:left w:val="single" w:sz="12" w:space="0" w:color="auto"/>
              <w:bottom w:val="single" w:sz="12" w:space="0" w:color="auto"/>
              <w:right w:val="single" w:sz="12" w:space="0" w:color="auto"/>
            </w:tcBorders>
          </w:tcPr>
          <w:p w14:paraId="5B62373A" w14:textId="77777777" w:rsidR="004D512F" w:rsidRPr="00690010" w:rsidRDefault="004D512F" w:rsidP="00564F8C">
            <w:pPr>
              <w:pStyle w:val="TAC"/>
              <w:rPr>
                <w:lang w:val="en-US"/>
                <w:rPrChange w:id="1517" w:author="Apple" w:date="2022-03-29T15:56:00Z">
                  <w:rPr/>
                </w:rPrChange>
              </w:rPr>
            </w:pPr>
            <w:r w:rsidRPr="00690010">
              <w:rPr>
                <w:lang w:val="en-US"/>
                <w:rPrChange w:id="1518" w:author="Apple" w:date="2022-03-29T15:56:00Z">
                  <w:rPr/>
                </w:rPrChange>
              </w:rPr>
              <w:t xml:space="preserve">150 </w:t>
            </w:r>
            <w:proofErr w:type="spellStart"/>
            <w:r w:rsidRPr="00690010">
              <w:rPr>
                <w:lang w:val="en-US"/>
                <w:rPrChange w:id="1519" w:author="Apple" w:date="2022-03-29T15:56:00Z">
                  <w:rPr/>
                </w:rPrChange>
              </w:rPr>
              <w:t>ms</w:t>
            </w:r>
            <w:proofErr w:type="spellEnd"/>
            <w:r w:rsidRPr="00690010">
              <w:rPr>
                <w:lang w:val="en-US"/>
                <w:rPrChange w:id="1520" w:author="Apple" w:date="2022-03-29T15:56:00Z">
                  <w:rPr/>
                </w:rPrChange>
              </w:rP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61ED8CE0" w14:textId="77777777" w:rsidR="004D512F" w:rsidRPr="00690010" w:rsidRDefault="004D512F" w:rsidP="00564F8C">
            <w:pPr>
              <w:pStyle w:val="TAC"/>
              <w:rPr>
                <w:lang w:val="en-US"/>
                <w:rPrChange w:id="1521" w:author="Apple" w:date="2022-03-29T15:56:00Z">
                  <w:rPr/>
                </w:rPrChange>
              </w:rPr>
            </w:pPr>
            <w:r w:rsidRPr="00690010">
              <w:rPr>
                <w:lang w:val="en-US"/>
                <w:rPrChange w:id="1522" w:author="Apple" w:date="2022-03-29T15:56:00Z">
                  <w:rPr/>
                </w:rPrChange>
              </w:rPr>
              <w:t>10</w:t>
            </w:r>
            <w:r w:rsidRPr="00690010">
              <w:rPr>
                <w:sz w:val="22"/>
                <w:vertAlign w:val="superscript"/>
                <w:lang w:val="en-US"/>
                <w:rPrChange w:id="1523" w:author="Apple" w:date="2022-03-29T15:56:00Z">
                  <w:rPr>
                    <w:sz w:val="22"/>
                    <w:vertAlign w:val="superscript"/>
                  </w:rPr>
                </w:rPrChange>
              </w:rPr>
              <w:t>-6</w:t>
            </w:r>
          </w:p>
        </w:tc>
        <w:tc>
          <w:tcPr>
            <w:tcW w:w="1164" w:type="dxa"/>
            <w:tcBorders>
              <w:top w:val="single" w:sz="12" w:space="0" w:color="auto"/>
              <w:left w:val="single" w:sz="12" w:space="0" w:color="auto"/>
              <w:bottom w:val="single" w:sz="12" w:space="0" w:color="auto"/>
              <w:right w:val="single" w:sz="12" w:space="0" w:color="auto"/>
            </w:tcBorders>
          </w:tcPr>
          <w:p w14:paraId="71426149" w14:textId="77777777" w:rsidR="004D512F" w:rsidRPr="00690010" w:rsidRDefault="004D512F" w:rsidP="00564F8C">
            <w:pPr>
              <w:pStyle w:val="TAL"/>
              <w:rPr>
                <w:lang w:val="en-US"/>
                <w:rPrChange w:id="1524" w:author="Apple" w:date="2022-03-29T15:56:00Z">
                  <w:rPr/>
                </w:rPrChange>
              </w:rPr>
            </w:pPr>
            <w:r w:rsidRPr="00690010">
              <w:rPr>
                <w:lang w:val="en-US"/>
                <w:rPrChange w:id="1525"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1A9B2DA6" w14:textId="77777777" w:rsidR="004D512F" w:rsidRPr="00690010" w:rsidRDefault="004D512F" w:rsidP="00564F8C">
            <w:pPr>
              <w:pStyle w:val="TAL"/>
              <w:rPr>
                <w:lang w:val="en-US"/>
                <w:rPrChange w:id="1526" w:author="Apple" w:date="2022-03-29T15:56:00Z">
                  <w:rPr/>
                </w:rPrChange>
              </w:rPr>
            </w:pPr>
            <w:r w:rsidRPr="00690010">
              <w:rPr>
                <w:lang w:val="en-US"/>
                <w:rPrChange w:id="1527" w:author="Apple" w:date="2022-03-29T15:56:00Z">
                  <w:rPr/>
                </w:rPrChange>
              </w:rPr>
              <w:t xml:space="preserve">2000 </w:t>
            </w:r>
            <w:proofErr w:type="spellStart"/>
            <w:r w:rsidRPr="00690010">
              <w:rPr>
                <w:lang w:val="en-US"/>
                <w:rPrChange w:id="1528"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E330428" w14:textId="77777777" w:rsidR="004D512F" w:rsidRPr="00690010" w:rsidRDefault="004D512F" w:rsidP="00564F8C">
            <w:pPr>
              <w:pStyle w:val="TAL"/>
              <w:rPr>
                <w:lang w:val="en-US"/>
                <w:rPrChange w:id="1529" w:author="Apple" w:date="2022-03-29T15:56:00Z">
                  <w:rPr/>
                </w:rPrChange>
              </w:rPr>
            </w:pPr>
            <w:r w:rsidRPr="00690010">
              <w:rPr>
                <w:lang w:val="en-US"/>
                <w:rPrChange w:id="1530" w:author="Apple" w:date="2022-03-29T15:56:00Z">
                  <w:rPr/>
                </w:rPrChange>
              </w:rPr>
              <w:t>"Live" Uplink Streaming (</w:t>
            </w:r>
            <w:proofErr w:type="gramStart"/>
            <w:r w:rsidRPr="00690010">
              <w:rPr>
                <w:lang w:val="en-US"/>
                <w:rPrChange w:id="1531" w:author="Apple" w:date="2022-03-29T15:56:00Z">
                  <w:rPr/>
                </w:rPrChange>
              </w:rPr>
              <w:t>e.g.</w:t>
            </w:r>
            <w:proofErr w:type="gramEnd"/>
            <w:r w:rsidRPr="00690010">
              <w:rPr>
                <w:lang w:val="en-US"/>
                <w:rPrChange w:id="1532" w:author="Apple" w:date="2022-03-29T15:56:00Z">
                  <w:rPr/>
                </w:rPrChange>
              </w:rPr>
              <w:t xml:space="preserve"> TS 26.238 [76])</w:t>
            </w:r>
          </w:p>
        </w:tc>
      </w:tr>
      <w:tr w:rsidR="004D512F" w:rsidRPr="00690010" w14:paraId="1B9CBAC9"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BA92BCB" w14:textId="77777777" w:rsidR="004D512F" w:rsidRPr="00690010" w:rsidRDefault="004D512F" w:rsidP="00564F8C">
            <w:pPr>
              <w:pStyle w:val="TAC"/>
              <w:rPr>
                <w:lang w:val="en-US"/>
                <w:rPrChange w:id="1533" w:author="Apple" w:date="2022-03-29T15:56:00Z">
                  <w:rPr/>
                </w:rPrChange>
              </w:rPr>
            </w:pPr>
            <w:r w:rsidRPr="00690010">
              <w:rPr>
                <w:lang w:val="en-US"/>
                <w:rPrChange w:id="1534" w:author="Apple" w:date="2022-03-29T15:56:00Z">
                  <w:rPr/>
                </w:rPrChange>
              </w:rPr>
              <w:t>72</w:t>
            </w:r>
          </w:p>
        </w:tc>
        <w:tc>
          <w:tcPr>
            <w:tcW w:w="1056" w:type="dxa"/>
            <w:tcBorders>
              <w:top w:val="nil"/>
              <w:left w:val="single" w:sz="12" w:space="0" w:color="auto"/>
              <w:bottom w:val="nil"/>
              <w:right w:val="single" w:sz="12" w:space="0" w:color="auto"/>
            </w:tcBorders>
          </w:tcPr>
          <w:p w14:paraId="3401DAC5" w14:textId="77777777" w:rsidR="004D512F" w:rsidRPr="00690010" w:rsidRDefault="004D512F" w:rsidP="00564F8C">
            <w:pPr>
              <w:pStyle w:val="TAC"/>
              <w:rPr>
                <w:lang w:val="en-US"/>
                <w:rPrChange w:id="1535"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4632911B" w14:textId="77777777" w:rsidR="004D512F" w:rsidRPr="00690010" w:rsidRDefault="004D512F" w:rsidP="00564F8C">
            <w:pPr>
              <w:pStyle w:val="TAC"/>
              <w:rPr>
                <w:lang w:val="en-US"/>
                <w:rPrChange w:id="1536" w:author="Apple" w:date="2022-03-29T15:56:00Z">
                  <w:rPr/>
                </w:rPrChange>
              </w:rPr>
            </w:pPr>
            <w:r w:rsidRPr="00690010">
              <w:rPr>
                <w:lang w:val="en-US"/>
                <w:rPrChange w:id="1537" w:author="Apple" w:date="2022-03-29T15:56:00Z">
                  <w:rPr/>
                </w:rPrChange>
              </w:rPr>
              <w:t>56</w:t>
            </w:r>
          </w:p>
        </w:tc>
        <w:tc>
          <w:tcPr>
            <w:tcW w:w="1138" w:type="dxa"/>
            <w:tcBorders>
              <w:top w:val="single" w:sz="12" w:space="0" w:color="auto"/>
              <w:left w:val="single" w:sz="12" w:space="0" w:color="auto"/>
              <w:bottom w:val="single" w:sz="12" w:space="0" w:color="auto"/>
              <w:right w:val="single" w:sz="12" w:space="0" w:color="auto"/>
            </w:tcBorders>
          </w:tcPr>
          <w:p w14:paraId="1CF594F9" w14:textId="77777777" w:rsidR="004D512F" w:rsidRPr="00690010" w:rsidRDefault="004D512F" w:rsidP="00564F8C">
            <w:pPr>
              <w:pStyle w:val="TAC"/>
              <w:rPr>
                <w:lang w:val="en-US"/>
                <w:rPrChange w:id="1538" w:author="Apple" w:date="2022-03-29T15:56:00Z">
                  <w:rPr/>
                </w:rPrChange>
              </w:rPr>
            </w:pPr>
            <w:r w:rsidRPr="00690010">
              <w:rPr>
                <w:lang w:val="en-US"/>
                <w:rPrChange w:id="1539" w:author="Apple" w:date="2022-03-29T15:56:00Z">
                  <w:rPr/>
                </w:rPrChange>
              </w:rPr>
              <w:t xml:space="preserve">300 </w:t>
            </w:r>
            <w:proofErr w:type="spellStart"/>
            <w:r w:rsidRPr="00690010">
              <w:rPr>
                <w:lang w:val="en-US"/>
                <w:rPrChange w:id="1540" w:author="Apple" w:date="2022-03-29T15:56:00Z">
                  <w:rPr/>
                </w:rPrChange>
              </w:rPr>
              <w:t>ms</w:t>
            </w:r>
            <w:proofErr w:type="spellEnd"/>
            <w:r w:rsidRPr="00690010">
              <w:rPr>
                <w:lang w:val="en-US"/>
                <w:rPrChange w:id="1541" w:author="Apple" w:date="2022-03-29T15:56:00Z">
                  <w:rPr/>
                </w:rPrChange>
              </w:rP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1460D7F8" w14:textId="77777777" w:rsidR="004D512F" w:rsidRPr="00690010" w:rsidRDefault="004D512F" w:rsidP="00564F8C">
            <w:pPr>
              <w:pStyle w:val="TAC"/>
              <w:rPr>
                <w:lang w:val="en-US"/>
                <w:rPrChange w:id="1542" w:author="Apple" w:date="2022-03-29T15:56:00Z">
                  <w:rPr/>
                </w:rPrChange>
              </w:rPr>
            </w:pPr>
            <w:r w:rsidRPr="00690010">
              <w:rPr>
                <w:lang w:val="en-US"/>
                <w:rPrChange w:id="1543" w:author="Apple" w:date="2022-03-29T15:56:00Z">
                  <w:rPr/>
                </w:rPrChange>
              </w:rPr>
              <w:t>10</w:t>
            </w:r>
            <w:r w:rsidRPr="00690010">
              <w:rPr>
                <w:sz w:val="22"/>
                <w:vertAlign w:val="superscript"/>
                <w:lang w:val="en-US"/>
                <w:rPrChange w:id="1544"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624A11D2" w14:textId="77777777" w:rsidR="004D512F" w:rsidRPr="00690010" w:rsidRDefault="004D512F" w:rsidP="00564F8C">
            <w:pPr>
              <w:pStyle w:val="TAL"/>
              <w:rPr>
                <w:lang w:val="en-US"/>
                <w:rPrChange w:id="1545" w:author="Apple" w:date="2022-03-29T15:56:00Z">
                  <w:rPr/>
                </w:rPrChange>
              </w:rPr>
            </w:pPr>
            <w:r w:rsidRPr="00690010">
              <w:rPr>
                <w:lang w:val="en-US"/>
                <w:rPrChange w:id="1546"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4E9A7F21" w14:textId="77777777" w:rsidR="004D512F" w:rsidRPr="00690010" w:rsidRDefault="004D512F" w:rsidP="00564F8C">
            <w:pPr>
              <w:pStyle w:val="TAL"/>
              <w:rPr>
                <w:lang w:val="en-US"/>
                <w:rPrChange w:id="1547" w:author="Apple" w:date="2022-03-29T15:56:00Z">
                  <w:rPr/>
                </w:rPrChange>
              </w:rPr>
            </w:pPr>
            <w:r w:rsidRPr="00690010">
              <w:rPr>
                <w:lang w:val="en-US"/>
                <w:rPrChange w:id="1548" w:author="Apple" w:date="2022-03-29T15:56:00Z">
                  <w:rPr/>
                </w:rPrChange>
              </w:rPr>
              <w:t xml:space="preserve">2000 </w:t>
            </w:r>
            <w:proofErr w:type="spellStart"/>
            <w:r w:rsidRPr="00690010">
              <w:rPr>
                <w:lang w:val="en-US"/>
                <w:rPrChange w:id="1549"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80BE6AA" w14:textId="77777777" w:rsidR="004D512F" w:rsidRPr="00690010" w:rsidRDefault="004D512F" w:rsidP="00564F8C">
            <w:pPr>
              <w:pStyle w:val="TAL"/>
              <w:rPr>
                <w:lang w:val="en-US"/>
                <w:rPrChange w:id="1550" w:author="Apple" w:date="2022-03-29T15:56:00Z">
                  <w:rPr/>
                </w:rPrChange>
              </w:rPr>
            </w:pPr>
            <w:r w:rsidRPr="00690010">
              <w:rPr>
                <w:lang w:val="en-US"/>
                <w:rPrChange w:id="1551" w:author="Apple" w:date="2022-03-29T15:56:00Z">
                  <w:rPr/>
                </w:rPrChange>
              </w:rPr>
              <w:t>"Live" Uplink Streaming (</w:t>
            </w:r>
            <w:proofErr w:type="gramStart"/>
            <w:r w:rsidRPr="00690010">
              <w:rPr>
                <w:lang w:val="en-US"/>
                <w:rPrChange w:id="1552" w:author="Apple" w:date="2022-03-29T15:56:00Z">
                  <w:rPr/>
                </w:rPrChange>
              </w:rPr>
              <w:t>e.g.</w:t>
            </w:r>
            <w:proofErr w:type="gramEnd"/>
            <w:r w:rsidRPr="00690010">
              <w:rPr>
                <w:lang w:val="en-US"/>
                <w:rPrChange w:id="1553" w:author="Apple" w:date="2022-03-29T15:56:00Z">
                  <w:rPr/>
                </w:rPrChange>
              </w:rPr>
              <w:t xml:space="preserve"> TS 26.238 [76])</w:t>
            </w:r>
          </w:p>
        </w:tc>
      </w:tr>
      <w:tr w:rsidR="004D512F" w:rsidRPr="00690010" w14:paraId="2923BC46"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6B67F3E" w14:textId="77777777" w:rsidR="004D512F" w:rsidRPr="00690010" w:rsidRDefault="004D512F" w:rsidP="00564F8C">
            <w:pPr>
              <w:pStyle w:val="TAC"/>
              <w:rPr>
                <w:lang w:val="en-US"/>
                <w:rPrChange w:id="1554" w:author="Apple" w:date="2022-03-29T15:56:00Z">
                  <w:rPr/>
                </w:rPrChange>
              </w:rPr>
            </w:pPr>
            <w:r w:rsidRPr="00690010">
              <w:rPr>
                <w:lang w:val="en-US"/>
                <w:rPrChange w:id="1555" w:author="Apple" w:date="2022-03-29T15:56:00Z">
                  <w:rPr/>
                </w:rPrChange>
              </w:rPr>
              <w:t>73</w:t>
            </w:r>
          </w:p>
        </w:tc>
        <w:tc>
          <w:tcPr>
            <w:tcW w:w="1056" w:type="dxa"/>
            <w:tcBorders>
              <w:top w:val="nil"/>
              <w:left w:val="single" w:sz="12" w:space="0" w:color="auto"/>
              <w:bottom w:val="nil"/>
              <w:right w:val="single" w:sz="12" w:space="0" w:color="auto"/>
            </w:tcBorders>
          </w:tcPr>
          <w:p w14:paraId="023C5FA5" w14:textId="77777777" w:rsidR="004D512F" w:rsidRPr="00690010" w:rsidRDefault="004D512F" w:rsidP="00564F8C">
            <w:pPr>
              <w:pStyle w:val="TAC"/>
              <w:rPr>
                <w:lang w:val="en-US"/>
                <w:rPrChange w:id="1556"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612DE28E" w14:textId="77777777" w:rsidR="004D512F" w:rsidRPr="00690010" w:rsidRDefault="004D512F" w:rsidP="00564F8C">
            <w:pPr>
              <w:pStyle w:val="TAC"/>
              <w:rPr>
                <w:lang w:val="en-US"/>
                <w:rPrChange w:id="1557" w:author="Apple" w:date="2022-03-29T15:56:00Z">
                  <w:rPr/>
                </w:rPrChange>
              </w:rPr>
            </w:pPr>
            <w:r w:rsidRPr="00690010">
              <w:rPr>
                <w:lang w:val="en-US"/>
                <w:rPrChange w:id="1558" w:author="Apple" w:date="2022-03-29T15:56:00Z">
                  <w:rPr/>
                </w:rPrChange>
              </w:rPr>
              <w:t>56</w:t>
            </w:r>
          </w:p>
        </w:tc>
        <w:tc>
          <w:tcPr>
            <w:tcW w:w="1138" w:type="dxa"/>
            <w:tcBorders>
              <w:top w:val="single" w:sz="12" w:space="0" w:color="auto"/>
              <w:left w:val="single" w:sz="12" w:space="0" w:color="auto"/>
              <w:bottom w:val="single" w:sz="12" w:space="0" w:color="auto"/>
              <w:right w:val="single" w:sz="12" w:space="0" w:color="auto"/>
            </w:tcBorders>
          </w:tcPr>
          <w:p w14:paraId="38594279" w14:textId="77777777" w:rsidR="004D512F" w:rsidRPr="00690010" w:rsidRDefault="004D512F" w:rsidP="00564F8C">
            <w:pPr>
              <w:pStyle w:val="TAC"/>
              <w:rPr>
                <w:lang w:val="en-US"/>
                <w:rPrChange w:id="1559" w:author="Apple" w:date="2022-03-29T15:56:00Z">
                  <w:rPr/>
                </w:rPrChange>
              </w:rPr>
            </w:pPr>
            <w:r w:rsidRPr="00690010">
              <w:rPr>
                <w:lang w:val="en-US"/>
                <w:rPrChange w:id="1560" w:author="Apple" w:date="2022-03-29T15:56:00Z">
                  <w:rPr/>
                </w:rPrChange>
              </w:rPr>
              <w:t xml:space="preserve">300 </w:t>
            </w:r>
            <w:proofErr w:type="spellStart"/>
            <w:r w:rsidRPr="00690010">
              <w:rPr>
                <w:lang w:val="en-US"/>
                <w:rPrChange w:id="1561" w:author="Apple" w:date="2022-03-29T15:56:00Z">
                  <w:rPr/>
                </w:rPrChange>
              </w:rPr>
              <w:t>ms</w:t>
            </w:r>
            <w:proofErr w:type="spellEnd"/>
            <w:r w:rsidRPr="00690010">
              <w:rPr>
                <w:lang w:val="en-US"/>
                <w:rPrChange w:id="1562" w:author="Apple" w:date="2022-03-29T15:56:00Z">
                  <w:rPr/>
                </w:rPrChange>
              </w:rP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5357E11D" w14:textId="77777777" w:rsidR="004D512F" w:rsidRPr="00690010" w:rsidRDefault="004D512F" w:rsidP="00564F8C">
            <w:pPr>
              <w:pStyle w:val="TAC"/>
              <w:rPr>
                <w:lang w:val="en-US"/>
                <w:rPrChange w:id="1563" w:author="Apple" w:date="2022-03-29T15:56:00Z">
                  <w:rPr/>
                </w:rPrChange>
              </w:rPr>
            </w:pPr>
            <w:r w:rsidRPr="00690010">
              <w:rPr>
                <w:lang w:val="en-US"/>
                <w:rPrChange w:id="1564" w:author="Apple" w:date="2022-03-29T15:56:00Z">
                  <w:rPr/>
                </w:rPrChange>
              </w:rPr>
              <w:t>10</w:t>
            </w:r>
            <w:r w:rsidRPr="00690010">
              <w:rPr>
                <w:sz w:val="22"/>
                <w:vertAlign w:val="superscript"/>
                <w:lang w:val="en-US"/>
                <w:rPrChange w:id="1565" w:author="Apple" w:date="2022-03-29T15:56:00Z">
                  <w:rPr>
                    <w:sz w:val="22"/>
                    <w:vertAlign w:val="superscript"/>
                  </w:rPr>
                </w:rPrChange>
              </w:rPr>
              <w:t>-8</w:t>
            </w:r>
          </w:p>
        </w:tc>
        <w:tc>
          <w:tcPr>
            <w:tcW w:w="1164" w:type="dxa"/>
            <w:tcBorders>
              <w:top w:val="single" w:sz="12" w:space="0" w:color="auto"/>
              <w:left w:val="single" w:sz="12" w:space="0" w:color="auto"/>
              <w:bottom w:val="single" w:sz="12" w:space="0" w:color="auto"/>
              <w:right w:val="single" w:sz="12" w:space="0" w:color="auto"/>
            </w:tcBorders>
          </w:tcPr>
          <w:p w14:paraId="6D640879" w14:textId="77777777" w:rsidR="004D512F" w:rsidRPr="00690010" w:rsidRDefault="004D512F" w:rsidP="00564F8C">
            <w:pPr>
              <w:pStyle w:val="TAL"/>
              <w:rPr>
                <w:lang w:val="en-US"/>
                <w:rPrChange w:id="1566" w:author="Apple" w:date="2022-03-29T15:56:00Z">
                  <w:rPr/>
                </w:rPrChange>
              </w:rPr>
            </w:pPr>
            <w:r w:rsidRPr="00690010">
              <w:rPr>
                <w:lang w:val="en-US"/>
                <w:rPrChange w:id="1567"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31A5FC39" w14:textId="77777777" w:rsidR="004D512F" w:rsidRPr="00690010" w:rsidRDefault="004D512F" w:rsidP="00564F8C">
            <w:pPr>
              <w:pStyle w:val="TAL"/>
              <w:rPr>
                <w:lang w:val="en-US"/>
                <w:rPrChange w:id="1568" w:author="Apple" w:date="2022-03-29T15:56:00Z">
                  <w:rPr/>
                </w:rPrChange>
              </w:rPr>
            </w:pPr>
            <w:r w:rsidRPr="00690010">
              <w:rPr>
                <w:lang w:val="en-US"/>
                <w:rPrChange w:id="1569" w:author="Apple" w:date="2022-03-29T15:56:00Z">
                  <w:rPr/>
                </w:rPrChange>
              </w:rPr>
              <w:t xml:space="preserve">2000 </w:t>
            </w:r>
            <w:proofErr w:type="spellStart"/>
            <w:r w:rsidRPr="00690010">
              <w:rPr>
                <w:lang w:val="en-US"/>
                <w:rPrChange w:id="1570"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7C9F0B2" w14:textId="77777777" w:rsidR="004D512F" w:rsidRPr="00690010" w:rsidRDefault="004D512F" w:rsidP="00564F8C">
            <w:pPr>
              <w:pStyle w:val="TAL"/>
              <w:rPr>
                <w:lang w:val="en-US"/>
                <w:rPrChange w:id="1571" w:author="Apple" w:date="2022-03-29T15:56:00Z">
                  <w:rPr/>
                </w:rPrChange>
              </w:rPr>
            </w:pPr>
            <w:r w:rsidRPr="00690010">
              <w:rPr>
                <w:lang w:val="en-US"/>
                <w:rPrChange w:id="1572" w:author="Apple" w:date="2022-03-29T15:56:00Z">
                  <w:rPr/>
                </w:rPrChange>
              </w:rPr>
              <w:t>"Live" Uplink Streaming (</w:t>
            </w:r>
            <w:proofErr w:type="gramStart"/>
            <w:r w:rsidRPr="00690010">
              <w:rPr>
                <w:lang w:val="en-US"/>
                <w:rPrChange w:id="1573" w:author="Apple" w:date="2022-03-29T15:56:00Z">
                  <w:rPr/>
                </w:rPrChange>
              </w:rPr>
              <w:t>e.g.</w:t>
            </w:r>
            <w:proofErr w:type="gramEnd"/>
            <w:r w:rsidRPr="00690010">
              <w:rPr>
                <w:lang w:val="en-US"/>
                <w:rPrChange w:id="1574" w:author="Apple" w:date="2022-03-29T15:56:00Z">
                  <w:rPr/>
                </w:rPrChange>
              </w:rPr>
              <w:t xml:space="preserve"> TS 26.238 [76])</w:t>
            </w:r>
          </w:p>
        </w:tc>
      </w:tr>
      <w:tr w:rsidR="004D512F" w:rsidRPr="00690010" w14:paraId="2BEE794C"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AFA9A93" w14:textId="77777777" w:rsidR="004D512F" w:rsidRPr="00690010" w:rsidRDefault="004D512F" w:rsidP="00564F8C">
            <w:pPr>
              <w:pStyle w:val="TAC"/>
              <w:rPr>
                <w:lang w:val="en-US"/>
                <w:rPrChange w:id="1575" w:author="Apple" w:date="2022-03-29T15:56:00Z">
                  <w:rPr/>
                </w:rPrChange>
              </w:rPr>
            </w:pPr>
            <w:r w:rsidRPr="00690010">
              <w:rPr>
                <w:lang w:val="en-US"/>
                <w:rPrChange w:id="1576" w:author="Apple" w:date="2022-03-29T15:56:00Z">
                  <w:rPr/>
                </w:rPrChange>
              </w:rPr>
              <w:t>74</w:t>
            </w:r>
          </w:p>
        </w:tc>
        <w:tc>
          <w:tcPr>
            <w:tcW w:w="1056" w:type="dxa"/>
            <w:tcBorders>
              <w:top w:val="nil"/>
              <w:left w:val="single" w:sz="12" w:space="0" w:color="auto"/>
              <w:bottom w:val="nil"/>
              <w:right w:val="single" w:sz="12" w:space="0" w:color="auto"/>
            </w:tcBorders>
          </w:tcPr>
          <w:p w14:paraId="5B08EEBD" w14:textId="77777777" w:rsidR="004D512F" w:rsidRPr="00690010" w:rsidRDefault="004D512F" w:rsidP="00564F8C">
            <w:pPr>
              <w:pStyle w:val="TAC"/>
              <w:rPr>
                <w:lang w:val="en-US"/>
                <w:rPrChange w:id="1577"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00BBB3BD" w14:textId="77777777" w:rsidR="004D512F" w:rsidRPr="00690010" w:rsidRDefault="004D512F" w:rsidP="00564F8C">
            <w:pPr>
              <w:pStyle w:val="TAC"/>
              <w:rPr>
                <w:lang w:val="en-US"/>
                <w:rPrChange w:id="1578" w:author="Apple" w:date="2022-03-29T15:56:00Z">
                  <w:rPr/>
                </w:rPrChange>
              </w:rPr>
            </w:pPr>
            <w:r w:rsidRPr="00690010">
              <w:rPr>
                <w:lang w:val="en-US"/>
                <w:rPrChange w:id="1579" w:author="Apple" w:date="2022-03-29T15:56:00Z">
                  <w:rPr/>
                </w:rPrChange>
              </w:rPr>
              <w:t>56</w:t>
            </w:r>
          </w:p>
        </w:tc>
        <w:tc>
          <w:tcPr>
            <w:tcW w:w="1138" w:type="dxa"/>
            <w:tcBorders>
              <w:top w:val="single" w:sz="12" w:space="0" w:color="auto"/>
              <w:left w:val="single" w:sz="12" w:space="0" w:color="auto"/>
              <w:bottom w:val="single" w:sz="12" w:space="0" w:color="auto"/>
              <w:right w:val="single" w:sz="12" w:space="0" w:color="auto"/>
            </w:tcBorders>
          </w:tcPr>
          <w:p w14:paraId="3BEAFC6D" w14:textId="77777777" w:rsidR="004D512F" w:rsidRPr="00690010" w:rsidRDefault="004D512F" w:rsidP="00564F8C">
            <w:pPr>
              <w:pStyle w:val="TAC"/>
              <w:rPr>
                <w:lang w:val="en-US"/>
                <w:rPrChange w:id="1580" w:author="Apple" w:date="2022-03-29T15:56:00Z">
                  <w:rPr/>
                </w:rPrChange>
              </w:rPr>
            </w:pPr>
            <w:r w:rsidRPr="00690010">
              <w:rPr>
                <w:lang w:val="en-US"/>
                <w:rPrChange w:id="1581" w:author="Apple" w:date="2022-03-29T15:56:00Z">
                  <w:rPr/>
                </w:rPrChange>
              </w:rPr>
              <w:t xml:space="preserve">500 </w:t>
            </w:r>
            <w:proofErr w:type="spellStart"/>
            <w:r w:rsidRPr="00690010">
              <w:rPr>
                <w:lang w:val="en-US"/>
                <w:rPrChange w:id="1582" w:author="Apple" w:date="2022-03-29T15:56:00Z">
                  <w:rPr/>
                </w:rPrChange>
              </w:rPr>
              <w:t>ms</w:t>
            </w:r>
            <w:proofErr w:type="spellEnd"/>
            <w:r w:rsidRPr="00690010">
              <w:rPr>
                <w:lang w:val="en-US"/>
                <w:rPrChange w:id="1583" w:author="Apple" w:date="2022-03-29T15:56:00Z">
                  <w:rPr/>
                </w:rPrChange>
              </w:rPr>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40E2C63A" w14:textId="77777777" w:rsidR="004D512F" w:rsidRPr="00690010" w:rsidRDefault="004D512F" w:rsidP="00564F8C">
            <w:pPr>
              <w:pStyle w:val="TAC"/>
              <w:rPr>
                <w:lang w:val="en-US"/>
                <w:rPrChange w:id="1584" w:author="Apple" w:date="2022-03-29T15:56:00Z">
                  <w:rPr/>
                </w:rPrChange>
              </w:rPr>
            </w:pPr>
            <w:r w:rsidRPr="00690010">
              <w:rPr>
                <w:lang w:val="en-US"/>
                <w:rPrChange w:id="1585" w:author="Apple" w:date="2022-03-29T15:56:00Z">
                  <w:rPr/>
                </w:rPrChange>
              </w:rPr>
              <w:t>10</w:t>
            </w:r>
            <w:r w:rsidRPr="00690010">
              <w:rPr>
                <w:sz w:val="22"/>
                <w:vertAlign w:val="superscript"/>
                <w:lang w:val="en-US"/>
                <w:rPrChange w:id="1586" w:author="Apple" w:date="2022-03-29T15:56:00Z">
                  <w:rPr>
                    <w:sz w:val="22"/>
                    <w:vertAlign w:val="superscript"/>
                  </w:rPr>
                </w:rPrChange>
              </w:rPr>
              <w:t>-8</w:t>
            </w:r>
          </w:p>
        </w:tc>
        <w:tc>
          <w:tcPr>
            <w:tcW w:w="1164" w:type="dxa"/>
            <w:tcBorders>
              <w:top w:val="single" w:sz="12" w:space="0" w:color="auto"/>
              <w:left w:val="single" w:sz="12" w:space="0" w:color="auto"/>
              <w:bottom w:val="single" w:sz="12" w:space="0" w:color="auto"/>
              <w:right w:val="single" w:sz="12" w:space="0" w:color="auto"/>
            </w:tcBorders>
          </w:tcPr>
          <w:p w14:paraId="56DB8233" w14:textId="77777777" w:rsidR="004D512F" w:rsidRPr="00690010" w:rsidRDefault="004D512F" w:rsidP="00564F8C">
            <w:pPr>
              <w:pStyle w:val="TAL"/>
              <w:rPr>
                <w:lang w:val="en-US"/>
                <w:rPrChange w:id="1587" w:author="Apple" w:date="2022-03-29T15:56:00Z">
                  <w:rPr/>
                </w:rPrChange>
              </w:rPr>
            </w:pPr>
            <w:r w:rsidRPr="00690010">
              <w:rPr>
                <w:lang w:val="en-US"/>
                <w:rPrChange w:id="1588"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3E1EC448" w14:textId="77777777" w:rsidR="004D512F" w:rsidRPr="00690010" w:rsidRDefault="004D512F" w:rsidP="00564F8C">
            <w:pPr>
              <w:pStyle w:val="TAL"/>
              <w:rPr>
                <w:lang w:val="en-US"/>
                <w:rPrChange w:id="1589" w:author="Apple" w:date="2022-03-29T15:56:00Z">
                  <w:rPr/>
                </w:rPrChange>
              </w:rPr>
            </w:pPr>
            <w:r w:rsidRPr="00690010">
              <w:rPr>
                <w:lang w:val="en-US"/>
                <w:rPrChange w:id="1590" w:author="Apple" w:date="2022-03-29T15:56:00Z">
                  <w:rPr/>
                </w:rPrChange>
              </w:rPr>
              <w:t xml:space="preserve">2000 </w:t>
            </w:r>
            <w:proofErr w:type="spellStart"/>
            <w:r w:rsidRPr="00690010">
              <w:rPr>
                <w:lang w:val="en-US"/>
                <w:rPrChange w:id="1591"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D5CCB42" w14:textId="77777777" w:rsidR="004D512F" w:rsidRPr="00690010" w:rsidRDefault="004D512F" w:rsidP="00564F8C">
            <w:pPr>
              <w:pStyle w:val="TAL"/>
              <w:rPr>
                <w:lang w:val="en-US"/>
                <w:rPrChange w:id="1592" w:author="Apple" w:date="2022-03-29T15:56:00Z">
                  <w:rPr/>
                </w:rPrChange>
              </w:rPr>
            </w:pPr>
            <w:r w:rsidRPr="00690010">
              <w:rPr>
                <w:lang w:val="en-US"/>
                <w:rPrChange w:id="1593" w:author="Apple" w:date="2022-03-29T15:56:00Z">
                  <w:rPr/>
                </w:rPrChange>
              </w:rPr>
              <w:t>"Live" Uplink Streaming (</w:t>
            </w:r>
            <w:proofErr w:type="gramStart"/>
            <w:r w:rsidRPr="00690010">
              <w:rPr>
                <w:lang w:val="en-US"/>
                <w:rPrChange w:id="1594" w:author="Apple" w:date="2022-03-29T15:56:00Z">
                  <w:rPr/>
                </w:rPrChange>
              </w:rPr>
              <w:t>e.g.</w:t>
            </w:r>
            <w:proofErr w:type="gramEnd"/>
            <w:r w:rsidRPr="00690010">
              <w:rPr>
                <w:lang w:val="en-US"/>
                <w:rPrChange w:id="1595" w:author="Apple" w:date="2022-03-29T15:56:00Z">
                  <w:rPr/>
                </w:rPrChange>
              </w:rPr>
              <w:t xml:space="preserve"> TS 26.238 [76])</w:t>
            </w:r>
          </w:p>
        </w:tc>
      </w:tr>
      <w:tr w:rsidR="004D512F" w:rsidRPr="00690010" w14:paraId="1F3754B2"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6B015AC" w14:textId="77777777" w:rsidR="004D512F" w:rsidRPr="00690010" w:rsidRDefault="004D512F" w:rsidP="00564F8C">
            <w:pPr>
              <w:pStyle w:val="TAC"/>
              <w:rPr>
                <w:lang w:val="en-US"/>
                <w:rPrChange w:id="1596" w:author="Apple" w:date="2022-03-29T15:56:00Z">
                  <w:rPr/>
                </w:rPrChange>
              </w:rPr>
            </w:pPr>
            <w:r w:rsidRPr="00690010">
              <w:rPr>
                <w:lang w:val="en-US"/>
                <w:rPrChange w:id="1597" w:author="Apple" w:date="2022-03-29T15:56:00Z">
                  <w:rPr/>
                </w:rPrChange>
              </w:rPr>
              <w:t>76</w:t>
            </w:r>
          </w:p>
        </w:tc>
        <w:tc>
          <w:tcPr>
            <w:tcW w:w="1056" w:type="dxa"/>
            <w:tcBorders>
              <w:top w:val="nil"/>
              <w:left w:val="single" w:sz="12" w:space="0" w:color="auto"/>
              <w:bottom w:val="single" w:sz="4" w:space="0" w:color="auto"/>
              <w:right w:val="single" w:sz="12" w:space="0" w:color="auto"/>
            </w:tcBorders>
          </w:tcPr>
          <w:p w14:paraId="5C3C691C" w14:textId="77777777" w:rsidR="004D512F" w:rsidRPr="00690010" w:rsidRDefault="004D512F" w:rsidP="00564F8C">
            <w:pPr>
              <w:pStyle w:val="TAC"/>
              <w:rPr>
                <w:lang w:val="en-US"/>
                <w:rPrChange w:id="1598"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14993A4E" w14:textId="77777777" w:rsidR="004D512F" w:rsidRPr="00690010" w:rsidRDefault="004D512F" w:rsidP="00564F8C">
            <w:pPr>
              <w:pStyle w:val="TAC"/>
              <w:rPr>
                <w:lang w:val="en-US"/>
                <w:rPrChange w:id="1599" w:author="Apple" w:date="2022-03-29T15:56:00Z">
                  <w:rPr/>
                </w:rPrChange>
              </w:rPr>
            </w:pPr>
            <w:r w:rsidRPr="00690010">
              <w:rPr>
                <w:lang w:val="en-US"/>
                <w:rPrChange w:id="1600" w:author="Apple" w:date="2022-03-29T15:56:00Z">
                  <w:rPr/>
                </w:rPrChange>
              </w:rPr>
              <w:t>56</w:t>
            </w:r>
          </w:p>
        </w:tc>
        <w:tc>
          <w:tcPr>
            <w:tcW w:w="1138" w:type="dxa"/>
            <w:tcBorders>
              <w:top w:val="single" w:sz="12" w:space="0" w:color="auto"/>
              <w:left w:val="single" w:sz="12" w:space="0" w:color="auto"/>
              <w:bottom w:val="single" w:sz="12" w:space="0" w:color="auto"/>
              <w:right w:val="single" w:sz="12" w:space="0" w:color="auto"/>
            </w:tcBorders>
          </w:tcPr>
          <w:p w14:paraId="555E81B9" w14:textId="77777777" w:rsidR="004D512F" w:rsidRPr="00690010" w:rsidRDefault="004D512F" w:rsidP="00564F8C">
            <w:pPr>
              <w:pStyle w:val="TAC"/>
              <w:rPr>
                <w:lang w:val="en-US"/>
                <w:rPrChange w:id="1601" w:author="Apple" w:date="2022-03-29T15:56:00Z">
                  <w:rPr/>
                </w:rPrChange>
              </w:rPr>
            </w:pPr>
            <w:r w:rsidRPr="00690010">
              <w:rPr>
                <w:lang w:val="en-US"/>
                <w:rPrChange w:id="1602" w:author="Apple" w:date="2022-03-29T15:56:00Z">
                  <w:rPr/>
                </w:rPrChange>
              </w:rPr>
              <w:t xml:space="preserve">500 </w:t>
            </w:r>
            <w:proofErr w:type="spellStart"/>
            <w:r w:rsidRPr="00690010">
              <w:rPr>
                <w:lang w:val="en-US"/>
                <w:rPrChange w:id="1603" w:author="Apple" w:date="2022-03-29T15:56:00Z">
                  <w:rPr/>
                </w:rPrChange>
              </w:rPr>
              <w:t>ms</w:t>
            </w:r>
            <w:proofErr w:type="spellEnd"/>
            <w:r w:rsidRPr="00690010">
              <w:rPr>
                <w:lang w:val="en-US"/>
                <w:rPrChange w:id="1604" w:author="Apple" w:date="2022-03-29T15:56:00Z">
                  <w:rPr/>
                </w:rPrChange>
              </w:rP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25A389AC" w14:textId="77777777" w:rsidR="004D512F" w:rsidRPr="00690010" w:rsidRDefault="004D512F" w:rsidP="00564F8C">
            <w:pPr>
              <w:pStyle w:val="TAC"/>
              <w:rPr>
                <w:lang w:val="en-US"/>
                <w:rPrChange w:id="1605" w:author="Apple" w:date="2022-03-29T15:56:00Z">
                  <w:rPr/>
                </w:rPrChange>
              </w:rPr>
            </w:pPr>
            <w:r w:rsidRPr="00690010">
              <w:rPr>
                <w:lang w:val="en-US"/>
                <w:rPrChange w:id="1606" w:author="Apple" w:date="2022-03-29T15:56:00Z">
                  <w:rPr/>
                </w:rPrChange>
              </w:rPr>
              <w:t>10</w:t>
            </w:r>
            <w:r w:rsidRPr="00690010">
              <w:rPr>
                <w:sz w:val="22"/>
                <w:vertAlign w:val="superscript"/>
                <w:lang w:val="en-US"/>
                <w:rPrChange w:id="1607"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0DE561CE" w14:textId="77777777" w:rsidR="004D512F" w:rsidRPr="00690010" w:rsidRDefault="004D512F" w:rsidP="00564F8C">
            <w:pPr>
              <w:pStyle w:val="TAL"/>
              <w:rPr>
                <w:lang w:val="en-US"/>
                <w:rPrChange w:id="1608" w:author="Apple" w:date="2022-03-29T15:56:00Z">
                  <w:rPr/>
                </w:rPrChange>
              </w:rPr>
            </w:pPr>
            <w:r w:rsidRPr="00690010">
              <w:rPr>
                <w:lang w:val="en-US"/>
                <w:rPrChange w:id="1609"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33E5D8E7" w14:textId="77777777" w:rsidR="004D512F" w:rsidRPr="00690010" w:rsidRDefault="004D512F" w:rsidP="00564F8C">
            <w:pPr>
              <w:pStyle w:val="TAL"/>
              <w:rPr>
                <w:lang w:val="en-US"/>
                <w:rPrChange w:id="1610" w:author="Apple" w:date="2022-03-29T15:56:00Z">
                  <w:rPr/>
                </w:rPrChange>
              </w:rPr>
            </w:pPr>
            <w:r w:rsidRPr="00690010">
              <w:rPr>
                <w:lang w:val="en-US"/>
                <w:rPrChange w:id="1611" w:author="Apple" w:date="2022-03-29T15:56:00Z">
                  <w:rPr/>
                </w:rPrChange>
              </w:rPr>
              <w:t xml:space="preserve">2000 </w:t>
            </w:r>
            <w:proofErr w:type="spellStart"/>
            <w:r w:rsidRPr="00690010">
              <w:rPr>
                <w:lang w:val="en-US"/>
                <w:rPrChange w:id="1612"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3BEF12F" w14:textId="77777777" w:rsidR="004D512F" w:rsidRPr="00690010" w:rsidRDefault="004D512F" w:rsidP="00564F8C">
            <w:pPr>
              <w:pStyle w:val="TAL"/>
              <w:rPr>
                <w:lang w:val="en-US"/>
                <w:rPrChange w:id="1613" w:author="Apple" w:date="2022-03-29T15:56:00Z">
                  <w:rPr/>
                </w:rPrChange>
              </w:rPr>
            </w:pPr>
            <w:r w:rsidRPr="00690010">
              <w:rPr>
                <w:lang w:val="en-US"/>
                <w:rPrChange w:id="1614" w:author="Apple" w:date="2022-03-29T15:56:00Z">
                  <w:rPr/>
                </w:rPrChange>
              </w:rPr>
              <w:t>"Live" Uplink Streaming (</w:t>
            </w:r>
            <w:proofErr w:type="gramStart"/>
            <w:r w:rsidRPr="00690010">
              <w:rPr>
                <w:lang w:val="en-US"/>
                <w:rPrChange w:id="1615" w:author="Apple" w:date="2022-03-29T15:56:00Z">
                  <w:rPr/>
                </w:rPrChange>
              </w:rPr>
              <w:t>e.g.</w:t>
            </w:r>
            <w:proofErr w:type="gramEnd"/>
            <w:r w:rsidRPr="00690010">
              <w:rPr>
                <w:lang w:val="en-US"/>
                <w:rPrChange w:id="1616" w:author="Apple" w:date="2022-03-29T15:56:00Z">
                  <w:rPr/>
                </w:rPrChange>
              </w:rPr>
              <w:t xml:space="preserve"> TS 26.238 [76])</w:t>
            </w:r>
          </w:p>
        </w:tc>
      </w:tr>
      <w:tr w:rsidR="004D512F" w:rsidRPr="00690010" w14:paraId="1FFCA670"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8B8E21E" w14:textId="77777777" w:rsidR="004D512F" w:rsidRPr="00690010" w:rsidRDefault="004D512F" w:rsidP="00564F8C">
            <w:pPr>
              <w:pStyle w:val="TAC"/>
              <w:rPr>
                <w:lang w:val="en-US"/>
                <w:rPrChange w:id="1617" w:author="Apple" w:date="2022-03-29T15:56:00Z">
                  <w:rPr/>
                </w:rPrChange>
              </w:rPr>
            </w:pPr>
            <w:r w:rsidRPr="00690010">
              <w:rPr>
                <w:lang w:val="en-US"/>
                <w:rPrChange w:id="1618" w:author="Apple" w:date="2022-03-29T15:56:00Z">
                  <w:rPr/>
                </w:rPrChange>
              </w:rPr>
              <w:t>5</w:t>
            </w:r>
          </w:p>
        </w:tc>
        <w:tc>
          <w:tcPr>
            <w:tcW w:w="1056" w:type="dxa"/>
            <w:tcBorders>
              <w:top w:val="single" w:sz="4" w:space="0" w:color="auto"/>
              <w:left w:val="single" w:sz="4" w:space="0" w:color="auto"/>
              <w:bottom w:val="nil"/>
              <w:right w:val="single" w:sz="4" w:space="0" w:color="auto"/>
            </w:tcBorders>
            <w:shd w:val="clear" w:color="auto" w:fill="auto"/>
          </w:tcPr>
          <w:p w14:paraId="57C76E3E" w14:textId="77777777" w:rsidR="004D512F" w:rsidRPr="00690010" w:rsidRDefault="004D512F" w:rsidP="00564F8C">
            <w:pPr>
              <w:pStyle w:val="TAC"/>
              <w:rPr>
                <w:lang w:val="en-US"/>
                <w:rPrChange w:id="1619" w:author="Apple" w:date="2022-03-29T15:56:00Z">
                  <w:rPr/>
                </w:rPrChange>
              </w:rPr>
            </w:pPr>
            <w:r w:rsidRPr="00690010">
              <w:rPr>
                <w:lang w:val="en-US"/>
                <w:rPrChange w:id="1620" w:author="Apple" w:date="2022-03-29T15:56:00Z">
                  <w:rPr/>
                </w:rPrChange>
              </w:rPr>
              <w:t>Non-GBR</w:t>
            </w:r>
          </w:p>
        </w:tc>
        <w:tc>
          <w:tcPr>
            <w:tcW w:w="903" w:type="dxa"/>
            <w:tcBorders>
              <w:top w:val="single" w:sz="12" w:space="0" w:color="auto"/>
              <w:left w:val="single" w:sz="4" w:space="0" w:color="auto"/>
              <w:bottom w:val="single" w:sz="12" w:space="0" w:color="auto"/>
              <w:right w:val="single" w:sz="12" w:space="0" w:color="auto"/>
            </w:tcBorders>
          </w:tcPr>
          <w:p w14:paraId="18DD1618" w14:textId="77777777" w:rsidR="004D512F" w:rsidRPr="00690010" w:rsidRDefault="004D512F" w:rsidP="00564F8C">
            <w:pPr>
              <w:pStyle w:val="TAC"/>
              <w:rPr>
                <w:lang w:val="en-US"/>
                <w:rPrChange w:id="1621" w:author="Apple" w:date="2022-03-29T15:56:00Z">
                  <w:rPr/>
                </w:rPrChange>
              </w:rPr>
            </w:pPr>
            <w:r w:rsidRPr="00690010">
              <w:rPr>
                <w:lang w:val="en-US"/>
                <w:rPrChange w:id="1622" w:author="Apple" w:date="2022-03-29T15:56:00Z">
                  <w:rPr/>
                </w:rPrChange>
              </w:rPr>
              <w:t>10</w:t>
            </w:r>
          </w:p>
        </w:tc>
        <w:tc>
          <w:tcPr>
            <w:tcW w:w="1138" w:type="dxa"/>
            <w:tcBorders>
              <w:top w:val="single" w:sz="12" w:space="0" w:color="auto"/>
              <w:left w:val="single" w:sz="12" w:space="0" w:color="auto"/>
              <w:bottom w:val="single" w:sz="12" w:space="0" w:color="auto"/>
              <w:right w:val="single" w:sz="12" w:space="0" w:color="auto"/>
            </w:tcBorders>
          </w:tcPr>
          <w:p w14:paraId="74A55AD3" w14:textId="77777777" w:rsidR="004D512F" w:rsidRPr="00690010" w:rsidRDefault="004D512F" w:rsidP="00564F8C">
            <w:pPr>
              <w:pStyle w:val="TAC"/>
              <w:rPr>
                <w:lang w:val="en-US"/>
                <w:rPrChange w:id="1623" w:author="Apple" w:date="2022-03-29T15:56:00Z">
                  <w:rPr/>
                </w:rPrChange>
              </w:rPr>
            </w:pPr>
            <w:r w:rsidRPr="00690010">
              <w:rPr>
                <w:lang w:val="en-US"/>
                <w:rPrChange w:id="1624" w:author="Apple" w:date="2022-03-29T15:56:00Z">
                  <w:rPr/>
                </w:rPrChange>
              </w:rPr>
              <w:t>100 </w:t>
            </w:r>
            <w:proofErr w:type="spellStart"/>
            <w:r w:rsidRPr="00690010">
              <w:rPr>
                <w:lang w:val="en-US"/>
                <w:rPrChange w:id="1625" w:author="Apple" w:date="2022-03-29T15:56:00Z">
                  <w:rPr/>
                </w:rPrChange>
              </w:rPr>
              <w:t>ms</w:t>
            </w:r>
            <w:proofErr w:type="spellEnd"/>
          </w:p>
          <w:p w14:paraId="069A5521" w14:textId="77777777" w:rsidR="004D512F" w:rsidRPr="00690010" w:rsidRDefault="004D512F" w:rsidP="00564F8C">
            <w:pPr>
              <w:pStyle w:val="TAC"/>
              <w:rPr>
                <w:lang w:val="en-US"/>
                <w:rPrChange w:id="1626" w:author="Apple" w:date="2022-03-29T15:56:00Z">
                  <w:rPr/>
                </w:rPrChange>
              </w:rPr>
            </w:pPr>
            <w:r w:rsidRPr="00690010">
              <w:rPr>
                <w:lang w:val="en-US"/>
                <w:rPrChange w:id="1627" w:author="Apple" w:date="2022-03-29T15:56:00Z">
                  <w:rPr/>
                </w:rPrChange>
              </w:rPr>
              <w:t>NOTE 10,</w:t>
            </w:r>
          </w:p>
          <w:p w14:paraId="69C08BDB" w14:textId="77777777" w:rsidR="004D512F" w:rsidRPr="00690010" w:rsidRDefault="004D512F" w:rsidP="00564F8C">
            <w:pPr>
              <w:pStyle w:val="TAC"/>
              <w:rPr>
                <w:lang w:val="en-US"/>
                <w:rPrChange w:id="1628" w:author="Apple" w:date="2022-03-29T15:56:00Z">
                  <w:rPr/>
                </w:rPrChange>
              </w:rPr>
            </w:pPr>
            <w:r w:rsidRPr="00690010">
              <w:rPr>
                <w:lang w:val="en-US"/>
                <w:rPrChange w:id="1629"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1AC24B98" w14:textId="77777777" w:rsidR="004D512F" w:rsidRPr="00690010" w:rsidRDefault="004D512F" w:rsidP="00564F8C">
            <w:pPr>
              <w:pStyle w:val="TAC"/>
              <w:rPr>
                <w:lang w:val="en-US"/>
                <w:rPrChange w:id="1630" w:author="Apple" w:date="2022-03-29T15:56:00Z">
                  <w:rPr/>
                </w:rPrChange>
              </w:rPr>
            </w:pPr>
            <w:r w:rsidRPr="00690010">
              <w:rPr>
                <w:lang w:val="en-US"/>
                <w:rPrChange w:id="1631" w:author="Apple" w:date="2022-03-29T15:56:00Z">
                  <w:rPr/>
                </w:rPrChange>
              </w:rPr>
              <w:t>10</w:t>
            </w:r>
            <w:r w:rsidRPr="00690010">
              <w:rPr>
                <w:sz w:val="22"/>
                <w:vertAlign w:val="superscript"/>
                <w:lang w:val="en-US"/>
                <w:rPrChange w:id="1632" w:author="Apple" w:date="2022-03-29T15:56:00Z">
                  <w:rPr>
                    <w:sz w:val="22"/>
                    <w:vertAlign w:val="superscript"/>
                  </w:rPr>
                </w:rPrChange>
              </w:rPr>
              <w:t>-6</w:t>
            </w:r>
          </w:p>
        </w:tc>
        <w:tc>
          <w:tcPr>
            <w:tcW w:w="1164" w:type="dxa"/>
            <w:tcBorders>
              <w:top w:val="single" w:sz="12" w:space="0" w:color="auto"/>
              <w:left w:val="single" w:sz="12" w:space="0" w:color="auto"/>
              <w:bottom w:val="single" w:sz="12" w:space="0" w:color="auto"/>
              <w:right w:val="single" w:sz="12" w:space="0" w:color="auto"/>
            </w:tcBorders>
          </w:tcPr>
          <w:p w14:paraId="2ADAC370" w14:textId="77777777" w:rsidR="004D512F" w:rsidRPr="00690010" w:rsidRDefault="004D512F" w:rsidP="00564F8C">
            <w:pPr>
              <w:pStyle w:val="TAL"/>
              <w:rPr>
                <w:lang w:val="en-US"/>
                <w:rPrChange w:id="1633" w:author="Apple" w:date="2022-03-29T15:56:00Z">
                  <w:rPr/>
                </w:rPrChange>
              </w:rPr>
            </w:pPr>
            <w:r w:rsidRPr="00690010">
              <w:rPr>
                <w:lang w:val="en-US"/>
                <w:rPrChange w:id="1634"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25886287" w14:textId="77777777" w:rsidR="004D512F" w:rsidRPr="00690010" w:rsidRDefault="004D512F" w:rsidP="00564F8C">
            <w:pPr>
              <w:pStyle w:val="TAL"/>
              <w:rPr>
                <w:lang w:val="en-US"/>
                <w:rPrChange w:id="1635" w:author="Apple" w:date="2022-03-29T15:56:00Z">
                  <w:rPr/>
                </w:rPrChange>
              </w:rPr>
            </w:pPr>
            <w:r w:rsidRPr="00690010">
              <w:rPr>
                <w:lang w:val="en-US"/>
                <w:rPrChange w:id="1636" w:author="Apple" w:date="2022-03-29T15:56:00Z">
                  <w:rPr/>
                </w:rPrChange>
              </w:rPr>
              <w:t>N/A</w:t>
            </w:r>
          </w:p>
        </w:tc>
        <w:tc>
          <w:tcPr>
            <w:tcW w:w="2034" w:type="dxa"/>
            <w:tcBorders>
              <w:top w:val="single" w:sz="12" w:space="0" w:color="auto"/>
              <w:left w:val="single" w:sz="12" w:space="0" w:color="auto"/>
              <w:bottom w:val="single" w:sz="12" w:space="0" w:color="auto"/>
              <w:right w:val="single" w:sz="12" w:space="0" w:color="auto"/>
            </w:tcBorders>
          </w:tcPr>
          <w:p w14:paraId="7C38896A" w14:textId="77777777" w:rsidR="004D512F" w:rsidRPr="00690010" w:rsidRDefault="004D512F" w:rsidP="00564F8C">
            <w:pPr>
              <w:pStyle w:val="TAL"/>
              <w:rPr>
                <w:lang w:val="en-US"/>
                <w:rPrChange w:id="1637" w:author="Apple" w:date="2022-03-29T15:56:00Z">
                  <w:rPr/>
                </w:rPrChange>
              </w:rPr>
            </w:pPr>
            <w:r w:rsidRPr="00690010">
              <w:rPr>
                <w:lang w:val="en-US"/>
                <w:rPrChange w:id="1638" w:author="Apple" w:date="2022-03-29T15:56:00Z">
                  <w:rPr/>
                </w:rPrChange>
              </w:rPr>
              <w:t xml:space="preserve">IMS </w:t>
            </w:r>
            <w:proofErr w:type="spellStart"/>
            <w:r w:rsidRPr="00690010">
              <w:rPr>
                <w:lang w:val="en-US"/>
                <w:rPrChange w:id="1639" w:author="Apple" w:date="2022-03-29T15:56:00Z">
                  <w:rPr/>
                </w:rPrChange>
              </w:rPr>
              <w:t>Signalling</w:t>
            </w:r>
            <w:proofErr w:type="spellEnd"/>
          </w:p>
        </w:tc>
      </w:tr>
      <w:tr w:rsidR="004D512F" w:rsidRPr="00690010" w14:paraId="0EF6C99A"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A89E523" w14:textId="77777777" w:rsidR="004D512F" w:rsidRPr="00690010" w:rsidRDefault="004D512F" w:rsidP="00564F8C">
            <w:pPr>
              <w:pStyle w:val="TAC"/>
              <w:rPr>
                <w:lang w:val="en-US"/>
                <w:rPrChange w:id="1640" w:author="Apple" w:date="2022-03-29T15:56:00Z">
                  <w:rPr/>
                </w:rPrChange>
              </w:rPr>
            </w:pPr>
            <w:r w:rsidRPr="00690010">
              <w:rPr>
                <w:lang w:val="en-US"/>
                <w:rPrChange w:id="1641" w:author="Apple" w:date="2022-03-29T15:56:00Z">
                  <w:rPr/>
                </w:rPrChange>
              </w:rPr>
              <w:lastRenderedPageBreak/>
              <w:t>6</w:t>
            </w:r>
          </w:p>
        </w:tc>
        <w:tc>
          <w:tcPr>
            <w:tcW w:w="1056" w:type="dxa"/>
            <w:tcBorders>
              <w:top w:val="nil"/>
              <w:left w:val="single" w:sz="4" w:space="0" w:color="auto"/>
              <w:bottom w:val="nil"/>
              <w:right w:val="single" w:sz="4" w:space="0" w:color="auto"/>
            </w:tcBorders>
            <w:shd w:val="clear" w:color="auto" w:fill="auto"/>
          </w:tcPr>
          <w:p w14:paraId="5728505F" w14:textId="77777777" w:rsidR="004D512F" w:rsidRPr="00690010" w:rsidRDefault="004D512F" w:rsidP="00564F8C">
            <w:pPr>
              <w:pStyle w:val="TAC"/>
              <w:rPr>
                <w:lang w:val="en-US"/>
                <w:rPrChange w:id="1642" w:author="Apple" w:date="2022-03-29T15:56:00Z">
                  <w:rPr/>
                </w:rPrChange>
              </w:rPr>
            </w:pPr>
            <w:r w:rsidRPr="00690010">
              <w:rPr>
                <w:lang w:val="en-US"/>
                <w:rPrChange w:id="1643" w:author="Apple" w:date="2022-03-29T15:56:00Z">
                  <w:rPr/>
                </w:rPrChange>
              </w:rPr>
              <w:t>(NOTE 1)</w:t>
            </w:r>
          </w:p>
        </w:tc>
        <w:tc>
          <w:tcPr>
            <w:tcW w:w="903" w:type="dxa"/>
            <w:tcBorders>
              <w:top w:val="single" w:sz="12" w:space="0" w:color="auto"/>
              <w:left w:val="single" w:sz="4" w:space="0" w:color="auto"/>
              <w:bottom w:val="single" w:sz="12" w:space="0" w:color="auto"/>
              <w:right w:val="single" w:sz="12" w:space="0" w:color="auto"/>
            </w:tcBorders>
          </w:tcPr>
          <w:p w14:paraId="40A0327D" w14:textId="77777777" w:rsidR="004D512F" w:rsidRPr="00690010" w:rsidRDefault="004D512F" w:rsidP="00564F8C">
            <w:pPr>
              <w:pStyle w:val="TAC"/>
              <w:rPr>
                <w:lang w:val="en-US"/>
                <w:rPrChange w:id="1644" w:author="Apple" w:date="2022-03-29T15:56:00Z">
                  <w:rPr/>
                </w:rPrChange>
              </w:rPr>
            </w:pPr>
            <w:r w:rsidRPr="00690010">
              <w:rPr>
                <w:lang w:val="en-US"/>
                <w:rPrChange w:id="1645" w:author="Apple" w:date="2022-03-29T15:56:00Z">
                  <w:rPr/>
                </w:rPrChange>
              </w:rPr>
              <w:br/>
              <w:t>60</w:t>
            </w:r>
          </w:p>
        </w:tc>
        <w:tc>
          <w:tcPr>
            <w:tcW w:w="1138" w:type="dxa"/>
            <w:tcBorders>
              <w:top w:val="single" w:sz="12" w:space="0" w:color="auto"/>
              <w:left w:val="single" w:sz="12" w:space="0" w:color="auto"/>
              <w:bottom w:val="single" w:sz="12" w:space="0" w:color="auto"/>
              <w:right w:val="single" w:sz="12" w:space="0" w:color="auto"/>
            </w:tcBorders>
          </w:tcPr>
          <w:p w14:paraId="5CBDC76A" w14:textId="77777777" w:rsidR="004D512F" w:rsidRPr="00690010" w:rsidRDefault="004D512F" w:rsidP="00564F8C">
            <w:pPr>
              <w:pStyle w:val="TAC"/>
              <w:rPr>
                <w:lang w:val="en-US"/>
                <w:rPrChange w:id="1646" w:author="Apple" w:date="2022-03-29T15:56:00Z">
                  <w:rPr/>
                </w:rPrChange>
              </w:rPr>
            </w:pPr>
            <w:r w:rsidRPr="00690010">
              <w:rPr>
                <w:lang w:val="en-US"/>
                <w:rPrChange w:id="1647" w:author="Apple" w:date="2022-03-29T15:56:00Z">
                  <w:rPr/>
                </w:rPrChange>
              </w:rPr>
              <w:br/>
              <w:t>300 </w:t>
            </w:r>
            <w:proofErr w:type="spellStart"/>
            <w:r w:rsidRPr="00690010">
              <w:rPr>
                <w:lang w:val="en-US"/>
                <w:rPrChange w:id="1648" w:author="Apple" w:date="2022-03-29T15:56:00Z">
                  <w:rPr/>
                </w:rPrChange>
              </w:rPr>
              <w:t>ms</w:t>
            </w:r>
            <w:proofErr w:type="spellEnd"/>
          </w:p>
          <w:p w14:paraId="77981DD2" w14:textId="77777777" w:rsidR="004D512F" w:rsidRPr="00690010" w:rsidRDefault="004D512F" w:rsidP="00564F8C">
            <w:pPr>
              <w:pStyle w:val="TAC"/>
              <w:rPr>
                <w:lang w:val="en-US"/>
                <w:rPrChange w:id="1649" w:author="Apple" w:date="2022-03-29T15:56:00Z">
                  <w:rPr/>
                </w:rPrChange>
              </w:rPr>
            </w:pPr>
            <w:r w:rsidRPr="00690010">
              <w:rPr>
                <w:lang w:val="en-US"/>
                <w:rPrChange w:id="1650" w:author="Apple" w:date="2022-03-29T15:56:00Z">
                  <w:rPr/>
                </w:rPrChange>
              </w:rPr>
              <w:t>(NOTE 10,</w:t>
            </w:r>
          </w:p>
          <w:p w14:paraId="21BD0C35" w14:textId="77777777" w:rsidR="004D512F" w:rsidRPr="00690010" w:rsidRDefault="004D512F" w:rsidP="00564F8C">
            <w:pPr>
              <w:pStyle w:val="TAC"/>
              <w:rPr>
                <w:lang w:val="en-US"/>
                <w:rPrChange w:id="1651" w:author="Apple" w:date="2022-03-29T15:56:00Z">
                  <w:rPr/>
                </w:rPrChange>
              </w:rPr>
            </w:pPr>
            <w:r w:rsidRPr="00690010">
              <w:rPr>
                <w:lang w:val="en-US"/>
                <w:rPrChange w:id="1652"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6C8A1E19" w14:textId="77777777" w:rsidR="004D512F" w:rsidRPr="00690010" w:rsidRDefault="004D512F" w:rsidP="00564F8C">
            <w:pPr>
              <w:pStyle w:val="TAC"/>
              <w:rPr>
                <w:lang w:val="en-US"/>
                <w:rPrChange w:id="1653" w:author="Apple" w:date="2022-03-29T15:56:00Z">
                  <w:rPr/>
                </w:rPrChange>
              </w:rPr>
            </w:pPr>
            <w:r w:rsidRPr="00690010">
              <w:rPr>
                <w:lang w:val="en-US"/>
                <w:rPrChange w:id="1654" w:author="Apple" w:date="2022-03-29T15:56:00Z">
                  <w:rPr/>
                </w:rPrChange>
              </w:rPr>
              <w:br/>
              <w:t>10</w:t>
            </w:r>
            <w:r w:rsidRPr="00690010">
              <w:rPr>
                <w:sz w:val="22"/>
                <w:vertAlign w:val="superscript"/>
                <w:lang w:val="en-US"/>
                <w:rPrChange w:id="1655" w:author="Apple" w:date="2022-03-29T15:56:00Z">
                  <w:rPr>
                    <w:sz w:val="22"/>
                    <w:vertAlign w:val="superscript"/>
                  </w:rPr>
                </w:rPrChange>
              </w:rPr>
              <w:t>-6</w:t>
            </w:r>
          </w:p>
        </w:tc>
        <w:tc>
          <w:tcPr>
            <w:tcW w:w="1164" w:type="dxa"/>
            <w:tcBorders>
              <w:top w:val="single" w:sz="12" w:space="0" w:color="auto"/>
              <w:left w:val="single" w:sz="12" w:space="0" w:color="auto"/>
              <w:bottom w:val="single" w:sz="12" w:space="0" w:color="auto"/>
              <w:right w:val="single" w:sz="12" w:space="0" w:color="auto"/>
            </w:tcBorders>
          </w:tcPr>
          <w:p w14:paraId="09B1A4EA" w14:textId="77777777" w:rsidR="004D512F" w:rsidRPr="00690010" w:rsidRDefault="004D512F" w:rsidP="00564F8C">
            <w:pPr>
              <w:pStyle w:val="TAL"/>
              <w:rPr>
                <w:lang w:val="en-US"/>
                <w:rPrChange w:id="1656" w:author="Apple" w:date="2022-03-29T15:56:00Z">
                  <w:rPr/>
                </w:rPrChange>
              </w:rPr>
            </w:pPr>
            <w:r w:rsidRPr="00690010">
              <w:rPr>
                <w:lang w:val="en-US"/>
                <w:rPrChange w:id="1657"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7F1053FC" w14:textId="77777777" w:rsidR="004D512F" w:rsidRPr="00690010" w:rsidRDefault="004D512F" w:rsidP="00564F8C">
            <w:pPr>
              <w:pStyle w:val="TAL"/>
              <w:rPr>
                <w:lang w:val="en-US"/>
                <w:rPrChange w:id="1658" w:author="Apple" w:date="2022-03-29T15:56:00Z">
                  <w:rPr/>
                </w:rPrChange>
              </w:rPr>
            </w:pPr>
            <w:r w:rsidRPr="00690010">
              <w:rPr>
                <w:lang w:val="en-US"/>
                <w:rPrChange w:id="1659" w:author="Apple" w:date="2022-03-29T15:56:00Z">
                  <w:rPr/>
                </w:rPrChange>
              </w:rPr>
              <w:t>N/A</w:t>
            </w:r>
          </w:p>
        </w:tc>
        <w:tc>
          <w:tcPr>
            <w:tcW w:w="2034" w:type="dxa"/>
            <w:tcBorders>
              <w:top w:val="single" w:sz="12" w:space="0" w:color="auto"/>
              <w:left w:val="single" w:sz="12" w:space="0" w:color="auto"/>
              <w:bottom w:val="single" w:sz="12" w:space="0" w:color="auto"/>
              <w:right w:val="single" w:sz="12" w:space="0" w:color="auto"/>
            </w:tcBorders>
          </w:tcPr>
          <w:p w14:paraId="3072E67B" w14:textId="77777777" w:rsidR="004D512F" w:rsidRPr="00690010" w:rsidRDefault="004D512F" w:rsidP="00564F8C">
            <w:pPr>
              <w:pStyle w:val="TAL"/>
              <w:rPr>
                <w:lang w:val="en-US"/>
                <w:rPrChange w:id="1660" w:author="Apple" w:date="2022-03-29T15:56:00Z">
                  <w:rPr/>
                </w:rPrChange>
              </w:rPr>
            </w:pPr>
            <w:r w:rsidRPr="00690010">
              <w:rPr>
                <w:lang w:val="en-US"/>
                <w:rPrChange w:id="1661" w:author="Apple" w:date="2022-03-29T15:56:00Z">
                  <w:rPr/>
                </w:rPrChange>
              </w:rPr>
              <w:t>Video (Buffered Streaming)</w:t>
            </w:r>
          </w:p>
          <w:p w14:paraId="4300C0F2" w14:textId="77777777" w:rsidR="004D512F" w:rsidRPr="00690010" w:rsidRDefault="004D512F" w:rsidP="00564F8C">
            <w:pPr>
              <w:pStyle w:val="TAL"/>
              <w:rPr>
                <w:lang w:val="en-US"/>
                <w:rPrChange w:id="1662" w:author="Apple" w:date="2022-03-29T15:56:00Z">
                  <w:rPr/>
                </w:rPrChange>
              </w:rPr>
            </w:pPr>
            <w:r w:rsidRPr="00690010">
              <w:rPr>
                <w:highlight w:val="yellow"/>
                <w:lang w:val="en-US"/>
                <w:rPrChange w:id="1663" w:author="Apple" w:date="2022-03-29T15:56:00Z">
                  <w:rPr>
                    <w:highlight w:val="yellow"/>
                  </w:rPr>
                </w:rPrChange>
              </w:rPr>
              <w:t>TCP-based (</w:t>
            </w:r>
            <w:proofErr w:type="gramStart"/>
            <w:r w:rsidRPr="00690010">
              <w:rPr>
                <w:highlight w:val="yellow"/>
                <w:lang w:val="en-US"/>
                <w:rPrChange w:id="1664" w:author="Apple" w:date="2022-03-29T15:56:00Z">
                  <w:rPr>
                    <w:highlight w:val="yellow"/>
                  </w:rPr>
                </w:rPrChange>
              </w:rPr>
              <w:t>e.g.</w:t>
            </w:r>
            <w:proofErr w:type="gramEnd"/>
            <w:r w:rsidRPr="00690010">
              <w:rPr>
                <w:highlight w:val="yellow"/>
                <w:lang w:val="en-US"/>
                <w:rPrChange w:id="1665" w:author="Apple" w:date="2022-03-29T15:56:00Z">
                  <w:rPr>
                    <w:highlight w:val="yellow"/>
                  </w:rPr>
                </w:rPrChange>
              </w:rPr>
              <w:t xml:space="preserve"> www, e-mail, chat, ftp, p2p file sharing</w:t>
            </w:r>
            <w:r w:rsidRPr="00690010">
              <w:rPr>
                <w:lang w:val="en-US"/>
                <w:rPrChange w:id="1666" w:author="Apple" w:date="2022-03-29T15:56:00Z">
                  <w:rPr/>
                </w:rPrChange>
              </w:rPr>
              <w:t>, progressive video, etc.)</w:t>
            </w:r>
          </w:p>
        </w:tc>
      </w:tr>
      <w:tr w:rsidR="004D512F" w:rsidRPr="00690010" w14:paraId="65ABA6CB"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CA0C993" w14:textId="77777777" w:rsidR="004D512F" w:rsidRPr="00690010" w:rsidRDefault="004D512F" w:rsidP="00564F8C">
            <w:pPr>
              <w:pStyle w:val="TAC"/>
              <w:rPr>
                <w:highlight w:val="yellow"/>
                <w:lang w:val="en-US"/>
                <w:rPrChange w:id="1667" w:author="Apple" w:date="2022-03-29T15:56:00Z">
                  <w:rPr>
                    <w:highlight w:val="yellow"/>
                  </w:rPr>
                </w:rPrChange>
              </w:rPr>
            </w:pPr>
            <w:r w:rsidRPr="00690010">
              <w:rPr>
                <w:highlight w:val="yellow"/>
                <w:lang w:val="en-US"/>
                <w:rPrChange w:id="1668" w:author="Apple" w:date="2022-03-29T15:56:00Z">
                  <w:rPr>
                    <w:highlight w:val="yellow"/>
                  </w:rPr>
                </w:rPrChange>
              </w:rPr>
              <w:t>7</w:t>
            </w:r>
          </w:p>
        </w:tc>
        <w:tc>
          <w:tcPr>
            <w:tcW w:w="1056" w:type="dxa"/>
            <w:tcBorders>
              <w:top w:val="nil"/>
              <w:left w:val="single" w:sz="4" w:space="0" w:color="auto"/>
              <w:bottom w:val="nil"/>
              <w:right w:val="single" w:sz="4" w:space="0" w:color="auto"/>
            </w:tcBorders>
            <w:shd w:val="clear" w:color="auto" w:fill="auto"/>
          </w:tcPr>
          <w:p w14:paraId="2F61E1D2" w14:textId="77777777" w:rsidR="004D512F" w:rsidRPr="00690010" w:rsidRDefault="004D512F" w:rsidP="00564F8C">
            <w:pPr>
              <w:pStyle w:val="TAC"/>
              <w:rPr>
                <w:highlight w:val="yellow"/>
                <w:lang w:val="en-US"/>
                <w:rPrChange w:id="1669" w:author="Apple" w:date="2022-03-29T15:56:00Z">
                  <w:rPr>
                    <w:highlight w:val="yellow"/>
                  </w:rPr>
                </w:rPrChange>
              </w:rPr>
            </w:pPr>
          </w:p>
        </w:tc>
        <w:tc>
          <w:tcPr>
            <w:tcW w:w="903" w:type="dxa"/>
            <w:tcBorders>
              <w:top w:val="single" w:sz="12" w:space="0" w:color="auto"/>
              <w:left w:val="single" w:sz="4" w:space="0" w:color="auto"/>
              <w:bottom w:val="single" w:sz="12" w:space="0" w:color="auto"/>
              <w:right w:val="single" w:sz="12" w:space="0" w:color="auto"/>
            </w:tcBorders>
          </w:tcPr>
          <w:p w14:paraId="592111D3" w14:textId="77777777" w:rsidR="004D512F" w:rsidRPr="00690010" w:rsidRDefault="004D512F" w:rsidP="00564F8C">
            <w:pPr>
              <w:pStyle w:val="TAC"/>
              <w:rPr>
                <w:highlight w:val="yellow"/>
                <w:lang w:val="en-US"/>
                <w:rPrChange w:id="1670" w:author="Apple" w:date="2022-03-29T15:56:00Z">
                  <w:rPr>
                    <w:highlight w:val="yellow"/>
                  </w:rPr>
                </w:rPrChange>
              </w:rPr>
            </w:pPr>
            <w:r w:rsidRPr="00690010">
              <w:rPr>
                <w:highlight w:val="yellow"/>
                <w:lang w:val="en-US"/>
                <w:rPrChange w:id="1671" w:author="Apple" w:date="2022-03-29T15:56:00Z">
                  <w:rPr>
                    <w:highlight w:val="yellow"/>
                  </w:rPr>
                </w:rPrChange>
              </w:rPr>
              <w:br/>
              <w:t>70</w:t>
            </w:r>
          </w:p>
        </w:tc>
        <w:tc>
          <w:tcPr>
            <w:tcW w:w="1138" w:type="dxa"/>
            <w:tcBorders>
              <w:top w:val="single" w:sz="12" w:space="0" w:color="auto"/>
              <w:left w:val="single" w:sz="12" w:space="0" w:color="auto"/>
              <w:bottom w:val="single" w:sz="12" w:space="0" w:color="auto"/>
              <w:right w:val="single" w:sz="12" w:space="0" w:color="auto"/>
            </w:tcBorders>
          </w:tcPr>
          <w:p w14:paraId="64B5B201" w14:textId="77777777" w:rsidR="004D512F" w:rsidRPr="00690010" w:rsidRDefault="004D512F" w:rsidP="00564F8C">
            <w:pPr>
              <w:pStyle w:val="TAC"/>
              <w:rPr>
                <w:highlight w:val="yellow"/>
                <w:lang w:val="en-US"/>
                <w:rPrChange w:id="1672" w:author="Apple" w:date="2022-03-29T15:56:00Z">
                  <w:rPr>
                    <w:highlight w:val="yellow"/>
                  </w:rPr>
                </w:rPrChange>
              </w:rPr>
            </w:pPr>
            <w:r w:rsidRPr="00690010">
              <w:rPr>
                <w:highlight w:val="yellow"/>
                <w:lang w:val="en-US"/>
                <w:rPrChange w:id="1673" w:author="Apple" w:date="2022-03-29T15:56:00Z">
                  <w:rPr>
                    <w:highlight w:val="yellow"/>
                  </w:rPr>
                </w:rPrChange>
              </w:rPr>
              <w:br/>
              <w:t>100 </w:t>
            </w:r>
            <w:proofErr w:type="spellStart"/>
            <w:r w:rsidRPr="00690010">
              <w:rPr>
                <w:highlight w:val="yellow"/>
                <w:lang w:val="en-US"/>
                <w:rPrChange w:id="1674" w:author="Apple" w:date="2022-03-29T15:56:00Z">
                  <w:rPr>
                    <w:highlight w:val="yellow"/>
                  </w:rPr>
                </w:rPrChange>
              </w:rPr>
              <w:t>ms</w:t>
            </w:r>
            <w:proofErr w:type="spellEnd"/>
          </w:p>
          <w:p w14:paraId="297AAED9" w14:textId="77777777" w:rsidR="004D512F" w:rsidRPr="00690010" w:rsidRDefault="004D512F" w:rsidP="00564F8C">
            <w:pPr>
              <w:pStyle w:val="TAC"/>
              <w:rPr>
                <w:highlight w:val="yellow"/>
                <w:lang w:val="en-US"/>
                <w:rPrChange w:id="1675" w:author="Apple" w:date="2022-03-29T15:56:00Z">
                  <w:rPr>
                    <w:highlight w:val="yellow"/>
                  </w:rPr>
                </w:rPrChange>
              </w:rPr>
            </w:pPr>
            <w:r w:rsidRPr="00690010">
              <w:rPr>
                <w:highlight w:val="yellow"/>
                <w:lang w:val="en-US"/>
                <w:rPrChange w:id="1676" w:author="Apple" w:date="2022-03-29T15:56:00Z">
                  <w:rPr>
                    <w:highlight w:val="yellow"/>
                  </w:rPr>
                </w:rPrChange>
              </w:rPr>
              <w:t>(NOTE 10,</w:t>
            </w:r>
          </w:p>
          <w:p w14:paraId="6292968B" w14:textId="77777777" w:rsidR="004D512F" w:rsidRPr="00690010" w:rsidRDefault="004D512F" w:rsidP="00564F8C">
            <w:pPr>
              <w:pStyle w:val="TAC"/>
              <w:rPr>
                <w:highlight w:val="yellow"/>
                <w:lang w:val="en-US"/>
                <w:rPrChange w:id="1677" w:author="Apple" w:date="2022-03-29T15:56:00Z">
                  <w:rPr>
                    <w:highlight w:val="yellow"/>
                  </w:rPr>
                </w:rPrChange>
              </w:rPr>
            </w:pPr>
            <w:r w:rsidRPr="00690010">
              <w:rPr>
                <w:highlight w:val="yellow"/>
                <w:lang w:val="en-US"/>
                <w:rPrChange w:id="1678" w:author="Apple" w:date="2022-03-29T15:56:00Z">
                  <w:rPr>
                    <w:highlight w:val="yellow"/>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2CA638ED" w14:textId="77777777" w:rsidR="004D512F" w:rsidRPr="00690010" w:rsidRDefault="004D512F" w:rsidP="00564F8C">
            <w:pPr>
              <w:pStyle w:val="TAC"/>
              <w:rPr>
                <w:highlight w:val="yellow"/>
                <w:lang w:val="en-US"/>
                <w:rPrChange w:id="1679" w:author="Apple" w:date="2022-03-29T15:56:00Z">
                  <w:rPr>
                    <w:highlight w:val="yellow"/>
                  </w:rPr>
                </w:rPrChange>
              </w:rPr>
            </w:pPr>
            <w:r w:rsidRPr="00690010">
              <w:rPr>
                <w:highlight w:val="yellow"/>
                <w:lang w:val="en-US"/>
                <w:rPrChange w:id="1680" w:author="Apple" w:date="2022-03-29T15:56:00Z">
                  <w:rPr>
                    <w:highlight w:val="yellow"/>
                  </w:rPr>
                </w:rPrChange>
              </w:rPr>
              <w:br/>
              <w:t>10</w:t>
            </w:r>
            <w:r w:rsidRPr="00690010">
              <w:rPr>
                <w:sz w:val="22"/>
                <w:highlight w:val="yellow"/>
                <w:vertAlign w:val="superscript"/>
                <w:lang w:val="en-US"/>
                <w:rPrChange w:id="1681" w:author="Apple" w:date="2022-03-29T15:56:00Z">
                  <w:rPr>
                    <w:sz w:val="22"/>
                    <w:highlight w:val="yellow"/>
                    <w:vertAlign w:val="superscript"/>
                  </w:rPr>
                </w:rPrChange>
              </w:rPr>
              <w:t>-3</w:t>
            </w:r>
          </w:p>
        </w:tc>
        <w:tc>
          <w:tcPr>
            <w:tcW w:w="1164" w:type="dxa"/>
            <w:tcBorders>
              <w:top w:val="single" w:sz="12" w:space="0" w:color="auto"/>
              <w:left w:val="single" w:sz="12" w:space="0" w:color="auto"/>
              <w:bottom w:val="single" w:sz="12" w:space="0" w:color="auto"/>
              <w:right w:val="single" w:sz="12" w:space="0" w:color="auto"/>
            </w:tcBorders>
          </w:tcPr>
          <w:p w14:paraId="7FE29B2F" w14:textId="77777777" w:rsidR="004D512F" w:rsidRPr="00690010" w:rsidRDefault="004D512F" w:rsidP="00564F8C">
            <w:pPr>
              <w:pStyle w:val="TAL"/>
              <w:rPr>
                <w:highlight w:val="yellow"/>
                <w:lang w:val="en-US"/>
                <w:rPrChange w:id="1682" w:author="Apple" w:date="2022-03-29T15:56:00Z">
                  <w:rPr>
                    <w:highlight w:val="yellow"/>
                  </w:rPr>
                </w:rPrChange>
              </w:rPr>
            </w:pPr>
            <w:r w:rsidRPr="00690010">
              <w:rPr>
                <w:highlight w:val="yellow"/>
                <w:lang w:val="en-US"/>
                <w:rPrChange w:id="1683" w:author="Apple" w:date="2022-03-29T15:56:00Z">
                  <w:rPr>
                    <w:highlight w:val="yellow"/>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33685808" w14:textId="77777777" w:rsidR="004D512F" w:rsidRPr="00690010" w:rsidRDefault="004D512F" w:rsidP="00564F8C">
            <w:pPr>
              <w:pStyle w:val="TAL"/>
              <w:rPr>
                <w:highlight w:val="yellow"/>
                <w:lang w:val="en-US"/>
                <w:rPrChange w:id="1684" w:author="Apple" w:date="2022-03-29T15:56:00Z">
                  <w:rPr>
                    <w:highlight w:val="yellow"/>
                  </w:rPr>
                </w:rPrChange>
              </w:rPr>
            </w:pPr>
            <w:r w:rsidRPr="00690010">
              <w:rPr>
                <w:highlight w:val="yellow"/>
                <w:lang w:val="en-US"/>
                <w:rPrChange w:id="1685" w:author="Apple" w:date="2022-03-29T15:56:00Z">
                  <w:rPr>
                    <w:highlight w:val="yellow"/>
                  </w:rPr>
                </w:rPrChange>
              </w:rPr>
              <w:t>N/A</w:t>
            </w:r>
          </w:p>
        </w:tc>
        <w:tc>
          <w:tcPr>
            <w:tcW w:w="2034" w:type="dxa"/>
            <w:tcBorders>
              <w:top w:val="single" w:sz="12" w:space="0" w:color="auto"/>
              <w:left w:val="single" w:sz="12" w:space="0" w:color="auto"/>
              <w:bottom w:val="single" w:sz="12" w:space="0" w:color="auto"/>
              <w:right w:val="single" w:sz="12" w:space="0" w:color="auto"/>
            </w:tcBorders>
          </w:tcPr>
          <w:p w14:paraId="4505EB6B" w14:textId="77777777" w:rsidR="004D512F" w:rsidRPr="00690010" w:rsidRDefault="004D512F" w:rsidP="00564F8C">
            <w:pPr>
              <w:pStyle w:val="TAL"/>
              <w:rPr>
                <w:lang w:val="en-US"/>
                <w:rPrChange w:id="1686" w:author="Apple" w:date="2022-03-29T15:56:00Z">
                  <w:rPr/>
                </w:rPrChange>
              </w:rPr>
            </w:pPr>
            <w:r w:rsidRPr="00690010">
              <w:rPr>
                <w:lang w:val="en-US"/>
                <w:rPrChange w:id="1687" w:author="Apple" w:date="2022-03-29T15:56:00Z">
                  <w:rPr/>
                </w:rPrChange>
              </w:rPr>
              <w:t>Voice,</w:t>
            </w:r>
          </w:p>
          <w:p w14:paraId="0F2550C6" w14:textId="77777777" w:rsidR="004D512F" w:rsidRPr="00690010" w:rsidRDefault="004D512F" w:rsidP="00564F8C">
            <w:pPr>
              <w:pStyle w:val="TAL"/>
              <w:rPr>
                <w:lang w:val="en-US"/>
                <w:rPrChange w:id="1688" w:author="Apple" w:date="2022-03-29T15:56:00Z">
                  <w:rPr/>
                </w:rPrChange>
              </w:rPr>
            </w:pPr>
            <w:r w:rsidRPr="00690010">
              <w:rPr>
                <w:lang w:val="en-US"/>
                <w:rPrChange w:id="1689" w:author="Apple" w:date="2022-03-29T15:56:00Z">
                  <w:rPr/>
                </w:rPrChange>
              </w:rPr>
              <w:t>Video (Live Streaming)</w:t>
            </w:r>
          </w:p>
          <w:p w14:paraId="25987ACC" w14:textId="77777777" w:rsidR="004D512F" w:rsidRPr="00690010" w:rsidRDefault="004D512F" w:rsidP="00564F8C">
            <w:pPr>
              <w:pStyle w:val="TAL"/>
              <w:rPr>
                <w:lang w:val="en-US"/>
                <w:rPrChange w:id="1690" w:author="Apple" w:date="2022-03-29T15:56:00Z">
                  <w:rPr/>
                </w:rPrChange>
              </w:rPr>
            </w:pPr>
            <w:r w:rsidRPr="00690010">
              <w:rPr>
                <w:highlight w:val="yellow"/>
                <w:lang w:val="en-US"/>
                <w:rPrChange w:id="1691" w:author="Apple" w:date="2022-03-29T15:56:00Z">
                  <w:rPr>
                    <w:highlight w:val="yellow"/>
                  </w:rPr>
                </w:rPrChange>
              </w:rPr>
              <w:t>Interactive Gaming</w:t>
            </w:r>
          </w:p>
        </w:tc>
      </w:tr>
      <w:tr w:rsidR="004D512F" w:rsidRPr="00690010" w14:paraId="783639BE"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52AACEA" w14:textId="77777777" w:rsidR="004D512F" w:rsidRPr="00690010" w:rsidRDefault="004D512F" w:rsidP="00564F8C">
            <w:pPr>
              <w:pStyle w:val="TAC"/>
              <w:rPr>
                <w:lang w:val="en-US"/>
                <w:rPrChange w:id="1692" w:author="Apple" w:date="2022-03-29T15:56:00Z">
                  <w:rPr/>
                </w:rPrChange>
              </w:rPr>
            </w:pPr>
            <w:r w:rsidRPr="00690010">
              <w:rPr>
                <w:lang w:val="en-US"/>
                <w:rPrChange w:id="1693" w:author="Apple" w:date="2022-03-29T15:56:00Z">
                  <w:rPr/>
                </w:rPrChange>
              </w:rPr>
              <w:t>8</w:t>
            </w:r>
          </w:p>
        </w:tc>
        <w:tc>
          <w:tcPr>
            <w:tcW w:w="1056" w:type="dxa"/>
            <w:tcBorders>
              <w:top w:val="nil"/>
              <w:left w:val="single" w:sz="4" w:space="0" w:color="auto"/>
              <w:bottom w:val="nil"/>
              <w:right w:val="single" w:sz="4" w:space="0" w:color="auto"/>
            </w:tcBorders>
            <w:shd w:val="clear" w:color="auto" w:fill="auto"/>
          </w:tcPr>
          <w:p w14:paraId="51384773" w14:textId="77777777" w:rsidR="004D512F" w:rsidRPr="00690010" w:rsidRDefault="004D512F" w:rsidP="00564F8C">
            <w:pPr>
              <w:pStyle w:val="TAC"/>
              <w:rPr>
                <w:lang w:val="en-US"/>
                <w:rPrChange w:id="1694"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7719FAB0" w14:textId="77777777" w:rsidR="004D512F" w:rsidRPr="00690010" w:rsidRDefault="004D512F" w:rsidP="00564F8C">
            <w:pPr>
              <w:pStyle w:val="TAC"/>
              <w:rPr>
                <w:lang w:val="en-US"/>
                <w:rPrChange w:id="1695" w:author="Apple" w:date="2022-03-29T15:56:00Z">
                  <w:rPr/>
                </w:rPrChange>
              </w:rPr>
            </w:pPr>
            <w:r w:rsidRPr="00690010">
              <w:rPr>
                <w:lang w:val="en-US"/>
                <w:rPrChange w:id="1696" w:author="Apple" w:date="2022-03-29T15:56:00Z">
                  <w:rPr/>
                </w:rPrChange>
              </w:rPr>
              <w:br/>
              <w:t>80</w:t>
            </w:r>
          </w:p>
        </w:tc>
        <w:tc>
          <w:tcPr>
            <w:tcW w:w="1138" w:type="dxa"/>
            <w:tcBorders>
              <w:top w:val="single" w:sz="12" w:space="0" w:color="auto"/>
              <w:left w:val="single" w:sz="12" w:space="0" w:color="auto"/>
              <w:bottom w:val="nil"/>
              <w:right w:val="single" w:sz="12" w:space="0" w:color="auto"/>
            </w:tcBorders>
          </w:tcPr>
          <w:p w14:paraId="3AB33211" w14:textId="77777777" w:rsidR="004D512F" w:rsidRPr="00690010" w:rsidRDefault="004D512F" w:rsidP="00564F8C">
            <w:pPr>
              <w:pStyle w:val="TAC"/>
              <w:rPr>
                <w:lang w:val="en-US"/>
                <w:rPrChange w:id="1697" w:author="Apple" w:date="2022-03-29T15:56:00Z">
                  <w:rPr/>
                </w:rPrChange>
              </w:rPr>
            </w:pPr>
            <w:r w:rsidRPr="00690010">
              <w:rPr>
                <w:lang w:val="en-US"/>
                <w:rPrChange w:id="1698" w:author="Apple" w:date="2022-03-29T15:56:00Z">
                  <w:rPr/>
                </w:rPrChange>
              </w:rPr>
              <w:br/>
            </w:r>
            <w:r w:rsidRPr="00690010">
              <w:rPr>
                <w:lang w:val="en-US"/>
                <w:rPrChange w:id="1699" w:author="Apple" w:date="2022-03-29T15:56:00Z">
                  <w:rPr/>
                </w:rPrChange>
              </w:rPr>
              <w:br/>
            </w:r>
            <w:r w:rsidRPr="00690010">
              <w:rPr>
                <w:lang w:val="en-US"/>
                <w:rPrChange w:id="1700" w:author="Apple" w:date="2022-03-29T15:56:00Z">
                  <w:rPr/>
                </w:rPrChange>
              </w:rPr>
              <w:br/>
              <w:t>300 </w:t>
            </w:r>
            <w:proofErr w:type="spellStart"/>
            <w:r w:rsidRPr="00690010">
              <w:rPr>
                <w:lang w:val="en-US"/>
                <w:rPrChange w:id="1701" w:author="Apple" w:date="2022-03-29T15:56:00Z">
                  <w:rPr/>
                </w:rPrChange>
              </w:rPr>
              <w:t>ms</w:t>
            </w:r>
            <w:proofErr w:type="spellEnd"/>
          </w:p>
          <w:p w14:paraId="07948108" w14:textId="77777777" w:rsidR="004D512F" w:rsidRPr="00690010" w:rsidRDefault="004D512F" w:rsidP="00564F8C">
            <w:pPr>
              <w:pStyle w:val="TAC"/>
              <w:rPr>
                <w:lang w:val="en-US"/>
                <w:rPrChange w:id="1702" w:author="Apple" w:date="2022-03-29T15:56:00Z">
                  <w:rPr/>
                </w:rPrChange>
              </w:rPr>
            </w:pPr>
            <w:r w:rsidRPr="00690010">
              <w:rPr>
                <w:lang w:val="en-US"/>
                <w:rPrChange w:id="1703" w:author="Apple" w:date="2022-03-29T15:56:00Z">
                  <w:rPr/>
                </w:rPrChange>
              </w:rPr>
              <w:t>(NOTE 13)</w:t>
            </w:r>
          </w:p>
        </w:tc>
        <w:tc>
          <w:tcPr>
            <w:tcW w:w="851" w:type="dxa"/>
            <w:tcBorders>
              <w:top w:val="single" w:sz="12" w:space="0" w:color="auto"/>
              <w:left w:val="single" w:sz="12" w:space="0" w:color="auto"/>
              <w:bottom w:val="nil"/>
              <w:right w:val="single" w:sz="12" w:space="0" w:color="auto"/>
            </w:tcBorders>
          </w:tcPr>
          <w:p w14:paraId="6726D4FD" w14:textId="77777777" w:rsidR="004D512F" w:rsidRPr="00690010" w:rsidRDefault="004D512F" w:rsidP="00564F8C">
            <w:pPr>
              <w:pStyle w:val="TAC"/>
              <w:rPr>
                <w:lang w:val="en-US"/>
                <w:rPrChange w:id="1704" w:author="Apple" w:date="2022-03-29T15:56:00Z">
                  <w:rPr/>
                </w:rPrChange>
              </w:rPr>
            </w:pPr>
            <w:r w:rsidRPr="00690010">
              <w:rPr>
                <w:lang w:val="en-US"/>
                <w:rPrChange w:id="1705" w:author="Apple" w:date="2022-03-29T15:56:00Z">
                  <w:rPr/>
                </w:rPrChange>
              </w:rPr>
              <w:br/>
            </w:r>
            <w:r w:rsidRPr="00690010">
              <w:rPr>
                <w:lang w:val="en-US"/>
                <w:rPrChange w:id="1706" w:author="Apple" w:date="2022-03-29T15:56:00Z">
                  <w:rPr/>
                </w:rPrChange>
              </w:rPr>
              <w:br/>
            </w:r>
            <w:r w:rsidRPr="00690010">
              <w:rPr>
                <w:lang w:val="en-US"/>
                <w:rPrChange w:id="1707" w:author="Apple" w:date="2022-03-29T15:56:00Z">
                  <w:rPr/>
                </w:rPrChange>
              </w:rPr>
              <w:br/>
              <w:t>10</w:t>
            </w:r>
            <w:r w:rsidRPr="00690010">
              <w:rPr>
                <w:sz w:val="22"/>
                <w:vertAlign w:val="superscript"/>
                <w:lang w:val="en-US"/>
                <w:rPrChange w:id="1708" w:author="Apple" w:date="2022-03-29T15:56:00Z">
                  <w:rPr>
                    <w:sz w:val="22"/>
                    <w:vertAlign w:val="superscript"/>
                  </w:rPr>
                </w:rPrChange>
              </w:rPr>
              <w:t>-6</w:t>
            </w:r>
          </w:p>
        </w:tc>
        <w:tc>
          <w:tcPr>
            <w:tcW w:w="1164" w:type="dxa"/>
            <w:tcBorders>
              <w:top w:val="single" w:sz="12" w:space="0" w:color="auto"/>
              <w:left w:val="single" w:sz="12" w:space="0" w:color="auto"/>
              <w:bottom w:val="nil"/>
              <w:right w:val="single" w:sz="12" w:space="0" w:color="auto"/>
            </w:tcBorders>
          </w:tcPr>
          <w:p w14:paraId="57C5D9E1" w14:textId="77777777" w:rsidR="004D512F" w:rsidRPr="00690010" w:rsidRDefault="004D512F" w:rsidP="00564F8C">
            <w:pPr>
              <w:pStyle w:val="TAL"/>
              <w:rPr>
                <w:lang w:val="en-US"/>
                <w:rPrChange w:id="1709" w:author="Apple" w:date="2022-03-29T15:56:00Z">
                  <w:rPr/>
                </w:rPrChange>
              </w:rPr>
            </w:pPr>
            <w:r w:rsidRPr="00690010">
              <w:rPr>
                <w:lang w:val="en-US"/>
                <w:rPrChange w:id="1710" w:author="Apple" w:date="2022-03-29T15:56:00Z">
                  <w:rPr/>
                </w:rPrChange>
              </w:rPr>
              <w:br/>
            </w:r>
            <w:r w:rsidRPr="00690010">
              <w:rPr>
                <w:lang w:val="en-US"/>
                <w:rPrChange w:id="1711" w:author="Apple" w:date="2022-03-29T15:56:00Z">
                  <w:rPr/>
                </w:rPrChange>
              </w:rPr>
              <w:br/>
            </w:r>
            <w:r w:rsidRPr="00690010">
              <w:rPr>
                <w:lang w:val="en-US"/>
                <w:rPrChange w:id="1712" w:author="Apple" w:date="2022-03-29T15:56:00Z">
                  <w:rPr/>
                </w:rPrChange>
              </w:rPr>
              <w:br/>
              <w:t>N/A</w:t>
            </w:r>
          </w:p>
        </w:tc>
        <w:tc>
          <w:tcPr>
            <w:tcW w:w="1554" w:type="dxa"/>
            <w:tcBorders>
              <w:top w:val="single" w:sz="12" w:space="0" w:color="auto"/>
              <w:left w:val="single" w:sz="12" w:space="0" w:color="auto"/>
              <w:bottom w:val="nil"/>
              <w:right w:val="single" w:sz="12" w:space="0" w:color="auto"/>
            </w:tcBorders>
          </w:tcPr>
          <w:p w14:paraId="5C448320" w14:textId="77777777" w:rsidR="004D512F" w:rsidRPr="00690010" w:rsidRDefault="004D512F" w:rsidP="00564F8C">
            <w:pPr>
              <w:pStyle w:val="TAL"/>
              <w:rPr>
                <w:lang w:val="en-US"/>
                <w:rPrChange w:id="1713" w:author="Apple" w:date="2022-03-29T15:56:00Z">
                  <w:rPr/>
                </w:rPrChange>
              </w:rPr>
            </w:pPr>
            <w:r w:rsidRPr="00690010">
              <w:rPr>
                <w:lang w:val="en-US"/>
                <w:rPrChange w:id="1714" w:author="Apple" w:date="2022-03-29T15:56:00Z">
                  <w:rPr/>
                </w:rPrChange>
              </w:rPr>
              <w:br/>
            </w:r>
            <w:r w:rsidRPr="00690010">
              <w:rPr>
                <w:lang w:val="en-US"/>
                <w:rPrChange w:id="1715" w:author="Apple" w:date="2022-03-29T15:56:00Z">
                  <w:rPr/>
                </w:rPrChange>
              </w:rPr>
              <w:br/>
            </w:r>
            <w:r w:rsidRPr="00690010">
              <w:rPr>
                <w:lang w:val="en-US"/>
                <w:rPrChange w:id="1716" w:author="Apple" w:date="2022-03-29T15:56:00Z">
                  <w:rPr/>
                </w:rPrChange>
              </w:rPr>
              <w:br/>
              <w:t>N/A</w:t>
            </w:r>
          </w:p>
        </w:tc>
        <w:tc>
          <w:tcPr>
            <w:tcW w:w="2034" w:type="dxa"/>
            <w:tcBorders>
              <w:top w:val="single" w:sz="12" w:space="0" w:color="auto"/>
              <w:left w:val="single" w:sz="12" w:space="0" w:color="auto"/>
              <w:bottom w:val="nil"/>
              <w:right w:val="single" w:sz="12" w:space="0" w:color="auto"/>
            </w:tcBorders>
          </w:tcPr>
          <w:p w14:paraId="4B673C2A" w14:textId="77777777" w:rsidR="004D512F" w:rsidRPr="00690010" w:rsidRDefault="004D512F" w:rsidP="00564F8C">
            <w:pPr>
              <w:pStyle w:val="TAL"/>
              <w:rPr>
                <w:lang w:val="en-US"/>
                <w:rPrChange w:id="1717" w:author="Apple" w:date="2022-03-29T15:56:00Z">
                  <w:rPr/>
                </w:rPrChange>
              </w:rPr>
            </w:pPr>
            <w:r w:rsidRPr="00690010">
              <w:rPr>
                <w:lang w:val="en-US"/>
                <w:rPrChange w:id="1718" w:author="Apple" w:date="2022-03-29T15:56:00Z">
                  <w:rPr/>
                </w:rPrChange>
              </w:rPr>
              <w:br/>
              <w:t>Video (</w:t>
            </w:r>
            <w:r w:rsidRPr="00690010">
              <w:rPr>
                <w:highlight w:val="yellow"/>
                <w:lang w:val="en-US"/>
                <w:rPrChange w:id="1719" w:author="Apple" w:date="2022-03-29T15:56:00Z">
                  <w:rPr>
                    <w:highlight w:val="yellow"/>
                  </w:rPr>
                </w:rPrChange>
              </w:rPr>
              <w:t>Buffered Streaming</w:t>
            </w:r>
            <w:r w:rsidRPr="00690010">
              <w:rPr>
                <w:lang w:val="en-US"/>
                <w:rPrChange w:id="1720" w:author="Apple" w:date="2022-03-29T15:56:00Z">
                  <w:rPr/>
                </w:rPrChange>
              </w:rPr>
              <w:t>)</w:t>
            </w:r>
          </w:p>
          <w:p w14:paraId="527BF36B" w14:textId="77777777" w:rsidR="004D512F" w:rsidRPr="00690010" w:rsidRDefault="004D512F" w:rsidP="00564F8C">
            <w:pPr>
              <w:pStyle w:val="TAL"/>
              <w:rPr>
                <w:lang w:val="en-US"/>
                <w:rPrChange w:id="1721" w:author="Apple" w:date="2022-03-29T15:56:00Z">
                  <w:rPr/>
                </w:rPrChange>
              </w:rPr>
            </w:pPr>
            <w:r w:rsidRPr="00690010">
              <w:rPr>
                <w:lang w:val="en-US"/>
                <w:rPrChange w:id="1722" w:author="Apple" w:date="2022-03-29T15:56:00Z">
                  <w:rPr/>
                </w:rPrChange>
              </w:rPr>
              <w:t>TCP-based (</w:t>
            </w:r>
            <w:proofErr w:type="gramStart"/>
            <w:r w:rsidRPr="00690010">
              <w:rPr>
                <w:lang w:val="en-US"/>
                <w:rPrChange w:id="1723" w:author="Apple" w:date="2022-03-29T15:56:00Z">
                  <w:rPr/>
                </w:rPrChange>
              </w:rPr>
              <w:t>e.g.</w:t>
            </w:r>
            <w:proofErr w:type="gramEnd"/>
            <w:r w:rsidRPr="00690010">
              <w:rPr>
                <w:lang w:val="en-US"/>
                <w:rPrChange w:id="1724" w:author="Apple" w:date="2022-03-29T15:56:00Z">
                  <w:rPr/>
                </w:rPrChange>
              </w:rPr>
              <w:t xml:space="preserve"> www, e-mail, chat, ftp, p2p file sharing, progressive</w:t>
            </w:r>
          </w:p>
        </w:tc>
      </w:tr>
      <w:tr w:rsidR="004D512F" w:rsidRPr="00690010" w14:paraId="1FD5FA93"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352211D" w14:textId="77777777" w:rsidR="004D512F" w:rsidRPr="00690010" w:rsidRDefault="004D512F" w:rsidP="00564F8C">
            <w:pPr>
              <w:pStyle w:val="TAC"/>
              <w:rPr>
                <w:lang w:val="en-US"/>
                <w:rPrChange w:id="1725" w:author="Apple" w:date="2022-03-29T15:56:00Z">
                  <w:rPr/>
                </w:rPrChange>
              </w:rPr>
            </w:pPr>
            <w:r w:rsidRPr="00690010">
              <w:rPr>
                <w:lang w:val="en-US"/>
                <w:rPrChange w:id="1726" w:author="Apple" w:date="2022-03-29T15:56:00Z">
                  <w:rPr/>
                </w:rPrChange>
              </w:rPr>
              <w:t>9</w:t>
            </w:r>
          </w:p>
        </w:tc>
        <w:tc>
          <w:tcPr>
            <w:tcW w:w="1056" w:type="dxa"/>
            <w:tcBorders>
              <w:top w:val="nil"/>
              <w:left w:val="single" w:sz="4" w:space="0" w:color="auto"/>
              <w:bottom w:val="nil"/>
              <w:right w:val="single" w:sz="4" w:space="0" w:color="auto"/>
            </w:tcBorders>
            <w:shd w:val="clear" w:color="auto" w:fill="auto"/>
          </w:tcPr>
          <w:p w14:paraId="10CD2F61" w14:textId="77777777" w:rsidR="004D512F" w:rsidRPr="00690010" w:rsidRDefault="004D512F" w:rsidP="00564F8C">
            <w:pPr>
              <w:pStyle w:val="TAC"/>
              <w:rPr>
                <w:lang w:val="en-US"/>
                <w:rPrChange w:id="1727"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2A9F478C" w14:textId="77777777" w:rsidR="004D512F" w:rsidRPr="00690010" w:rsidRDefault="004D512F" w:rsidP="00564F8C">
            <w:pPr>
              <w:pStyle w:val="TAC"/>
              <w:rPr>
                <w:lang w:val="en-US"/>
                <w:rPrChange w:id="1728" w:author="Apple" w:date="2022-03-29T15:56:00Z">
                  <w:rPr/>
                </w:rPrChange>
              </w:rPr>
            </w:pPr>
            <w:r w:rsidRPr="00690010">
              <w:rPr>
                <w:lang w:val="en-US"/>
                <w:rPrChange w:id="1729" w:author="Apple" w:date="2022-03-29T15:56:00Z">
                  <w:rPr/>
                </w:rPrChange>
              </w:rPr>
              <w:t>90</w:t>
            </w:r>
          </w:p>
        </w:tc>
        <w:tc>
          <w:tcPr>
            <w:tcW w:w="1138" w:type="dxa"/>
            <w:tcBorders>
              <w:top w:val="nil"/>
              <w:left w:val="single" w:sz="12" w:space="0" w:color="auto"/>
              <w:bottom w:val="single" w:sz="12" w:space="0" w:color="auto"/>
              <w:right w:val="single" w:sz="12" w:space="0" w:color="auto"/>
            </w:tcBorders>
          </w:tcPr>
          <w:p w14:paraId="3B889F40" w14:textId="77777777" w:rsidR="004D512F" w:rsidRPr="00690010" w:rsidRDefault="004D512F" w:rsidP="00564F8C">
            <w:pPr>
              <w:pStyle w:val="TAC"/>
              <w:rPr>
                <w:lang w:val="en-US"/>
                <w:rPrChange w:id="1730" w:author="Apple" w:date="2022-03-29T15:56:00Z">
                  <w:rPr/>
                </w:rPrChange>
              </w:rPr>
            </w:pPr>
          </w:p>
        </w:tc>
        <w:tc>
          <w:tcPr>
            <w:tcW w:w="851" w:type="dxa"/>
            <w:tcBorders>
              <w:top w:val="nil"/>
              <w:left w:val="single" w:sz="12" w:space="0" w:color="auto"/>
              <w:bottom w:val="single" w:sz="12" w:space="0" w:color="auto"/>
              <w:right w:val="single" w:sz="12" w:space="0" w:color="auto"/>
            </w:tcBorders>
          </w:tcPr>
          <w:p w14:paraId="0352287B" w14:textId="77777777" w:rsidR="004D512F" w:rsidRPr="00690010" w:rsidRDefault="004D512F" w:rsidP="00564F8C">
            <w:pPr>
              <w:pStyle w:val="TAC"/>
              <w:rPr>
                <w:lang w:val="en-US"/>
                <w:rPrChange w:id="1731" w:author="Apple" w:date="2022-03-29T15:56:00Z">
                  <w:rPr/>
                </w:rPrChange>
              </w:rPr>
            </w:pPr>
          </w:p>
        </w:tc>
        <w:tc>
          <w:tcPr>
            <w:tcW w:w="1164" w:type="dxa"/>
            <w:tcBorders>
              <w:top w:val="nil"/>
              <w:left w:val="single" w:sz="12" w:space="0" w:color="auto"/>
              <w:bottom w:val="single" w:sz="12" w:space="0" w:color="auto"/>
              <w:right w:val="single" w:sz="12" w:space="0" w:color="auto"/>
            </w:tcBorders>
          </w:tcPr>
          <w:p w14:paraId="01E79C14" w14:textId="77777777" w:rsidR="004D512F" w:rsidRPr="00690010" w:rsidRDefault="004D512F" w:rsidP="00564F8C">
            <w:pPr>
              <w:pStyle w:val="TAL"/>
              <w:rPr>
                <w:lang w:val="en-US"/>
                <w:rPrChange w:id="1732" w:author="Apple" w:date="2022-03-29T15:56:00Z">
                  <w:rPr/>
                </w:rPrChange>
              </w:rPr>
            </w:pPr>
          </w:p>
        </w:tc>
        <w:tc>
          <w:tcPr>
            <w:tcW w:w="1554" w:type="dxa"/>
            <w:tcBorders>
              <w:top w:val="nil"/>
              <w:left w:val="single" w:sz="12" w:space="0" w:color="auto"/>
              <w:bottom w:val="single" w:sz="12" w:space="0" w:color="auto"/>
              <w:right w:val="single" w:sz="12" w:space="0" w:color="auto"/>
            </w:tcBorders>
          </w:tcPr>
          <w:p w14:paraId="2D5B50E2" w14:textId="77777777" w:rsidR="004D512F" w:rsidRPr="00690010" w:rsidRDefault="004D512F" w:rsidP="00564F8C">
            <w:pPr>
              <w:pStyle w:val="TAL"/>
              <w:rPr>
                <w:lang w:val="en-US"/>
                <w:rPrChange w:id="1733" w:author="Apple" w:date="2022-03-29T15:56:00Z">
                  <w:rPr/>
                </w:rPrChange>
              </w:rPr>
            </w:pPr>
          </w:p>
        </w:tc>
        <w:tc>
          <w:tcPr>
            <w:tcW w:w="2034" w:type="dxa"/>
            <w:tcBorders>
              <w:top w:val="nil"/>
              <w:left w:val="single" w:sz="12" w:space="0" w:color="auto"/>
              <w:bottom w:val="single" w:sz="12" w:space="0" w:color="auto"/>
              <w:right w:val="single" w:sz="12" w:space="0" w:color="auto"/>
            </w:tcBorders>
          </w:tcPr>
          <w:p w14:paraId="233ABF9F" w14:textId="77777777" w:rsidR="004D512F" w:rsidRPr="00690010" w:rsidRDefault="004D512F" w:rsidP="00564F8C">
            <w:pPr>
              <w:pStyle w:val="TAL"/>
              <w:rPr>
                <w:lang w:val="en-US"/>
                <w:rPrChange w:id="1734" w:author="Apple" w:date="2022-03-29T15:56:00Z">
                  <w:rPr/>
                </w:rPrChange>
              </w:rPr>
            </w:pPr>
            <w:r w:rsidRPr="00690010">
              <w:rPr>
                <w:lang w:val="en-US"/>
                <w:rPrChange w:id="1735" w:author="Apple" w:date="2022-03-29T15:56:00Z">
                  <w:rPr/>
                </w:rPrChange>
              </w:rPr>
              <w:t>video, etc.)</w:t>
            </w:r>
          </w:p>
        </w:tc>
      </w:tr>
      <w:tr w:rsidR="004D512F" w:rsidRPr="00690010" w14:paraId="5F2073F2"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EFA9BA3" w14:textId="77777777" w:rsidR="004D512F" w:rsidRPr="00690010" w:rsidRDefault="004D512F" w:rsidP="00564F8C">
            <w:pPr>
              <w:pStyle w:val="TAC"/>
              <w:rPr>
                <w:lang w:val="en-US"/>
                <w:rPrChange w:id="1736" w:author="Apple" w:date="2022-03-29T15:56:00Z">
                  <w:rPr/>
                </w:rPrChange>
              </w:rPr>
            </w:pPr>
            <w:r w:rsidRPr="00690010">
              <w:rPr>
                <w:lang w:val="en-US"/>
                <w:rPrChange w:id="1737" w:author="Apple" w:date="2022-03-29T15:56:00Z">
                  <w:rPr/>
                </w:rPrChange>
              </w:rPr>
              <w:t>10</w:t>
            </w:r>
          </w:p>
        </w:tc>
        <w:tc>
          <w:tcPr>
            <w:tcW w:w="1056" w:type="dxa"/>
            <w:tcBorders>
              <w:top w:val="nil"/>
              <w:left w:val="single" w:sz="4" w:space="0" w:color="auto"/>
              <w:bottom w:val="nil"/>
              <w:right w:val="single" w:sz="4" w:space="0" w:color="auto"/>
            </w:tcBorders>
            <w:shd w:val="clear" w:color="auto" w:fill="auto"/>
          </w:tcPr>
          <w:p w14:paraId="1F31ABEF" w14:textId="77777777" w:rsidR="004D512F" w:rsidRPr="00690010" w:rsidRDefault="004D512F" w:rsidP="00564F8C">
            <w:pPr>
              <w:pStyle w:val="TAC"/>
              <w:rPr>
                <w:lang w:val="en-US"/>
                <w:rPrChange w:id="1738"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4F9DC312" w14:textId="77777777" w:rsidR="004D512F" w:rsidRPr="00690010" w:rsidRDefault="004D512F" w:rsidP="00564F8C">
            <w:pPr>
              <w:pStyle w:val="TAC"/>
              <w:rPr>
                <w:lang w:val="en-US"/>
                <w:rPrChange w:id="1739" w:author="Apple" w:date="2022-03-29T15:56:00Z">
                  <w:rPr/>
                </w:rPrChange>
              </w:rPr>
            </w:pPr>
            <w:r w:rsidRPr="00690010">
              <w:rPr>
                <w:lang w:val="en-US"/>
                <w:rPrChange w:id="1740" w:author="Apple" w:date="2022-03-29T15:56:00Z">
                  <w:rPr/>
                </w:rPrChange>
              </w:rPr>
              <w:t>90</w:t>
            </w:r>
          </w:p>
        </w:tc>
        <w:tc>
          <w:tcPr>
            <w:tcW w:w="1138" w:type="dxa"/>
            <w:tcBorders>
              <w:top w:val="nil"/>
              <w:left w:val="single" w:sz="12" w:space="0" w:color="auto"/>
              <w:bottom w:val="single" w:sz="12" w:space="0" w:color="auto"/>
              <w:right w:val="single" w:sz="12" w:space="0" w:color="auto"/>
            </w:tcBorders>
          </w:tcPr>
          <w:p w14:paraId="72515BCF" w14:textId="77777777" w:rsidR="004D512F" w:rsidRPr="00690010" w:rsidRDefault="004D512F" w:rsidP="00564F8C">
            <w:pPr>
              <w:pStyle w:val="TAC"/>
              <w:rPr>
                <w:lang w:val="en-US"/>
                <w:rPrChange w:id="1741" w:author="Apple" w:date="2022-03-29T15:56:00Z">
                  <w:rPr/>
                </w:rPrChange>
              </w:rPr>
            </w:pPr>
            <w:r w:rsidRPr="00690010">
              <w:rPr>
                <w:lang w:val="en-US"/>
                <w:rPrChange w:id="1742" w:author="Apple" w:date="2022-03-29T15:56:00Z">
                  <w:rPr/>
                </w:rPrChange>
              </w:rPr>
              <w:t>1100ms</w:t>
            </w:r>
          </w:p>
          <w:p w14:paraId="363BFEF9" w14:textId="77777777" w:rsidR="004D512F" w:rsidRPr="00690010" w:rsidRDefault="004D512F" w:rsidP="00564F8C">
            <w:pPr>
              <w:pStyle w:val="TAC"/>
              <w:rPr>
                <w:lang w:val="en-US"/>
                <w:rPrChange w:id="1743" w:author="Apple" w:date="2022-03-29T15:56:00Z">
                  <w:rPr/>
                </w:rPrChange>
              </w:rPr>
            </w:pPr>
            <w:r w:rsidRPr="00690010">
              <w:rPr>
                <w:lang w:val="en-US"/>
                <w:rPrChange w:id="1744" w:author="Apple" w:date="2022-03-29T15:56:00Z">
                  <w:rPr/>
                </w:rPrChange>
              </w:rPr>
              <w:t>(NOTE 13)</w:t>
            </w:r>
          </w:p>
          <w:p w14:paraId="36B16A27" w14:textId="77777777" w:rsidR="004D512F" w:rsidRPr="00690010" w:rsidRDefault="004D512F" w:rsidP="00564F8C">
            <w:pPr>
              <w:pStyle w:val="TAC"/>
              <w:rPr>
                <w:lang w:val="en-US"/>
                <w:rPrChange w:id="1745" w:author="Apple" w:date="2022-03-29T15:56:00Z">
                  <w:rPr/>
                </w:rPrChange>
              </w:rPr>
            </w:pPr>
            <w:r w:rsidRPr="00690010">
              <w:rPr>
                <w:lang w:val="en-US"/>
                <w:rPrChange w:id="1746" w:author="Apple" w:date="2022-03-29T15:56:00Z">
                  <w:rPr/>
                </w:rPrChange>
              </w:rPr>
              <w:t>(NOTE 17)</w:t>
            </w:r>
          </w:p>
          <w:p w14:paraId="4F422FE3" w14:textId="77777777" w:rsidR="004D512F" w:rsidRPr="00690010" w:rsidRDefault="004D512F" w:rsidP="00564F8C">
            <w:pPr>
              <w:pStyle w:val="TAC"/>
              <w:rPr>
                <w:lang w:val="en-US"/>
                <w:rPrChange w:id="1747" w:author="Apple" w:date="2022-03-29T15:56:00Z">
                  <w:rPr/>
                </w:rPrChange>
              </w:rPr>
            </w:pPr>
          </w:p>
        </w:tc>
        <w:tc>
          <w:tcPr>
            <w:tcW w:w="851" w:type="dxa"/>
            <w:tcBorders>
              <w:top w:val="nil"/>
              <w:left w:val="single" w:sz="12" w:space="0" w:color="auto"/>
              <w:bottom w:val="single" w:sz="12" w:space="0" w:color="auto"/>
              <w:right w:val="single" w:sz="12" w:space="0" w:color="auto"/>
            </w:tcBorders>
          </w:tcPr>
          <w:p w14:paraId="3933E983" w14:textId="77777777" w:rsidR="004D512F" w:rsidRPr="00690010" w:rsidRDefault="004D512F" w:rsidP="00564F8C">
            <w:pPr>
              <w:pStyle w:val="TAC"/>
              <w:rPr>
                <w:lang w:val="en-US"/>
                <w:rPrChange w:id="1748" w:author="Apple" w:date="2022-03-29T15:56:00Z">
                  <w:rPr/>
                </w:rPrChange>
              </w:rPr>
            </w:pPr>
            <w:r w:rsidRPr="00690010">
              <w:rPr>
                <w:lang w:val="en-US"/>
                <w:rPrChange w:id="1749" w:author="Apple" w:date="2022-03-29T15:56:00Z">
                  <w:rPr/>
                </w:rPrChange>
              </w:rPr>
              <w:t>10</w:t>
            </w:r>
            <w:r w:rsidRPr="00690010">
              <w:rPr>
                <w:sz w:val="22"/>
                <w:vertAlign w:val="superscript"/>
                <w:lang w:val="en-US"/>
                <w:rPrChange w:id="1750" w:author="Apple" w:date="2022-03-29T15:56:00Z">
                  <w:rPr>
                    <w:sz w:val="22"/>
                    <w:vertAlign w:val="superscript"/>
                  </w:rPr>
                </w:rPrChange>
              </w:rPr>
              <w:t>-6</w:t>
            </w:r>
          </w:p>
        </w:tc>
        <w:tc>
          <w:tcPr>
            <w:tcW w:w="1164" w:type="dxa"/>
            <w:tcBorders>
              <w:top w:val="nil"/>
              <w:left w:val="single" w:sz="12" w:space="0" w:color="auto"/>
              <w:bottom w:val="single" w:sz="12" w:space="0" w:color="auto"/>
              <w:right w:val="single" w:sz="12" w:space="0" w:color="auto"/>
            </w:tcBorders>
          </w:tcPr>
          <w:p w14:paraId="17921C76" w14:textId="77777777" w:rsidR="004D512F" w:rsidRPr="00690010" w:rsidRDefault="004D512F" w:rsidP="00564F8C">
            <w:pPr>
              <w:pStyle w:val="TAL"/>
              <w:rPr>
                <w:lang w:val="en-US"/>
                <w:rPrChange w:id="1751" w:author="Apple" w:date="2022-03-29T15:56:00Z">
                  <w:rPr/>
                </w:rPrChange>
              </w:rPr>
            </w:pPr>
            <w:r w:rsidRPr="00690010">
              <w:rPr>
                <w:lang w:val="en-US"/>
                <w:rPrChange w:id="1752" w:author="Apple" w:date="2022-03-29T15:56:00Z">
                  <w:rPr/>
                </w:rPrChange>
              </w:rPr>
              <w:t>N/A</w:t>
            </w:r>
          </w:p>
        </w:tc>
        <w:tc>
          <w:tcPr>
            <w:tcW w:w="1554" w:type="dxa"/>
            <w:tcBorders>
              <w:top w:val="nil"/>
              <w:left w:val="single" w:sz="12" w:space="0" w:color="auto"/>
              <w:bottom w:val="single" w:sz="12" w:space="0" w:color="auto"/>
              <w:right w:val="single" w:sz="12" w:space="0" w:color="auto"/>
            </w:tcBorders>
          </w:tcPr>
          <w:p w14:paraId="5B5A947C" w14:textId="77777777" w:rsidR="004D512F" w:rsidRPr="00690010" w:rsidRDefault="004D512F" w:rsidP="00564F8C">
            <w:pPr>
              <w:pStyle w:val="TAL"/>
              <w:rPr>
                <w:lang w:val="en-US"/>
                <w:rPrChange w:id="1753" w:author="Apple" w:date="2022-03-29T15:56:00Z">
                  <w:rPr/>
                </w:rPrChange>
              </w:rPr>
            </w:pPr>
            <w:r w:rsidRPr="00690010">
              <w:rPr>
                <w:lang w:val="en-US"/>
                <w:rPrChange w:id="1754" w:author="Apple" w:date="2022-03-29T15:56:00Z">
                  <w:rPr/>
                </w:rPrChange>
              </w:rPr>
              <w:t>N/A</w:t>
            </w:r>
          </w:p>
        </w:tc>
        <w:tc>
          <w:tcPr>
            <w:tcW w:w="2034" w:type="dxa"/>
            <w:tcBorders>
              <w:top w:val="nil"/>
              <w:left w:val="single" w:sz="12" w:space="0" w:color="auto"/>
              <w:bottom w:val="single" w:sz="12" w:space="0" w:color="auto"/>
              <w:right w:val="single" w:sz="12" w:space="0" w:color="auto"/>
            </w:tcBorders>
          </w:tcPr>
          <w:p w14:paraId="3CFF4D09" w14:textId="77777777" w:rsidR="004D512F" w:rsidRPr="00690010" w:rsidRDefault="004D512F" w:rsidP="00564F8C">
            <w:pPr>
              <w:pStyle w:val="TAL"/>
              <w:rPr>
                <w:lang w:val="en-US"/>
                <w:rPrChange w:id="1755" w:author="Apple" w:date="2022-03-29T15:56:00Z">
                  <w:rPr/>
                </w:rPrChange>
              </w:rPr>
            </w:pPr>
            <w:r w:rsidRPr="00690010">
              <w:rPr>
                <w:lang w:val="en-US"/>
                <w:rPrChange w:id="1756" w:author="Apple" w:date="2022-03-29T15:56:00Z">
                  <w:rPr/>
                </w:rPrChange>
              </w:rPr>
              <w:t>Video (Buffered Streaming)</w:t>
            </w:r>
          </w:p>
          <w:p w14:paraId="293B3301" w14:textId="77777777" w:rsidR="004D512F" w:rsidRPr="00690010" w:rsidRDefault="004D512F" w:rsidP="00564F8C">
            <w:pPr>
              <w:pStyle w:val="TAL"/>
              <w:rPr>
                <w:lang w:val="en-US"/>
                <w:rPrChange w:id="1757" w:author="Apple" w:date="2022-03-29T15:56:00Z">
                  <w:rPr/>
                </w:rPrChange>
              </w:rPr>
            </w:pPr>
            <w:r w:rsidRPr="00690010">
              <w:rPr>
                <w:lang w:val="en-US"/>
                <w:rPrChange w:id="1758" w:author="Apple" w:date="2022-03-29T15:56:00Z">
                  <w:rPr/>
                </w:rPrChange>
              </w:rPr>
              <w:t>TCP-based (</w:t>
            </w:r>
            <w:proofErr w:type="gramStart"/>
            <w:r w:rsidRPr="00690010">
              <w:rPr>
                <w:lang w:val="en-US"/>
                <w:rPrChange w:id="1759" w:author="Apple" w:date="2022-03-29T15:56:00Z">
                  <w:rPr/>
                </w:rPrChange>
              </w:rPr>
              <w:t>e.g.</w:t>
            </w:r>
            <w:proofErr w:type="gramEnd"/>
            <w:r w:rsidRPr="00690010">
              <w:rPr>
                <w:lang w:val="en-US"/>
                <w:rPrChange w:id="1760" w:author="Apple" w:date="2022-03-29T15:56:00Z">
                  <w:rPr/>
                </w:rPrChange>
              </w:rPr>
              <w:t xml:space="preserve"> www, e-mail, chat, ftp, p2p file sharing, progressive video, etc.) and any service that can be used over satellite access type with these characteristics</w:t>
            </w:r>
          </w:p>
        </w:tc>
      </w:tr>
      <w:tr w:rsidR="004D512F" w:rsidRPr="00690010" w14:paraId="5EEE13C3"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B0CE8CC" w14:textId="77777777" w:rsidR="004D512F" w:rsidRPr="00690010" w:rsidRDefault="004D512F" w:rsidP="00564F8C">
            <w:pPr>
              <w:pStyle w:val="TAC"/>
              <w:rPr>
                <w:lang w:val="en-US"/>
                <w:rPrChange w:id="1761" w:author="Apple" w:date="2022-03-29T15:56:00Z">
                  <w:rPr/>
                </w:rPrChange>
              </w:rPr>
            </w:pPr>
            <w:r w:rsidRPr="00690010">
              <w:rPr>
                <w:lang w:val="en-US"/>
                <w:rPrChange w:id="1762" w:author="Apple" w:date="2022-03-29T15:56:00Z">
                  <w:rPr/>
                </w:rPrChange>
              </w:rPr>
              <w:t>69</w:t>
            </w:r>
          </w:p>
          <w:p w14:paraId="394BCACD" w14:textId="77777777" w:rsidR="004D512F" w:rsidRPr="00690010" w:rsidDel="00CA5FEE" w:rsidRDefault="004D512F" w:rsidP="00564F8C">
            <w:pPr>
              <w:pStyle w:val="TAC"/>
              <w:rPr>
                <w:lang w:val="en-US"/>
                <w:rPrChange w:id="1763" w:author="Apple" w:date="2022-03-29T15:56:00Z">
                  <w:rPr/>
                </w:rPrChange>
              </w:rPr>
            </w:pPr>
            <w:r w:rsidRPr="00690010">
              <w:rPr>
                <w:lang w:val="en-US"/>
                <w:rPrChange w:id="1764" w:author="Apple" w:date="2022-03-29T15:56:00Z">
                  <w:rPr/>
                </w:rPrChange>
              </w:rPr>
              <w:t>(NOTE 9, NOTE 12)</w:t>
            </w:r>
          </w:p>
        </w:tc>
        <w:tc>
          <w:tcPr>
            <w:tcW w:w="1056" w:type="dxa"/>
            <w:tcBorders>
              <w:top w:val="nil"/>
              <w:left w:val="single" w:sz="4" w:space="0" w:color="auto"/>
              <w:bottom w:val="nil"/>
              <w:right w:val="single" w:sz="4" w:space="0" w:color="auto"/>
            </w:tcBorders>
            <w:shd w:val="clear" w:color="auto" w:fill="auto"/>
          </w:tcPr>
          <w:p w14:paraId="2BAFFB82" w14:textId="77777777" w:rsidR="004D512F" w:rsidRPr="00690010" w:rsidRDefault="004D512F" w:rsidP="00564F8C">
            <w:pPr>
              <w:pStyle w:val="TAC"/>
              <w:rPr>
                <w:lang w:val="en-US"/>
                <w:rPrChange w:id="1765"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19506652" w14:textId="77777777" w:rsidR="004D512F" w:rsidRPr="00690010" w:rsidDel="00CA5FEE" w:rsidRDefault="004D512F" w:rsidP="00564F8C">
            <w:pPr>
              <w:pStyle w:val="TAC"/>
              <w:rPr>
                <w:lang w:val="en-US"/>
                <w:rPrChange w:id="1766" w:author="Apple" w:date="2022-03-29T15:56:00Z">
                  <w:rPr/>
                </w:rPrChange>
              </w:rPr>
            </w:pPr>
            <w:r w:rsidRPr="00690010">
              <w:rPr>
                <w:lang w:val="en-US"/>
                <w:rPrChange w:id="1767" w:author="Apple" w:date="2022-03-29T15:56:00Z">
                  <w:rPr/>
                </w:rPrChange>
              </w:rPr>
              <w:t>5</w:t>
            </w:r>
          </w:p>
        </w:tc>
        <w:tc>
          <w:tcPr>
            <w:tcW w:w="1138" w:type="dxa"/>
            <w:tcBorders>
              <w:top w:val="nil"/>
              <w:left w:val="single" w:sz="12" w:space="0" w:color="auto"/>
              <w:bottom w:val="single" w:sz="12" w:space="0" w:color="auto"/>
              <w:right w:val="single" w:sz="12" w:space="0" w:color="auto"/>
            </w:tcBorders>
          </w:tcPr>
          <w:p w14:paraId="3C722531" w14:textId="77777777" w:rsidR="004D512F" w:rsidRPr="00690010" w:rsidRDefault="004D512F" w:rsidP="00564F8C">
            <w:pPr>
              <w:pStyle w:val="TAC"/>
              <w:rPr>
                <w:lang w:val="en-US"/>
                <w:rPrChange w:id="1768" w:author="Apple" w:date="2022-03-29T15:56:00Z">
                  <w:rPr/>
                </w:rPrChange>
              </w:rPr>
            </w:pPr>
            <w:r w:rsidRPr="00690010">
              <w:rPr>
                <w:lang w:val="en-US"/>
                <w:rPrChange w:id="1769" w:author="Apple" w:date="2022-03-29T15:56:00Z">
                  <w:rPr/>
                </w:rPrChange>
              </w:rPr>
              <w:t>60 </w:t>
            </w:r>
            <w:proofErr w:type="spellStart"/>
            <w:r w:rsidRPr="00690010">
              <w:rPr>
                <w:lang w:val="en-US"/>
                <w:rPrChange w:id="1770" w:author="Apple" w:date="2022-03-29T15:56:00Z">
                  <w:rPr/>
                </w:rPrChange>
              </w:rPr>
              <w:t>ms</w:t>
            </w:r>
            <w:proofErr w:type="spellEnd"/>
          </w:p>
          <w:p w14:paraId="020994A2" w14:textId="77777777" w:rsidR="004D512F" w:rsidRPr="00690010" w:rsidDel="00CA5FEE" w:rsidRDefault="004D512F" w:rsidP="00564F8C">
            <w:pPr>
              <w:pStyle w:val="TAC"/>
              <w:rPr>
                <w:lang w:val="en-US"/>
                <w:rPrChange w:id="1771" w:author="Apple" w:date="2022-03-29T15:56:00Z">
                  <w:rPr/>
                </w:rPrChange>
              </w:rPr>
            </w:pPr>
            <w:r w:rsidRPr="00690010">
              <w:rPr>
                <w:lang w:val="en-US"/>
                <w:rPrChange w:id="1772" w:author="Apple" w:date="2022-03-29T15:56:00Z">
                  <w:rPr/>
                </w:rPrChange>
              </w:rPr>
              <w:t>(NOTE 7, NOTE 8)</w:t>
            </w:r>
          </w:p>
        </w:tc>
        <w:tc>
          <w:tcPr>
            <w:tcW w:w="851" w:type="dxa"/>
            <w:tcBorders>
              <w:top w:val="nil"/>
              <w:left w:val="single" w:sz="12" w:space="0" w:color="auto"/>
              <w:bottom w:val="single" w:sz="12" w:space="0" w:color="auto"/>
              <w:right w:val="single" w:sz="12" w:space="0" w:color="auto"/>
            </w:tcBorders>
          </w:tcPr>
          <w:p w14:paraId="4497B76F" w14:textId="77777777" w:rsidR="004D512F" w:rsidRPr="00690010" w:rsidDel="00CA5FEE" w:rsidRDefault="004D512F" w:rsidP="00564F8C">
            <w:pPr>
              <w:pStyle w:val="TAC"/>
              <w:rPr>
                <w:lang w:val="en-US"/>
                <w:rPrChange w:id="1773" w:author="Apple" w:date="2022-03-29T15:56:00Z">
                  <w:rPr/>
                </w:rPrChange>
              </w:rPr>
            </w:pPr>
            <w:r w:rsidRPr="00690010">
              <w:rPr>
                <w:lang w:val="en-US"/>
                <w:rPrChange w:id="1774" w:author="Apple" w:date="2022-03-29T15:56:00Z">
                  <w:rPr/>
                </w:rPrChange>
              </w:rPr>
              <w:t>10</w:t>
            </w:r>
            <w:r w:rsidRPr="00690010">
              <w:rPr>
                <w:sz w:val="22"/>
                <w:vertAlign w:val="superscript"/>
                <w:lang w:val="en-US"/>
                <w:rPrChange w:id="1775" w:author="Apple" w:date="2022-03-29T15:56:00Z">
                  <w:rPr>
                    <w:sz w:val="22"/>
                    <w:vertAlign w:val="superscript"/>
                  </w:rPr>
                </w:rPrChange>
              </w:rPr>
              <w:t>-6</w:t>
            </w:r>
          </w:p>
        </w:tc>
        <w:tc>
          <w:tcPr>
            <w:tcW w:w="1164" w:type="dxa"/>
            <w:tcBorders>
              <w:top w:val="nil"/>
              <w:left w:val="single" w:sz="12" w:space="0" w:color="auto"/>
              <w:bottom w:val="single" w:sz="12" w:space="0" w:color="auto"/>
              <w:right w:val="single" w:sz="12" w:space="0" w:color="auto"/>
            </w:tcBorders>
          </w:tcPr>
          <w:p w14:paraId="0B64FA17" w14:textId="77777777" w:rsidR="004D512F" w:rsidRPr="00690010" w:rsidRDefault="004D512F" w:rsidP="00564F8C">
            <w:pPr>
              <w:pStyle w:val="TAL"/>
              <w:rPr>
                <w:lang w:val="en-US"/>
                <w:rPrChange w:id="1776" w:author="Apple" w:date="2022-03-29T15:56:00Z">
                  <w:rPr/>
                </w:rPrChange>
              </w:rPr>
            </w:pPr>
            <w:r w:rsidRPr="00690010">
              <w:rPr>
                <w:lang w:val="en-US"/>
                <w:rPrChange w:id="1777" w:author="Apple" w:date="2022-03-29T15:56:00Z">
                  <w:rPr/>
                </w:rPrChange>
              </w:rPr>
              <w:t>N/A</w:t>
            </w:r>
          </w:p>
        </w:tc>
        <w:tc>
          <w:tcPr>
            <w:tcW w:w="1554" w:type="dxa"/>
            <w:tcBorders>
              <w:top w:val="nil"/>
              <w:left w:val="single" w:sz="12" w:space="0" w:color="auto"/>
              <w:bottom w:val="single" w:sz="12" w:space="0" w:color="auto"/>
              <w:right w:val="single" w:sz="12" w:space="0" w:color="auto"/>
            </w:tcBorders>
          </w:tcPr>
          <w:p w14:paraId="3BDB09E4" w14:textId="77777777" w:rsidR="004D512F" w:rsidRPr="00690010" w:rsidRDefault="004D512F" w:rsidP="00564F8C">
            <w:pPr>
              <w:pStyle w:val="TAL"/>
              <w:rPr>
                <w:lang w:val="en-US"/>
                <w:rPrChange w:id="1778" w:author="Apple" w:date="2022-03-29T15:56:00Z">
                  <w:rPr/>
                </w:rPrChange>
              </w:rPr>
            </w:pPr>
            <w:r w:rsidRPr="00690010">
              <w:rPr>
                <w:lang w:val="en-US"/>
                <w:rPrChange w:id="1779" w:author="Apple" w:date="2022-03-29T15:56:00Z">
                  <w:rPr/>
                </w:rPrChange>
              </w:rPr>
              <w:t>N/A</w:t>
            </w:r>
          </w:p>
        </w:tc>
        <w:tc>
          <w:tcPr>
            <w:tcW w:w="2034" w:type="dxa"/>
            <w:tcBorders>
              <w:top w:val="nil"/>
              <w:left w:val="single" w:sz="12" w:space="0" w:color="auto"/>
              <w:bottom w:val="single" w:sz="12" w:space="0" w:color="auto"/>
              <w:right w:val="single" w:sz="12" w:space="0" w:color="auto"/>
            </w:tcBorders>
          </w:tcPr>
          <w:p w14:paraId="5D1738E2" w14:textId="77777777" w:rsidR="004D512F" w:rsidRPr="00690010" w:rsidDel="00CA5FEE" w:rsidRDefault="004D512F" w:rsidP="00564F8C">
            <w:pPr>
              <w:pStyle w:val="TAL"/>
              <w:rPr>
                <w:lang w:val="en-US"/>
                <w:rPrChange w:id="1780" w:author="Apple" w:date="2022-03-29T15:56:00Z">
                  <w:rPr/>
                </w:rPrChange>
              </w:rPr>
            </w:pPr>
            <w:r w:rsidRPr="00690010">
              <w:rPr>
                <w:lang w:val="en-US"/>
                <w:rPrChange w:id="1781" w:author="Apple" w:date="2022-03-29T15:56:00Z">
                  <w:rPr/>
                </w:rPrChange>
              </w:rPr>
              <w:t xml:space="preserve">Mission Critical delay sensitive </w:t>
            </w:r>
            <w:proofErr w:type="spellStart"/>
            <w:r w:rsidRPr="00690010">
              <w:rPr>
                <w:lang w:val="en-US"/>
                <w:rPrChange w:id="1782" w:author="Apple" w:date="2022-03-29T15:56:00Z">
                  <w:rPr/>
                </w:rPrChange>
              </w:rPr>
              <w:t>signalling</w:t>
            </w:r>
            <w:proofErr w:type="spellEnd"/>
            <w:r w:rsidRPr="00690010">
              <w:rPr>
                <w:lang w:val="en-US"/>
                <w:rPrChange w:id="1783" w:author="Apple" w:date="2022-03-29T15:56:00Z">
                  <w:rPr/>
                </w:rPrChange>
              </w:rPr>
              <w:t xml:space="preserve"> (</w:t>
            </w:r>
            <w:proofErr w:type="gramStart"/>
            <w:r w:rsidRPr="00690010">
              <w:rPr>
                <w:lang w:val="en-US"/>
                <w:rPrChange w:id="1784" w:author="Apple" w:date="2022-03-29T15:56:00Z">
                  <w:rPr/>
                </w:rPrChange>
              </w:rPr>
              <w:t>e.g.</w:t>
            </w:r>
            <w:proofErr w:type="gramEnd"/>
            <w:r w:rsidRPr="00690010">
              <w:rPr>
                <w:lang w:val="en-US"/>
                <w:rPrChange w:id="1785" w:author="Apple" w:date="2022-03-29T15:56:00Z">
                  <w:rPr/>
                </w:rPrChange>
              </w:rPr>
              <w:t xml:space="preserve"> MC-PTT </w:t>
            </w:r>
            <w:proofErr w:type="spellStart"/>
            <w:r w:rsidRPr="00690010">
              <w:rPr>
                <w:lang w:val="en-US"/>
                <w:rPrChange w:id="1786" w:author="Apple" w:date="2022-03-29T15:56:00Z">
                  <w:rPr/>
                </w:rPrChange>
              </w:rPr>
              <w:t>signalling</w:t>
            </w:r>
            <w:proofErr w:type="spellEnd"/>
            <w:r w:rsidRPr="00690010">
              <w:rPr>
                <w:lang w:val="en-US"/>
                <w:rPrChange w:id="1787" w:author="Apple" w:date="2022-03-29T15:56:00Z">
                  <w:rPr/>
                </w:rPrChange>
              </w:rPr>
              <w:t>)</w:t>
            </w:r>
          </w:p>
        </w:tc>
      </w:tr>
      <w:tr w:rsidR="004D512F" w:rsidRPr="00690010" w14:paraId="3F60B5C0"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E78FBA0" w14:textId="77777777" w:rsidR="004D512F" w:rsidRPr="00690010" w:rsidRDefault="004D512F" w:rsidP="00564F8C">
            <w:pPr>
              <w:pStyle w:val="TAC"/>
              <w:rPr>
                <w:lang w:val="en-US"/>
                <w:rPrChange w:id="1788" w:author="Apple" w:date="2022-03-29T15:56:00Z">
                  <w:rPr/>
                </w:rPrChange>
              </w:rPr>
            </w:pPr>
            <w:r w:rsidRPr="00690010">
              <w:rPr>
                <w:lang w:val="en-US"/>
                <w:rPrChange w:id="1789" w:author="Apple" w:date="2022-03-29T15:56:00Z">
                  <w:rPr/>
                </w:rPrChange>
              </w:rPr>
              <w:t>70</w:t>
            </w:r>
          </w:p>
          <w:p w14:paraId="325A1685" w14:textId="77777777" w:rsidR="004D512F" w:rsidRPr="00690010" w:rsidRDefault="004D512F" w:rsidP="00564F8C">
            <w:pPr>
              <w:pStyle w:val="TAC"/>
              <w:rPr>
                <w:lang w:val="en-US"/>
                <w:rPrChange w:id="1790" w:author="Apple" w:date="2022-03-29T15:56:00Z">
                  <w:rPr/>
                </w:rPrChange>
              </w:rPr>
            </w:pPr>
            <w:r w:rsidRPr="00690010">
              <w:rPr>
                <w:lang w:val="en-US"/>
                <w:rPrChange w:id="1791" w:author="Apple" w:date="2022-03-29T15:56:00Z">
                  <w:rPr/>
                </w:rPrChange>
              </w:rPr>
              <w:t>(NOTE 12)</w:t>
            </w:r>
            <w:r w:rsidRPr="00690010">
              <w:rPr>
                <w:lang w:val="en-US"/>
                <w:rPrChange w:id="1792" w:author="Apple" w:date="2022-03-29T15:56:00Z">
                  <w:rPr/>
                </w:rPrChange>
              </w:rPr>
              <w:br/>
            </w:r>
          </w:p>
        </w:tc>
        <w:tc>
          <w:tcPr>
            <w:tcW w:w="1056" w:type="dxa"/>
            <w:tcBorders>
              <w:top w:val="nil"/>
              <w:left w:val="single" w:sz="4" w:space="0" w:color="auto"/>
              <w:bottom w:val="nil"/>
              <w:right w:val="single" w:sz="4" w:space="0" w:color="auto"/>
            </w:tcBorders>
            <w:shd w:val="clear" w:color="auto" w:fill="auto"/>
          </w:tcPr>
          <w:p w14:paraId="451ECDA6" w14:textId="77777777" w:rsidR="004D512F" w:rsidRPr="00690010" w:rsidRDefault="004D512F" w:rsidP="00564F8C">
            <w:pPr>
              <w:pStyle w:val="TAC"/>
              <w:rPr>
                <w:lang w:val="en-US"/>
                <w:rPrChange w:id="1793"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49C43145" w14:textId="77777777" w:rsidR="004D512F" w:rsidRPr="00690010" w:rsidRDefault="004D512F" w:rsidP="00564F8C">
            <w:pPr>
              <w:pStyle w:val="TAC"/>
              <w:rPr>
                <w:lang w:val="en-US"/>
                <w:rPrChange w:id="1794" w:author="Apple" w:date="2022-03-29T15:56:00Z">
                  <w:rPr/>
                </w:rPrChange>
              </w:rPr>
            </w:pPr>
            <w:r w:rsidRPr="00690010">
              <w:rPr>
                <w:lang w:val="en-US"/>
                <w:rPrChange w:id="1795" w:author="Apple" w:date="2022-03-29T15:56:00Z">
                  <w:rPr/>
                </w:rPrChange>
              </w:rPr>
              <w:t>55</w:t>
            </w:r>
          </w:p>
        </w:tc>
        <w:tc>
          <w:tcPr>
            <w:tcW w:w="1138" w:type="dxa"/>
            <w:tcBorders>
              <w:top w:val="single" w:sz="12" w:space="0" w:color="auto"/>
              <w:left w:val="single" w:sz="12" w:space="0" w:color="auto"/>
              <w:bottom w:val="single" w:sz="12" w:space="0" w:color="auto"/>
              <w:right w:val="single" w:sz="12" w:space="0" w:color="auto"/>
            </w:tcBorders>
          </w:tcPr>
          <w:p w14:paraId="06A3075A" w14:textId="77777777" w:rsidR="004D512F" w:rsidRPr="00690010" w:rsidRDefault="004D512F" w:rsidP="00564F8C">
            <w:pPr>
              <w:pStyle w:val="TAC"/>
              <w:rPr>
                <w:lang w:val="en-US"/>
                <w:rPrChange w:id="1796" w:author="Apple" w:date="2022-03-29T15:56:00Z">
                  <w:rPr/>
                </w:rPrChange>
              </w:rPr>
            </w:pPr>
            <w:r w:rsidRPr="00690010">
              <w:rPr>
                <w:lang w:val="en-US"/>
                <w:rPrChange w:id="1797" w:author="Apple" w:date="2022-03-29T15:56:00Z">
                  <w:rPr/>
                </w:rPrChange>
              </w:rPr>
              <w:t>200 </w:t>
            </w:r>
            <w:proofErr w:type="spellStart"/>
            <w:r w:rsidRPr="00690010">
              <w:rPr>
                <w:lang w:val="en-US"/>
                <w:rPrChange w:id="1798" w:author="Apple" w:date="2022-03-29T15:56:00Z">
                  <w:rPr/>
                </w:rPrChange>
              </w:rPr>
              <w:t>ms</w:t>
            </w:r>
            <w:proofErr w:type="spellEnd"/>
          </w:p>
          <w:p w14:paraId="375DAEA9" w14:textId="77777777" w:rsidR="004D512F" w:rsidRPr="00690010" w:rsidRDefault="004D512F" w:rsidP="00564F8C">
            <w:pPr>
              <w:pStyle w:val="TAC"/>
              <w:rPr>
                <w:lang w:val="en-US"/>
                <w:rPrChange w:id="1799" w:author="Apple" w:date="2022-03-29T15:56:00Z">
                  <w:rPr/>
                </w:rPrChange>
              </w:rPr>
            </w:pPr>
            <w:r w:rsidRPr="00690010">
              <w:rPr>
                <w:lang w:val="en-US"/>
                <w:rPrChange w:id="1800" w:author="Apple" w:date="2022-03-29T15:56:00Z">
                  <w:rPr/>
                </w:rPrChange>
              </w:rPr>
              <w:t>(NOTE 7,</w:t>
            </w:r>
          </w:p>
          <w:p w14:paraId="20024E42" w14:textId="77777777" w:rsidR="004D512F" w:rsidRPr="00690010" w:rsidRDefault="004D512F" w:rsidP="00564F8C">
            <w:pPr>
              <w:pStyle w:val="TAC"/>
              <w:rPr>
                <w:lang w:val="en-US"/>
                <w:rPrChange w:id="1801" w:author="Apple" w:date="2022-03-29T15:56:00Z">
                  <w:rPr/>
                </w:rPrChange>
              </w:rPr>
            </w:pPr>
            <w:r w:rsidRPr="00690010">
              <w:rPr>
                <w:lang w:val="en-US"/>
                <w:rPrChange w:id="1802" w:author="Apple" w:date="2022-03-29T15:56:00Z">
                  <w:rPr/>
                </w:rPrChange>
              </w:rPr>
              <w:t>NOTE 10)</w:t>
            </w:r>
          </w:p>
        </w:tc>
        <w:tc>
          <w:tcPr>
            <w:tcW w:w="851" w:type="dxa"/>
            <w:tcBorders>
              <w:top w:val="single" w:sz="12" w:space="0" w:color="auto"/>
              <w:left w:val="single" w:sz="12" w:space="0" w:color="auto"/>
              <w:bottom w:val="single" w:sz="12" w:space="0" w:color="auto"/>
              <w:right w:val="single" w:sz="12" w:space="0" w:color="auto"/>
            </w:tcBorders>
          </w:tcPr>
          <w:p w14:paraId="1380EAAF" w14:textId="77777777" w:rsidR="004D512F" w:rsidRPr="00690010" w:rsidRDefault="004D512F" w:rsidP="00564F8C">
            <w:pPr>
              <w:pStyle w:val="TAC"/>
              <w:rPr>
                <w:lang w:val="en-US"/>
                <w:rPrChange w:id="1803" w:author="Apple" w:date="2022-03-29T15:56:00Z">
                  <w:rPr/>
                </w:rPrChange>
              </w:rPr>
            </w:pPr>
            <w:r w:rsidRPr="00690010">
              <w:rPr>
                <w:lang w:val="en-US"/>
                <w:rPrChange w:id="1804" w:author="Apple" w:date="2022-03-29T15:56:00Z">
                  <w:rPr/>
                </w:rPrChange>
              </w:rPr>
              <w:t>10</w:t>
            </w:r>
            <w:r w:rsidRPr="00690010">
              <w:rPr>
                <w:sz w:val="22"/>
                <w:vertAlign w:val="superscript"/>
                <w:lang w:val="en-US"/>
                <w:rPrChange w:id="1805" w:author="Apple" w:date="2022-03-29T15:56:00Z">
                  <w:rPr>
                    <w:sz w:val="22"/>
                    <w:vertAlign w:val="superscript"/>
                  </w:rPr>
                </w:rPrChange>
              </w:rPr>
              <w:t>-6</w:t>
            </w:r>
          </w:p>
        </w:tc>
        <w:tc>
          <w:tcPr>
            <w:tcW w:w="1164" w:type="dxa"/>
            <w:tcBorders>
              <w:top w:val="single" w:sz="12" w:space="0" w:color="auto"/>
              <w:left w:val="single" w:sz="12" w:space="0" w:color="auto"/>
              <w:bottom w:val="single" w:sz="12" w:space="0" w:color="auto"/>
              <w:right w:val="single" w:sz="12" w:space="0" w:color="auto"/>
            </w:tcBorders>
          </w:tcPr>
          <w:p w14:paraId="53B7F199" w14:textId="77777777" w:rsidR="004D512F" w:rsidRPr="00690010" w:rsidRDefault="004D512F" w:rsidP="00564F8C">
            <w:pPr>
              <w:pStyle w:val="TAL"/>
              <w:rPr>
                <w:lang w:val="en-US"/>
                <w:rPrChange w:id="1806" w:author="Apple" w:date="2022-03-29T15:56:00Z">
                  <w:rPr/>
                </w:rPrChange>
              </w:rPr>
            </w:pPr>
            <w:r w:rsidRPr="00690010">
              <w:rPr>
                <w:lang w:val="en-US"/>
                <w:rPrChange w:id="1807"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52BC52FF" w14:textId="77777777" w:rsidR="004D512F" w:rsidRPr="00690010" w:rsidRDefault="004D512F" w:rsidP="00564F8C">
            <w:pPr>
              <w:pStyle w:val="TAL"/>
              <w:rPr>
                <w:lang w:val="en-US"/>
                <w:rPrChange w:id="1808" w:author="Apple" w:date="2022-03-29T15:56:00Z">
                  <w:rPr/>
                </w:rPrChange>
              </w:rPr>
            </w:pPr>
            <w:r w:rsidRPr="00690010">
              <w:rPr>
                <w:lang w:val="en-US"/>
                <w:rPrChange w:id="1809" w:author="Apple" w:date="2022-03-29T15:56:00Z">
                  <w:rPr/>
                </w:rPrChange>
              </w:rPr>
              <w:t>N/A</w:t>
            </w:r>
          </w:p>
        </w:tc>
        <w:tc>
          <w:tcPr>
            <w:tcW w:w="2034" w:type="dxa"/>
            <w:tcBorders>
              <w:top w:val="single" w:sz="12" w:space="0" w:color="auto"/>
              <w:left w:val="single" w:sz="12" w:space="0" w:color="auto"/>
              <w:bottom w:val="single" w:sz="12" w:space="0" w:color="auto"/>
              <w:right w:val="single" w:sz="12" w:space="0" w:color="auto"/>
            </w:tcBorders>
          </w:tcPr>
          <w:p w14:paraId="1DC8E75E" w14:textId="77777777" w:rsidR="004D512F" w:rsidRPr="00690010" w:rsidRDefault="004D512F" w:rsidP="00564F8C">
            <w:pPr>
              <w:pStyle w:val="TAL"/>
              <w:rPr>
                <w:lang w:val="en-US"/>
                <w:rPrChange w:id="1810" w:author="Apple" w:date="2022-03-29T15:56:00Z">
                  <w:rPr/>
                </w:rPrChange>
              </w:rPr>
            </w:pPr>
            <w:r w:rsidRPr="00690010">
              <w:rPr>
                <w:lang w:val="en-US"/>
                <w:rPrChange w:id="1811" w:author="Apple" w:date="2022-03-29T15:56:00Z">
                  <w:rPr/>
                </w:rPrChange>
              </w:rPr>
              <w:t>Mission Critical Data (</w:t>
            </w:r>
            <w:proofErr w:type="gramStart"/>
            <w:r w:rsidRPr="00690010">
              <w:rPr>
                <w:lang w:val="en-US"/>
                <w:rPrChange w:id="1812" w:author="Apple" w:date="2022-03-29T15:56:00Z">
                  <w:rPr/>
                </w:rPrChange>
              </w:rPr>
              <w:t>e.g.</w:t>
            </w:r>
            <w:proofErr w:type="gramEnd"/>
            <w:r w:rsidRPr="00690010">
              <w:rPr>
                <w:lang w:val="en-US"/>
                <w:rPrChange w:id="1813" w:author="Apple" w:date="2022-03-29T15:56:00Z">
                  <w:rPr/>
                </w:rPrChange>
              </w:rPr>
              <w:t xml:space="preserve"> example services are the same as 5QI 6/8/9)</w:t>
            </w:r>
          </w:p>
        </w:tc>
      </w:tr>
      <w:tr w:rsidR="004D512F" w:rsidRPr="00690010" w14:paraId="1620622F"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C294DDB" w14:textId="77777777" w:rsidR="004D512F" w:rsidRPr="00690010" w:rsidRDefault="004D512F" w:rsidP="00564F8C">
            <w:pPr>
              <w:pStyle w:val="TAC"/>
              <w:rPr>
                <w:lang w:val="en-US"/>
                <w:rPrChange w:id="1814" w:author="Apple" w:date="2022-03-29T15:56:00Z">
                  <w:rPr/>
                </w:rPrChange>
              </w:rPr>
            </w:pPr>
            <w:r w:rsidRPr="00690010">
              <w:rPr>
                <w:lang w:val="en-US"/>
                <w:rPrChange w:id="1815" w:author="Apple" w:date="2022-03-29T15:56:00Z">
                  <w:rPr/>
                </w:rPrChange>
              </w:rPr>
              <w:t>79</w:t>
            </w:r>
          </w:p>
        </w:tc>
        <w:tc>
          <w:tcPr>
            <w:tcW w:w="1056" w:type="dxa"/>
            <w:tcBorders>
              <w:top w:val="nil"/>
              <w:left w:val="single" w:sz="4" w:space="0" w:color="auto"/>
              <w:bottom w:val="nil"/>
              <w:right w:val="single" w:sz="4" w:space="0" w:color="auto"/>
            </w:tcBorders>
            <w:shd w:val="clear" w:color="auto" w:fill="auto"/>
          </w:tcPr>
          <w:p w14:paraId="579CB2DC" w14:textId="77777777" w:rsidR="004D512F" w:rsidRPr="00690010" w:rsidRDefault="004D512F" w:rsidP="00564F8C">
            <w:pPr>
              <w:pStyle w:val="TAC"/>
              <w:rPr>
                <w:lang w:val="en-US"/>
                <w:rPrChange w:id="1816"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318675C5" w14:textId="77777777" w:rsidR="004D512F" w:rsidRPr="00690010" w:rsidRDefault="004D512F" w:rsidP="00564F8C">
            <w:pPr>
              <w:pStyle w:val="TAC"/>
              <w:rPr>
                <w:lang w:val="en-US"/>
                <w:rPrChange w:id="1817" w:author="Apple" w:date="2022-03-29T15:56:00Z">
                  <w:rPr/>
                </w:rPrChange>
              </w:rPr>
            </w:pPr>
            <w:r w:rsidRPr="00690010">
              <w:rPr>
                <w:lang w:val="en-US"/>
                <w:rPrChange w:id="1818" w:author="Apple" w:date="2022-03-29T15:56:00Z">
                  <w:rPr/>
                </w:rPrChange>
              </w:rPr>
              <w:t>65</w:t>
            </w:r>
          </w:p>
        </w:tc>
        <w:tc>
          <w:tcPr>
            <w:tcW w:w="1138" w:type="dxa"/>
            <w:tcBorders>
              <w:top w:val="single" w:sz="12" w:space="0" w:color="auto"/>
              <w:left w:val="single" w:sz="12" w:space="0" w:color="auto"/>
              <w:bottom w:val="single" w:sz="12" w:space="0" w:color="auto"/>
              <w:right w:val="single" w:sz="12" w:space="0" w:color="auto"/>
            </w:tcBorders>
          </w:tcPr>
          <w:p w14:paraId="0E60C3DC" w14:textId="77777777" w:rsidR="004D512F" w:rsidRPr="00690010" w:rsidRDefault="004D512F" w:rsidP="00564F8C">
            <w:pPr>
              <w:pStyle w:val="TAC"/>
              <w:rPr>
                <w:lang w:val="en-US"/>
                <w:rPrChange w:id="1819" w:author="Apple" w:date="2022-03-29T15:56:00Z">
                  <w:rPr/>
                </w:rPrChange>
              </w:rPr>
            </w:pPr>
            <w:r w:rsidRPr="00690010">
              <w:rPr>
                <w:lang w:val="en-US"/>
                <w:rPrChange w:id="1820" w:author="Apple" w:date="2022-03-29T15:56:00Z">
                  <w:rPr/>
                </w:rPrChange>
              </w:rPr>
              <w:t>50 </w:t>
            </w:r>
            <w:proofErr w:type="spellStart"/>
            <w:r w:rsidRPr="00690010">
              <w:rPr>
                <w:lang w:val="en-US"/>
                <w:rPrChange w:id="1821" w:author="Apple" w:date="2022-03-29T15:56:00Z">
                  <w:rPr/>
                </w:rPrChange>
              </w:rPr>
              <w:t>ms</w:t>
            </w:r>
            <w:proofErr w:type="spellEnd"/>
          </w:p>
          <w:p w14:paraId="314698BA" w14:textId="77777777" w:rsidR="004D512F" w:rsidRPr="00690010" w:rsidRDefault="004D512F" w:rsidP="00564F8C">
            <w:pPr>
              <w:pStyle w:val="TAC"/>
              <w:rPr>
                <w:lang w:val="en-US"/>
                <w:rPrChange w:id="1822" w:author="Apple" w:date="2022-03-29T15:56:00Z">
                  <w:rPr/>
                </w:rPrChange>
              </w:rPr>
            </w:pPr>
            <w:r w:rsidRPr="00690010">
              <w:rPr>
                <w:lang w:val="en-US"/>
                <w:rPrChange w:id="1823" w:author="Apple" w:date="2022-03-29T15:56:00Z">
                  <w:rPr/>
                </w:rPrChange>
              </w:rPr>
              <w:t>(NOTE 10,</w:t>
            </w:r>
          </w:p>
          <w:p w14:paraId="7C5DEE2F" w14:textId="77777777" w:rsidR="004D512F" w:rsidRPr="00690010" w:rsidRDefault="004D512F" w:rsidP="00564F8C">
            <w:pPr>
              <w:pStyle w:val="TAC"/>
              <w:rPr>
                <w:lang w:val="en-US"/>
                <w:rPrChange w:id="1824" w:author="Apple" w:date="2022-03-29T15:56:00Z">
                  <w:rPr/>
                </w:rPrChange>
              </w:rPr>
            </w:pPr>
            <w:r w:rsidRPr="00690010">
              <w:rPr>
                <w:lang w:val="en-US"/>
                <w:rPrChange w:id="1825"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3A878061" w14:textId="77777777" w:rsidR="004D512F" w:rsidRPr="00690010" w:rsidRDefault="004D512F" w:rsidP="00564F8C">
            <w:pPr>
              <w:pStyle w:val="TAC"/>
              <w:rPr>
                <w:lang w:val="en-US"/>
                <w:rPrChange w:id="1826" w:author="Apple" w:date="2022-03-29T15:56:00Z">
                  <w:rPr/>
                </w:rPrChange>
              </w:rPr>
            </w:pPr>
            <w:r w:rsidRPr="00690010">
              <w:rPr>
                <w:lang w:val="en-US"/>
                <w:rPrChange w:id="1827" w:author="Apple" w:date="2022-03-29T15:56:00Z">
                  <w:rPr/>
                </w:rPrChange>
              </w:rPr>
              <w:t>10</w:t>
            </w:r>
            <w:r w:rsidRPr="00690010">
              <w:rPr>
                <w:sz w:val="22"/>
                <w:vertAlign w:val="superscript"/>
                <w:lang w:val="en-US"/>
                <w:rPrChange w:id="1828" w:author="Apple" w:date="2022-03-29T15:56:00Z">
                  <w:rPr>
                    <w:sz w:val="22"/>
                    <w:vertAlign w:val="superscript"/>
                  </w:rPr>
                </w:rPrChange>
              </w:rPr>
              <w:t>-2</w:t>
            </w:r>
          </w:p>
        </w:tc>
        <w:tc>
          <w:tcPr>
            <w:tcW w:w="1164" w:type="dxa"/>
            <w:tcBorders>
              <w:top w:val="single" w:sz="12" w:space="0" w:color="auto"/>
              <w:left w:val="single" w:sz="12" w:space="0" w:color="auto"/>
              <w:bottom w:val="single" w:sz="12" w:space="0" w:color="auto"/>
              <w:right w:val="single" w:sz="12" w:space="0" w:color="auto"/>
            </w:tcBorders>
          </w:tcPr>
          <w:p w14:paraId="7B54D417" w14:textId="77777777" w:rsidR="004D512F" w:rsidRPr="00690010" w:rsidRDefault="004D512F" w:rsidP="00564F8C">
            <w:pPr>
              <w:pStyle w:val="TAL"/>
              <w:rPr>
                <w:lang w:val="en-US"/>
                <w:rPrChange w:id="1829" w:author="Apple" w:date="2022-03-29T15:56:00Z">
                  <w:rPr/>
                </w:rPrChange>
              </w:rPr>
            </w:pPr>
            <w:r w:rsidRPr="00690010">
              <w:rPr>
                <w:lang w:val="en-US"/>
                <w:rPrChange w:id="1830"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005961CF" w14:textId="77777777" w:rsidR="004D512F" w:rsidRPr="00690010" w:rsidRDefault="004D512F" w:rsidP="00564F8C">
            <w:pPr>
              <w:pStyle w:val="TAL"/>
              <w:rPr>
                <w:lang w:val="en-US"/>
                <w:rPrChange w:id="1831" w:author="Apple" w:date="2022-03-29T15:56:00Z">
                  <w:rPr/>
                </w:rPrChange>
              </w:rPr>
            </w:pPr>
            <w:r w:rsidRPr="00690010">
              <w:rPr>
                <w:lang w:val="en-US"/>
                <w:rPrChange w:id="1832" w:author="Apple" w:date="2022-03-29T15:56:00Z">
                  <w:rPr/>
                </w:rPrChange>
              </w:rPr>
              <w:t>N/A</w:t>
            </w:r>
          </w:p>
        </w:tc>
        <w:tc>
          <w:tcPr>
            <w:tcW w:w="2034" w:type="dxa"/>
            <w:tcBorders>
              <w:top w:val="single" w:sz="12" w:space="0" w:color="auto"/>
              <w:left w:val="single" w:sz="12" w:space="0" w:color="auto"/>
              <w:bottom w:val="single" w:sz="12" w:space="0" w:color="auto"/>
              <w:right w:val="single" w:sz="12" w:space="0" w:color="auto"/>
            </w:tcBorders>
          </w:tcPr>
          <w:p w14:paraId="0009E199" w14:textId="77777777" w:rsidR="004D512F" w:rsidRPr="00690010" w:rsidRDefault="004D512F" w:rsidP="00564F8C">
            <w:pPr>
              <w:pStyle w:val="TAL"/>
              <w:rPr>
                <w:lang w:val="en-US"/>
                <w:rPrChange w:id="1833" w:author="Apple" w:date="2022-03-29T15:56:00Z">
                  <w:rPr/>
                </w:rPrChange>
              </w:rPr>
            </w:pPr>
            <w:r w:rsidRPr="00690010">
              <w:rPr>
                <w:lang w:val="en-US"/>
                <w:rPrChange w:id="1834" w:author="Apple" w:date="2022-03-29T15:56:00Z">
                  <w:rPr/>
                </w:rPrChange>
              </w:rPr>
              <w:t>V2X messages (see TS 23.287 [121])</w:t>
            </w:r>
          </w:p>
        </w:tc>
      </w:tr>
      <w:tr w:rsidR="004D512F" w:rsidRPr="00690010" w14:paraId="12A158C7"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3635E61" w14:textId="77777777" w:rsidR="004D512F" w:rsidRPr="00690010" w:rsidRDefault="004D512F" w:rsidP="00564F8C">
            <w:pPr>
              <w:pStyle w:val="TAC"/>
              <w:rPr>
                <w:highlight w:val="yellow"/>
                <w:lang w:val="en-US"/>
                <w:rPrChange w:id="1835" w:author="Apple" w:date="2022-03-29T15:56:00Z">
                  <w:rPr>
                    <w:highlight w:val="yellow"/>
                  </w:rPr>
                </w:rPrChange>
              </w:rPr>
            </w:pPr>
            <w:r w:rsidRPr="00690010">
              <w:rPr>
                <w:highlight w:val="yellow"/>
                <w:lang w:val="en-US"/>
                <w:rPrChange w:id="1836" w:author="Apple" w:date="2022-03-29T15:56:00Z">
                  <w:rPr>
                    <w:highlight w:val="yellow"/>
                  </w:rPr>
                </w:rPrChange>
              </w:rPr>
              <w:t>80</w:t>
            </w:r>
          </w:p>
        </w:tc>
        <w:tc>
          <w:tcPr>
            <w:tcW w:w="1056" w:type="dxa"/>
            <w:tcBorders>
              <w:top w:val="nil"/>
              <w:left w:val="single" w:sz="4" w:space="0" w:color="auto"/>
              <w:bottom w:val="nil"/>
              <w:right w:val="single" w:sz="4" w:space="0" w:color="auto"/>
            </w:tcBorders>
            <w:shd w:val="clear" w:color="auto" w:fill="auto"/>
          </w:tcPr>
          <w:p w14:paraId="4628A75E" w14:textId="77777777" w:rsidR="004D512F" w:rsidRPr="00690010" w:rsidRDefault="004D512F" w:rsidP="00564F8C">
            <w:pPr>
              <w:pStyle w:val="TAC"/>
              <w:rPr>
                <w:highlight w:val="yellow"/>
                <w:lang w:val="en-US"/>
                <w:rPrChange w:id="1837" w:author="Apple" w:date="2022-03-29T15:56:00Z">
                  <w:rPr>
                    <w:highlight w:val="yellow"/>
                  </w:rPr>
                </w:rPrChange>
              </w:rPr>
            </w:pPr>
          </w:p>
        </w:tc>
        <w:tc>
          <w:tcPr>
            <w:tcW w:w="903" w:type="dxa"/>
            <w:tcBorders>
              <w:top w:val="single" w:sz="12" w:space="0" w:color="auto"/>
              <w:left w:val="single" w:sz="4" w:space="0" w:color="auto"/>
              <w:bottom w:val="single" w:sz="12" w:space="0" w:color="auto"/>
              <w:right w:val="single" w:sz="12" w:space="0" w:color="auto"/>
            </w:tcBorders>
          </w:tcPr>
          <w:p w14:paraId="20A999CA" w14:textId="77777777" w:rsidR="004D512F" w:rsidRPr="00690010" w:rsidRDefault="004D512F" w:rsidP="00564F8C">
            <w:pPr>
              <w:pStyle w:val="TAC"/>
              <w:rPr>
                <w:highlight w:val="yellow"/>
                <w:lang w:val="en-US"/>
                <w:rPrChange w:id="1838" w:author="Apple" w:date="2022-03-29T15:56:00Z">
                  <w:rPr>
                    <w:highlight w:val="yellow"/>
                  </w:rPr>
                </w:rPrChange>
              </w:rPr>
            </w:pPr>
            <w:r w:rsidRPr="00690010">
              <w:rPr>
                <w:highlight w:val="yellow"/>
                <w:lang w:val="en-US"/>
                <w:rPrChange w:id="1839" w:author="Apple" w:date="2022-03-29T15:56:00Z">
                  <w:rPr>
                    <w:highlight w:val="yellow"/>
                  </w:rPr>
                </w:rPrChange>
              </w:rPr>
              <w:t>68</w:t>
            </w:r>
          </w:p>
        </w:tc>
        <w:tc>
          <w:tcPr>
            <w:tcW w:w="1138" w:type="dxa"/>
            <w:tcBorders>
              <w:top w:val="single" w:sz="12" w:space="0" w:color="auto"/>
              <w:left w:val="single" w:sz="12" w:space="0" w:color="auto"/>
              <w:bottom w:val="nil"/>
              <w:right w:val="single" w:sz="12" w:space="0" w:color="auto"/>
            </w:tcBorders>
          </w:tcPr>
          <w:p w14:paraId="257DAFA7" w14:textId="77777777" w:rsidR="004D512F" w:rsidRPr="00690010" w:rsidRDefault="004D512F" w:rsidP="00564F8C">
            <w:pPr>
              <w:pStyle w:val="TAC"/>
              <w:rPr>
                <w:highlight w:val="yellow"/>
                <w:lang w:val="en-US"/>
                <w:rPrChange w:id="1840" w:author="Apple" w:date="2022-03-29T15:56:00Z">
                  <w:rPr>
                    <w:highlight w:val="yellow"/>
                  </w:rPr>
                </w:rPrChange>
              </w:rPr>
            </w:pPr>
            <w:r w:rsidRPr="00690010">
              <w:rPr>
                <w:highlight w:val="yellow"/>
                <w:lang w:val="en-US"/>
                <w:rPrChange w:id="1841" w:author="Apple" w:date="2022-03-29T15:56:00Z">
                  <w:rPr>
                    <w:highlight w:val="yellow"/>
                  </w:rPr>
                </w:rPrChange>
              </w:rPr>
              <w:t>10 </w:t>
            </w:r>
            <w:proofErr w:type="spellStart"/>
            <w:r w:rsidRPr="00690010">
              <w:rPr>
                <w:highlight w:val="yellow"/>
                <w:lang w:val="en-US"/>
                <w:rPrChange w:id="1842" w:author="Apple" w:date="2022-03-29T15:56:00Z">
                  <w:rPr>
                    <w:highlight w:val="yellow"/>
                  </w:rPr>
                </w:rPrChange>
              </w:rPr>
              <w:t>ms</w:t>
            </w:r>
            <w:proofErr w:type="spellEnd"/>
          </w:p>
          <w:p w14:paraId="61C86844" w14:textId="77777777" w:rsidR="004D512F" w:rsidRPr="00690010" w:rsidRDefault="004D512F" w:rsidP="00564F8C">
            <w:pPr>
              <w:pStyle w:val="TAC"/>
              <w:rPr>
                <w:highlight w:val="yellow"/>
                <w:lang w:val="en-US"/>
                <w:rPrChange w:id="1843" w:author="Apple" w:date="2022-03-29T15:56:00Z">
                  <w:rPr>
                    <w:highlight w:val="yellow"/>
                  </w:rPr>
                </w:rPrChange>
              </w:rPr>
            </w:pPr>
            <w:r w:rsidRPr="00690010">
              <w:rPr>
                <w:highlight w:val="yellow"/>
                <w:lang w:val="en-US"/>
                <w:rPrChange w:id="1844" w:author="Apple" w:date="2022-03-29T15:56:00Z">
                  <w:rPr>
                    <w:highlight w:val="yellow"/>
                  </w:rPr>
                </w:rPrChange>
              </w:rPr>
              <w:t>(NOTE 5,</w:t>
            </w:r>
          </w:p>
          <w:p w14:paraId="6054E74C" w14:textId="77777777" w:rsidR="004D512F" w:rsidRPr="00690010" w:rsidRDefault="004D512F" w:rsidP="00564F8C">
            <w:pPr>
              <w:pStyle w:val="TAC"/>
              <w:rPr>
                <w:highlight w:val="yellow"/>
                <w:lang w:val="en-US"/>
                <w:rPrChange w:id="1845" w:author="Apple" w:date="2022-03-29T15:56:00Z">
                  <w:rPr>
                    <w:highlight w:val="yellow"/>
                  </w:rPr>
                </w:rPrChange>
              </w:rPr>
            </w:pPr>
            <w:r w:rsidRPr="00690010">
              <w:rPr>
                <w:highlight w:val="yellow"/>
                <w:lang w:val="en-US"/>
                <w:rPrChange w:id="1846" w:author="Apple" w:date="2022-03-29T15:56:00Z">
                  <w:rPr>
                    <w:highlight w:val="yellow"/>
                  </w:rPr>
                </w:rPrChange>
              </w:rPr>
              <w:t>NOTE 10)</w:t>
            </w:r>
          </w:p>
        </w:tc>
        <w:tc>
          <w:tcPr>
            <w:tcW w:w="851" w:type="dxa"/>
            <w:tcBorders>
              <w:top w:val="single" w:sz="12" w:space="0" w:color="auto"/>
              <w:left w:val="single" w:sz="12" w:space="0" w:color="auto"/>
              <w:bottom w:val="nil"/>
              <w:right w:val="single" w:sz="12" w:space="0" w:color="auto"/>
            </w:tcBorders>
          </w:tcPr>
          <w:p w14:paraId="343A2C59" w14:textId="77777777" w:rsidR="004D512F" w:rsidRPr="00690010" w:rsidRDefault="004D512F" w:rsidP="00564F8C">
            <w:pPr>
              <w:pStyle w:val="TAC"/>
              <w:rPr>
                <w:highlight w:val="yellow"/>
                <w:lang w:val="en-US"/>
                <w:rPrChange w:id="1847" w:author="Apple" w:date="2022-03-29T15:56:00Z">
                  <w:rPr>
                    <w:highlight w:val="yellow"/>
                  </w:rPr>
                </w:rPrChange>
              </w:rPr>
            </w:pPr>
            <w:r w:rsidRPr="00690010">
              <w:rPr>
                <w:highlight w:val="yellow"/>
                <w:lang w:val="en-US"/>
                <w:rPrChange w:id="1848" w:author="Apple" w:date="2022-03-29T15:56:00Z">
                  <w:rPr>
                    <w:highlight w:val="yellow"/>
                  </w:rPr>
                </w:rPrChange>
              </w:rPr>
              <w:t>10</w:t>
            </w:r>
            <w:r w:rsidRPr="00690010">
              <w:rPr>
                <w:sz w:val="22"/>
                <w:highlight w:val="yellow"/>
                <w:vertAlign w:val="superscript"/>
                <w:lang w:val="en-US"/>
                <w:rPrChange w:id="1849" w:author="Apple" w:date="2022-03-29T15:56:00Z">
                  <w:rPr>
                    <w:sz w:val="22"/>
                    <w:highlight w:val="yellow"/>
                    <w:vertAlign w:val="superscript"/>
                  </w:rPr>
                </w:rPrChange>
              </w:rPr>
              <w:t>-6</w:t>
            </w:r>
          </w:p>
        </w:tc>
        <w:tc>
          <w:tcPr>
            <w:tcW w:w="1164" w:type="dxa"/>
            <w:tcBorders>
              <w:top w:val="single" w:sz="12" w:space="0" w:color="auto"/>
              <w:left w:val="single" w:sz="12" w:space="0" w:color="auto"/>
              <w:bottom w:val="nil"/>
              <w:right w:val="single" w:sz="12" w:space="0" w:color="auto"/>
            </w:tcBorders>
          </w:tcPr>
          <w:p w14:paraId="36C40EBA" w14:textId="77777777" w:rsidR="004D512F" w:rsidRPr="00690010" w:rsidRDefault="004D512F" w:rsidP="00564F8C">
            <w:pPr>
              <w:pStyle w:val="TAL"/>
              <w:rPr>
                <w:highlight w:val="yellow"/>
                <w:lang w:val="en-US"/>
                <w:rPrChange w:id="1850" w:author="Apple" w:date="2022-03-29T15:56:00Z">
                  <w:rPr>
                    <w:highlight w:val="yellow"/>
                  </w:rPr>
                </w:rPrChange>
              </w:rPr>
            </w:pPr>
            <w:r w:rsidRPr="00690010">
              <w:rPr>
                <w:highlight w:val="yellow"/>
                <w:lang w:val="en-US"/>
                <w:rPrChange w:id="1851" w:author="Apple" w:date="2022-03-29T15:56:00Z">
                  <w:rPr>
                    <w:highlight w:val="yellow"/>
                  </w:rPr>
                </w:rPrChange>
              </w:rPr>
              <w:t>N/A</w:t>
            </w:r>
          </w:p>
        </w:tc>
        <w:tc>
          <w:tcPr>
            <w:tcW w:w="1554" w:type="dxa"/>
            <w:tcBorders>
              <w:top w:val="single" w:sz="12" w:space="0" w:color="auto"/>
              <w:left w:val="single" w:sz="12" w:space="0" w:color="auto"/>
              <w:bottom w:val="nil"/>
              <w:right w:val="single" w:sz="12" w:space="0" w:color="auto"/>
            </w:tcBorders>
          </w:tcPr>
          <w:p w14:paraId="1A75B87C" w14:textId="77777777" w:rsidR="004D512F" w:rsidRPr="00690010" w:rsidRDefault="004D512F" w:rsidP="00564F8C">
            <w:pPr>
              <w:pStyle w:val="TAL"/>
              <w:rPr>
                <w:highlight w:val="yellow"/>
                <w:lang w:val="en-US"/>
                <w:rPrChange w:id="1852" w:author="Apple" w:date="2022-03-29T15:56:00Z">
                  <w:rPr>
                    <w:highlight w:val="yellow"/>
                  </w:rPr>
                </w:rPrChange>
              </w:rPr>
            </w:pPr>
            <w:r w:rsidRPr="00690010">
              <w:rPr>
                <w:highlight w:val="yellow"/>
                <w:lang w:val="en-US"/>
                <w:rPrChange w:id="1853" w:author="Apple" w:date="2022-03-29T15:56:00Z">
                  <w:rPr>
                    <w:highlight w:val="yellow"/>
                  </w:rPr>
                </w:rPrChange>
              </w:rPr>
              <w:t>N/A</w:t>
            </w:r>
          </w:p>
        </w:tc>
        <w:tc>
          <w:tcPr>
            <w:tcW w:w="2034" w:type="dxa"/>
            <w:tcBorders>
              <w:top w:val="single" w:sz="12" w:space="0" w:color="auto"/>
              <w:left w:val="single" w:sz="12" w:space="0" w:color="auto"/>
              <w:bottom w:val="nil"/>
              <w:right w:val="single" w:sz="12" w:space="0" w:color="auto"/>
            </w:tcBorders>
          </w:tcPr>
          <w:p w14:paraId="31332864" w14:textId="77777777" w:rsidR="004D512F" w:rsidRPr="00690010" w:rsidRDefault="004D512F" w:rsidP="00564F8C">
            <w:pPr>
              <w:pStyle w:val="TAL"/>
              <w:rPr>
                <w:lang w:val="en-US"/>
                <w:rPrChange w:id="1854" w:author="Apple" w:date="2022-03-29T15:56:00Z">
                  <w:rPr/>
                </w:rPrChange>
              </w:rPr>
            </w:pPr>
            <w:r w:rsidRPr="00690010">
              <w:rPr>
                <w:lang w:val="en-US"/>
                <w:rPrChange w:id="1855" w:author="Apple" w:date="2022-03-29T15:56:00Z">
                  <w:rPr/>
                </w:rPrChange>
              </w:rPr>
              <w:t xml:space="preserve">Low Latency </w:t>
            </w:r>
            <w:proofErr w:type="spellStart"/>
            <w:r w:rsidRPr="00690010">
              <w:rPr>
                <w:lang w:val="en-US"/>
                <w:rPrChange w:id="1856" w:author="Apple" w:date="2022-03-29T15:56:00Z">
                  <w:rPr/>
                </w:rPrChange>
              </w:rPr>
              <w:t>eMBB</w:t>
            </w:r>
            <w:proofErr w:type="spellEnd"/>
            <w:r w:rsidRPr="00690010">
              <w:rPr>
                <w:lang w:val="en-US"/>
                <w:rPrChange w:id="1857" w:author="Apple" w:date="2022-03-29T15:56:00Z">
                  <w:rPr/>
                </w:rPrChange>
              </w:rPr>
              <w:t xml:space="preserve"> applications </w:t>
            </w:r>
            <w:r w:rsidRPr="00690010">
              <w:rPr>
                <w:highlight w:val="yellow"/>
                <w:lang w:val="en-US"/>
                <w:rPrChange w:id="1858" w:author="Apple" w:date="2022-03-29T15:56:00Z">
                  <w:rPr>
                    <w:highlight w:val="yellow"/>
                  </w:rPr>
                </w:rPrChange>
              </w:rPr>
              <w:t>Augmented Reality</w:t>
            </w:r>
          </w:p>
        </w:tc>
      </w:tr>
      <w:tr w:rsidR="004D512F" w:rsidRPr="00690010" w14:paraId="46BB2CD0"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2D7729B" w14:textId="77777777" w:rsidR="004D512F" w:rsidRPr="00690010" w:rsidRDefault="004D512F" w:rsidP="00564F8C">
            <w:pPr>
              <w:pStyle w:val="TAC"/>
              <w:rPr>
                <w:lang w:val="en-US"/>
                <w:rPrChange w:id="1859" w:author="Apple" w:date="2022-03-29T15:56:00Z">
                  <w:rPr/>
                </w:rPrChange>
              </w:rPr>
            </w:pPr>
            <w:r w:rsidRPr="00690010">
              <w:rPr>
                <w:lang w:val="en-US"/>
                <w:rPrChange w:id="1860" w:author="Apple" w:date="2022-03-29T15:56:00Z">
                  <w:rPr/>
                </w:rPrChange>
              </w:rPr>
              <w:t>82</w:t>
            </w:r>
          </w:p>
        </w:tc>
        <w:tc>
          <w:tcPr>
            <w:tcW w:w="1056" w:type="dxa"/>
            <w:tcBorders>
              <w:top w:val="single" w:sz="4" w:space="0" w:color="auto"/>
              <w:left w:val="single" w:sz="4" w:space="0" w:color="auto"/>
              <w:bottom w:val="nil"/>
              <w:right w:val="single" w:sz="4" w:space="0" w:color="auto"/>
            </w:tcBorders>
            <w:shd w:val="clear" w:color="auto" w:fill="auto"/>
          </w:tcPr>
          <w:p w14:paraId="2E547382" w14:textId="77777777" w:rsidR="004D512F" w:rsidRPr="00690010" w:rsidRDefault="004D512F" w:rsidP="00564F8C">
            <w:pPr>
              <w:pStyle w:val="TAC"/>
              <w:rPr>
                <w:lang w:val="en-US"/>
                <w:rPrChange w:id="1861" w:author="Apple" w:date="2022-03-29T15:56:00Z">
                  <w:rPr/>
                </w:rPrChange>
              </w:rPr>
            </w:pPr>
            <w:r w:rsidRPr="00690010">
              <w:rPr>
                <w:lang w:val="en-US"/>
                <w:rPrChange w:id="1862" w:author="Apple" w:date="2022-03-29T15:56:00Z">
                  <w:rPr/>
                </w:rPrChange>
              </w:rPr>
              <w:t>Delay-critical GBR</w:t>
            </w:r>
          </w:p>
        </w:tc>
        <w:tc>
          <w:tcPr>
            <w:tcW w:w="903" w:type="dxa"/>
            <w:tcBorders>
              <w:top w:val="single" w:sz="12" w:space="0" w:color="auto"/>
              <w:left w:val="single" w:sz="4" w:space="0" w:color="auto"/>
              <w:bottom w:val="single" w:sz="12" w:space="0" w:color="auto"/>
              <w:right w:val="single" w:sz="12" w:space="0" w:color="auto"/>
            </w:tcBorders>
          </w:tcPr>
          <w:p w14:paraId="78E01BD6" w14:textId="77777777" w:rsidR="004D512F" w:rsidRPr="00690010" w:rsidRDefault="004D512F" w:rsidP="00564F8C">
            <w:pPr>
              <w:pStyle w:val="TAC"/>
              <w:rPr>
                <w:lang w:val="en-US"/>
                <w:rPrChange w:id="1863" w:author="Apple" w:date="2022-03-29T15:56:00Z">
                  <w:rPr/>
                </w:rPrChange>
              </w:rPr>
            </w:pPr>
            <w:r w:rsidRPr="00690010">
              <w:rPr>
                <w:lang w:val="en-US"/>
                <w:rPrChange w:id="1864" w:author="Apple" w:date="2022-03-29T15:56:00Z">
                  <w:rPr/>
                </w:rPrChange>
              </w:rPr>
              <w:t>19</w:t>
            </w:r>
          </w:p>
        </w:tc>
        <w:tc>
          <w:tcPr>
            <w:tcW w:w="1138" w:type="dxa"/>
            <w:tcBorders>
              <w:top w:val="single" w:sz="12" w:space="0" w:color="auto"/>
              <w:left w:val="single" w:sz="12" w:space="0" w:color="auto"/>
              <w:bottom w:val="single" w:sz="12" w:space="0" w:color="auto"/>
              <w:right w:val="single" w:sz="12" w:space="0" w:color="auto"/>
            </w:tcBorders>
          </w:tcPr>
          <w:p w14:paraId="4898EA3C" w14:textId="77777777" w:rsidR="004D512F" w:rsidRPr="00690010" w:rsidRDefault="004D512F" w:rsidP="00564F8C">
            <w:pPr>
              <w:pStyle w:val="TAC"/>
              <w:rPr>
                <w:lang w:val="en-US"/>
                <w:rPrChange w:id="1865" w:author="Apple" w:date="2022-03-29T15:56:00Z">
                  <w:rPr/>
                </w:rPrChange>
              </w:rPr>
            </w:pPr>
            <w:r w:rsidRPr="00690010">
              <w:rPr>
                <w:lang w:val="en-US"/>
                <w:rPrChange w:id="1866" w:author="Apple" w:date="2022-03-29T15:56:00Z">
                  <w:rPr/>
                </w:rPrChange>
              </w:rPr>
              <w:t>10 </w:t>
            </w:r>
            <w:proofErr w:type="spellStart"/>
            <w:r w:rsidRPr="00690010">
              <w:rPr>
                <w:lang w:val="en-US"/>
                <w:rPrChange w:id="1867" w:author="Apple" w:date="2022-03-29T15:56:00Z">
                  <w:rPr/>
                </w:rPrChange>
              </w:rPr>
              <w:t>ms</w:t>
            </w:r>
            <w:proofErr w:type="spellEnd"/>
            <w:r w:rsidRPr="00690010">
              <w:rPr>
                <w:lang w:val="en-US"/>
                <w:rPrChange w:id="1868" w:author="Apple" w:date="2022-03-29T15:56:00Z">
                  <w:rPr/>
                </w:rPrChange>
              </w:rPr>
              <w:br/>
              <w:t>(NOTE 4)</w:t>
            </w:r>
          </w:p>
        </w:tc>
        <w:tc>
          <w:tcPr>
            <w:tcW w:w="851" w:type="dxa"/>
            <w:tcBorders>
              <w:top w:val="single" w:sz="12" w:space="0" w:color="auto"/>
              <w:left w:val="single" w:sz="12" w:space="0" w:color="auto"/>
              <w:bottom w:val="single" w:sz="12" w:space="0" w:color="auto"/>
              <w:right w:val="single" w:sz="12" w:space="0" w:color="auto"/>
            </w:tcBorders>
          </w:tcPr>
          <w:p w14:paraId="2D5EE5A0" w14:textId="77777777" w:rsidR="004D512F" w:rsidRPr="00690010" w:rsidRDefault="004D512F" w:rsidP="00564F8C">
            <w:pPr>
              <w:pStyle w:val="TAC"/>
              <w:rPr>
                <w:lang w:val="en-US"/>
                <w:rPrChange w:id="1869" w:author="Apple" w:date="2022-03-29T15:56:00Z">
                  <w:rPr/>
                </w:rPrChange>
              </w:rPr>
            </w:pPr>
            <w:r w:rsidRPr="00690010">
              <w:rPr>
                <w:lang w:val="en-US"/>
                <w:rPrChange w:id="1870" w:author="Apple" w:date="2022-03-29T15:56:00Z">
                  <w:rPr/>
                </w:rPrChange>
              </w:rPr>
              <w:t>10</w:t>
            </w:r>
            <w:r w:rsidRPr="00690010">
              <w:rPr>
                <w:sz w:val="22"/>
                <w:vertAlign w:val="superscript"/>
                <w:lang w:val="en-US"/>
                <w:rPrChange w:id="1871"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2C9BFF32" w14:textId="77777777" w:rsidR="004D512F" w:rsidRPr="00690010" w:rsidRDefault="004D512F" w:rsidP="00564F8C">
            <w:pPr>
              <w:pStyle w:val="TAL"/>
              <w:rPr>
                <w:lang w:val="en-US"/>
                <w:rPrChange w:id="1872" w:author="Apple" w:date="2022-03-29T15:56:00Z">
                  <w:rPr/>
                </w:rPrChange>
              </w:rPr>
            </w:pPr>
            <w:r w:rsidRPr="00690010">
              <w:rPr>
                <w:lang w:val="en-US"/>
                <w:rPrChange w:id="1873" w:author="Apple" w:date="2022-03-29T15:56:00Z">
                  <w:rPr/>
                </w:rPrChange>
              </w:rPr>
              <w:t>255 bytes</w:t>
            </w:r>
          </w:p>
        </w:tc>
        <w:tc>
          <w:tcPr>
            <w:tcW w:w="1554" w:type="dxa"/>
            <w:tcBorders>
              <w:top w:val="single" w:sz="12" w:space="0" w:color="auto"/>
              <w:left w:val="single" w:sz="12" w:space="0" w:color="auto"/>
              <w:bottom w:val="single" w:sz="12" w:space="0" w:color="auto"/>
              <w:right w:val="single" w:sz="12" w:space="0" w:color="auto"/>
            </w:tcBorders>
          </w:tcPr>
          <w:p w14:paraId="7799F35B" w14:textId="77777777" w:rsidR="004D512F" w:rsidRPr="00690010" w:rsidRDefault="004D512F" w:rsidP="00564F8C">
            <w:pPr>
              <w:pStyle w:val="TAL"/>
              <w:rPr>
                <w:lang w:val="en-US"/>
                <w:rPrChange w:id="1874" w:author="Apple" w:date="2022-03-29T15:56:00Z">
                  <w:rPr/>
                </w:rPrChange>
              </w:rPr>
            </w:pPr>
            <w:r w:rsidRPr="00690010">
              <w:rPr>
                <w:lang w:val="en-US"/>
                <w:rPrChange w:id="1875" w:author="Apple" w:date="2022-03-29T15:56:00Z">
                  <w:rPr/>
                </w:rPrChange>
              </w:rPr>
              <w:t xml:space="preserve">2000 </w:t>
            </w:r>
            <w:proofErr w:type="spellStart"/>
            <w:r w:rsidRPr="00690010">
              <w:rPr>
                <w:lang w:val="en-US"/>
                <w:rPrChange w:id="1876"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819F439" w14:textId="77777777" w:rsidR="004D512F" w:rsidRPr="00690010" w:rsidRDefault="004D512F" w:rsidP="00564F8C">
            <w:pPr>
              <w:pStyle w:val="TAL"/>
              <w:rPr>
                <w:lang w:val="en-US"/>
                <w:rPrChange w:id="1877" w:author="Apple" w:date="2022-03-29T15:56:00Z">
                  <w:rPr/>
                </w:rPrChange>
              </w:rPr>
            </w:pPr>
            <w:r w:rsidRPr="00690010">
              <w:rPr>
                <w:lang w:val="en-US"/>
                <w:rPrChange w:id="1878" w:author="Apple" w:date="2022-03-29T15:56:00Z">
                  <w:rPr/>
                </w:rPrChange>
              </w:rPr>
              <w:t>Discrete Automation (see TS 22.261 [2])</w:t>
            </w:r>
          </w:p>
        </w:tc>
      </w:tr>
      <w:tr w:rsidR="004D512F" w:rsidRPr="00690010" w14:paraId="3C7C48AA"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5B2F5F1" w14:textId="77777777" w:rsidR="004D512F" w:rsidRPr="00690010" w:rsidRDefault="004D512F" w:rsidP="00564F8C">
            <w:pPr>
              <w:pStyle w:val="TAC"/>
              <w:rPr>
                <w:lang w:val="en-US"/>
                <w:rPrChange w:id="1879" w:author="Apple" w:date="2022-03-29T15:56:00Z">
                  <w:rPr/>
                </w:rPrChange>
              </w:rPr>
            </w:pPr>
            <w:r w:rsidRPr="00690010">
              <w:rPr>
                <w:lang w:val="en-US"/>
                <w:rPrChange w:id="1880" w:author="Apple" w:date="2022-03-29T15:56:00Z">
                  <w:rPr/>
                </w:rPrChange>
              </w:rPr>
              <w:t>83</w:t>
            </w:r>
          </w:p>
        </w:tc>
        <w:tc>
          <w:tcPr>
            <w:tcW w:w="1056" w:type="dxa"/>
            <w:tcBorders>
              <w:top w:val="nil"/>
              <w:left w:val="single" w:sz="4" w:space="0" w:color="auto"/>
              <w:bottom w:val="nil"/>
              <w:right w:val="single" w:sz="4" w:space="0" w:color="auto"/>
            </w:tcBorders>
            <w:shd w:val="clear" w:color="auto" w:fill="auto"/>
          </w:tcPr>
          <w:p w14:paraId="0D91D1E1" w14:textId="77777777" w:rsidR="004D512F" w:rsidRPr="00690010" w:rsidRDefault="004D512F" w:rsidP="00564F8C">
            <w:pPr>
              <w:pStyle w:val="TAC"/>
              <w:rPr>
                <w:lang w:val="en-US"/>
                <w:rPrChange w:id="1881"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2E2D687A" w14:textId="77777777" w:rsidR="004D512F" w:rsidRPr="00690010" w:rsidRDefault="004D512F" w:rsidP="00564F8C">
            <w:pPr>
              <w:pStyle w:val="TAC"/>
              <w:rPr>
                <w:lang w:val="en-US"/>
                <w:rPrChange w:id="1882" w:author="Apple" w:date="2022-03-29T15:56:00Z">
                  <w:rPr/>
                </w:rPrChange>
              </w:rPr>
            </w:pPr>
            <w:r w:rsidRPr="00690010">
              <w:rPr>
                <w:lang w:val="en-US"/>
                <w:rPrChange w:id="1883" w:author="Apple" w:date="2022-03-29T15:56:00Z">
                  <w:rPr/>
                </w:rPrChange>
              </w:rPr>
              <w:t>22</w:t>
            </w:r>
          </w:p>
        </w:tc>
        <w:tc>
          <w:tcPr>
            <w:tcW w:w="1138" w:type="dxa"/>
            <w:tcBorders>
              <w:top w:val="single" w:sz="12" w:space="0" w:color="auto"/>
              <w:left w:val="single" w:sz="12" w:space="0" w:color="auto"/>
              <w:bottom w:val="single" w:sz="12" w:space="0" w:color="auto"/>
              <w:right w:val="single" w:sz="12" w:space="0" w:color="auto"/>
            </w:tcBorders>
          </w:tcPr>
          <w:p w14:paraId="1F0DCB97" w14:textId="77777777" w:rsidR="004D512F" w:rsidRPr="00690010" w:rsidRDefault="004D512F" w:rsidP="00564F8C">
            <w:pPr>
              <w:pStyle w:val="TAC"/>
              <w:rPr>
                <w:lang w:val="en-US"/>
                <w:rPrChange w:id="1884" w:author="Apple" w:date="2022-03-29T15:56:00Z">
                  <w:rPr/>
                </w:rPrChange>
              </w:rPr>
            </w:pPr>
            <w:r w:rsidRPr="00690010">
              <w:rPr>
                <w:lang w:val="en-US"/>
                <w:rPrChange w:id="1885" w:author="Apple" w:date="2022-03-29T15:56:00Z">
                  <w:rPr/>
                </w:rPrChange>
              </w:rPr>
              <w:t>10 </w:t>
            </w:r>
            <w:proofErr w:type="spellStart"/>
            <w:r w:rsidRPr="00690010">
              <w:rPr>
                <w:lang w:val="en-US"/>
                <w:rPrChange w:id="1886" w:author="Apple" w:date="2022-03-29T15:56:00Z">
                  <w:rPr/>
                </w:rPrChange>
              </w:rPr>
              <w:t>ms</w:t>
            </w:r>
            <w:proofErr w:type="spellEnd"/>
            <w:r w:rsidRPr="00690010">
              <w:rPr>
                <w:lang w:val="en-US"/>
                <w:rPrChange w:id="1887" w:author="Apple" w:date="2022-03-29T15:56:00Z">
                  <w:rPr/>
                </w:rPrChange>
              </w:rPr>
              <w:br/>
              <w:t>(NOTE 4)</w:t>
            </w:r>
          </w:p>
        </w:tc>
        <w:tc>
          <w:tcPr>
            <w:tcW w:w="851" w:type="dxa"/>
            <w:tcBorders>
              <w:top w:val="single" w:sz="12" w:space="0" w:color="auto"/>
              <w:left w:val="single" w:sz="12" w:space="0" w:color="auto"/>
              <w:bottom w:val="single" w:sz="12" w:space="0" w:color="auto"/>
              <w:right w:val="single" w:sz="12" w:space="0" w:color="auto"/>
            </w:tcBorders>
          </w:tcPr>
          <w:p w14:paraId="6F482D54" w14:textId="77777777" w:rsidR="004D512F" w:rsidRPr="00690010" w:rsidRDefault="004D512F" w:rsidP="00564F8C">
            <w:pPr>
              <w:pStyle w:val="TAC"/>
              <w:rPr>
                <w:lang w:val="en-US"/>
                <w:rPrChange w:id="1888" w:author="Apple" w:date="2022-03-29T15:56:00Z">
                  <w:rPr/>
                </w:rPrChange>
              </w:rPr>
            </w:pPr>
            <w:r w:rsidRPr="00690010">
              <w:rPr>
                <w:lang w:val="en-US"/>
                <w:rPrChange w:id="1889" w:author="Apple" w:date="2022-03-29T15:56:00Z">
                  <w:rPr/>
                </w:rPrChange>
              </w:rPr>
              <w:t>10</w:t>
            </w:r>
            <w:r w:rsidRPr="00690010">
              <w:rPr>
                <w:sz w:val="22"/>
                <w:vertAlign w:val="superscript"/>
                <w:lang w:val="en-US"/>
                <w:rPrChange w:id="1890"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3EFFE8AD" w14:textId="77777777" w:rsidR="004D512F" w:rsidRPr="00690010" w:rsidRDefault="004D512F" w:rsidP="00564F8C">
            <w:pPr>
              <w:pStyle w:val="TAL"/>
              <w:rPr>
                <w:lang w:val="en-US"/>
                <w:rPrChange w:id="1891" w:author="Apple" w:date="2022-03-29T15:56:00Z">
                  <w:rPr/>
                </w:rPrChange>
              </w:rPr>
            </w:pPr>
            <w:r w:rsidRPr="00690010">
              <w:rPr>
                <w:lang w:val="en-US"/>
                <w:rPrChange w:id="1892" w:author="Apple" w:date="2022-03-29T15:56:00Z">
                  <w:rPr/>
                </w:rPrChange>
              </w:rPr>
              <w:t>1354 bytes</w:t>
            </w:r>
          </w:p>
          <w:p w14:paraId="7A8E03BE" w14:textId="77777777" w:rsidR="004D512F" w:rsidRPr="00690010" w:rsidRDefault="004D512F" w:rsidP="00564F8C">
            <w:pPr>
              <w:pStyle w:val="TAL"/>
              <w:rPr>
                <w:lang w:val="en-US"/>
                <w:rPrChange w:id="1893" w:author="Apple" w:date="2022-03-29T15:56:00Z">
                  <w:rPr/>
                </w:rPrChange>
              </w:rPr>
            </w:pPr>
            <w:r w:rsidRPr="00690010">
              <w:rPr>
                <w:lang w:val="en-US"/>
                <w:rPrChange w:id="1894" w:author="Apple" w:date="2022-03-29T15:56:00Z">
                  <w:rPr/>
                </w:rPrChange>
              </w:rPr>
              <w:t>(NOTE 3)</w:t>
            </w:r>
          </w:p>
        </w:tc>
        <w:tc>
          <w:tcPr>
            <w:tcW w:w="1554" w:type="dxa"/>
            <w:tcBorders>
              <w:top w:val="single" w:sz="12" w:space="0" w:color="auto"/>
              <w:left w:val="single" w:sz="12" w:space="0" w:color="auto"/>
              <w:bottom w:val="single" w:sz="12" w:space="0" w:color="auto"/>
              <w:right w:val="single" w:sz="12" w:space="0" w:color="auto"/>
            </w:tcBorders>
          </w:tcPr>
          <w:p w14:paraId="35329A7E" w14:textId="77777777" w:rsidR="004D512F" w:rsidRPr="00690010" w:rsidRDefault="004D512F" w:rsidP="00564F8C">
            <w:pPr>
              <w:pStyle w:val="TAL"/>
              <w:rPr>
                <w:lang w:val="en-US"/>
                <w:rPrChange w:id="1895" w:author="Apple" w:date="2022-03-29T15:56:00Z">
                  <w:rPr/>
                </w:rPrChange>
              </w:rPr>
            </w:pPr>
            <w:r w:rsidRPr="00690010">
              <w:rPr>
                <w:lang w:val="en-US"/>
                <w:rPrChange w:id="1896" w:author="Apple" w:date="2022-03-29T15:56:00Z">
                  <w:rPr/>
                </w:rPrChange>
              </w:rPr>
              <w:t xml:space="preserve">2000 </w:t>
            </w:r>
            <w:proofErr w:type="spellStart"/>
            <w:r w:rsidRPr="00690010">
              <w:rPr>
                <w:lang w:val="en-US"/>
                <w:rPrChange w:id="1897"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15DA106" w14:textId="77777777" w:rsidR="004D512F" w:rsidRPr="00690010" w:rsidRDefault="004D512F" w:rsidP="00564F8C">
            <w:pPr>
              <w:pStyle w:val="TAL"/>
              <w:rPr>
                <w:lang w:val="en-US"/>
                <w:rPrChange w:id="1898" w:author="Apple" w:date="2022-03-29T15:56:00Z">
                  <w:rPr/>
                </w:rPrChange>
              </w:rPr>
            </w:pPr>
            <w:r w:rsidRPr="00690010">
              <w:rPr>
                <w:lang w:val="en-US"/>
                <w:rPrChange w:id="1899" w:author="Apple" w:date="2022-03-29T15:56:00Z">
                  <w:rPr/>
                </w:rPrChange>
              </w:rPr>
              <w:t>Discrete Automation (see TS 22.261 [2]</w:t>
            </w:r>
            <w:proofErr w:type="gramStart"/>
            <w:r w:rsidRPr="00690010">
              <w:rPr>
                <w:lang w:val="en-US"/>
                <w:rPrChange w:id="1900" w:author="Apple" w:date="2022-03-29T15:56:00Z">
                  <w:rPr/>
                </w:rPrChange>
              </w:rPr>
              <w:t>);</w:t>
            </w:r>
            <w:proofErr w:type="gramEnd"/>
          </w:p>
          <w:p w14:paraId="2FF7476F" w14:textId="77777777" w:rsidR="004D512F" w:rsidRPr="00690010" w:rsidRDefault="004D512F" w:rsidP="00564F8C">
            <w:pPr>
              <w:pStyle w:val="TAL"/>
              <w:rPr>
                <w:lang w:val="en-US"/>
                <w:rPrChange w:id="1901" w:author="Apple" w:date="2022-03-29T15:56:00Z">
                  <w:rPr/>
                </w:rPrChange>
              </w:rPr>
            </w:pPr>
            <w:r w:rsidRPr="00690010">
              <w:rPr>
                <w:lang w:val="en-US"/>
                <w:rPrChange w:id="1902" w:author="Apple" w:date="2022-03-29T15:56:00Z">
                  <w:rPr/>
                </w:rPrChange>
              </w:rPr>
              <w:t xml:space="preserve">V2X messages (UE - RSU Platooning, Advanced Driving: Cooperative Lane Change with low </w:t>
            </w:r>
            <w:proofErr w:type="spellStart"/>
            <w:r w:rsidRPr="00690010">
              <w:rPr>
                <w:lang w:val="en-US"/>
                <w:rPrChange w:id="1903" w:author="Apple" w:date="2022-03-29T15:56:00Z">
                  <w:rPr/>
                </w:rPrChange>
              </w:rPr>
              <w:t>LoA</w:t>
            </w:r>
            <w:proofErr w:type="spellEnd"/>
            <w:r w:rsidRPr="00690010">
              <w:rPr>
                <w:lang w:val="en-US"/>
                <w:rPrChange w:id="1904" w:author="Apple" w:date="2022-03-29T15:56:00Z">
                  <w:rPr/>
                </w:rPrChange>
              </w:rPr>
              <w:t>. See TS 22.186 [111], TS 23.287 [121])</w:t>
            </w:r>
          </w:p>
        </w:tc>
      </w:tr>
      <w:tr w:rsidR="004D512F" w:rsidRPr="00690010" w14:paraId="6E450354"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FC6559" w14:textId="77777777" w:rsidR="004D512F" w:rsidRPr="00690010" w:rsidRDefault="004D512F" w:rsidP="00564F8C">
            <w:pPr>
              <w:pStyle w:val="TAC"/>
              <w:rPr>
                <w:lang w:val="en-US"/>
                <w:rPrChange w:id="1905" w:author="Apple" w:date="2022-03-29T15:56:00Z">
                  <w:rPr/>
                </w:rPrChange>
              </w:rPr>
            </w:pPr>
            <w:r w:rsidRPr="00690010">
              <w:rPr>
                <w:lang w:val="en-US"/>
                <w:rPrChange w:id="1906" w:author="Apple" w:date="2022-03-29T15:56:00Z">
                  <w:rPr/>
                </w:rPrChange>
              </w:rPr>
              <w:t>84</w:t>
            </w:r>
          </w:p>
        </w:tc>
        <w:tc>
          <w:tcPr>
            <w:tcW w:w="1056" w:type="dxa"/>
            <w:tcBorders>
              <w:top w:val="nil"/>
              <w:left w:val="single" w:sz="4" w:space="0" w:color="auto"/>
              <w:bottom w:val="nil"/>
              <w:right w:val="single" w:sz="4" w:space="0" w:color="auto"/>
            </w:tcBorders>
            <w:shd w:val="clear" w:color="auto" w:fill="auto"/>
          </w:tcPr>
          <w:p w14:paraId="1BC8B4AB" w14:textId="77777777" w:rsidR="004D512F" w:rsidRPr="00690010" w:rsidRDefault="004D512F" w:rsidP="00564F8C">
            <w:pPr>
              <w:pStyle w:val="TAC"/>
              <w:rPr>
                <w:lang w:val="en-US"/>
                <w:rPrChange w:id="1907"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7DC7B379" w14:textId="77777777" w:rsidR="004D512F" w:rsidRPr="00690010" w:rsidRDefault="004D512F" w:rsidP="00564F8C">
            <w:pPr>
              <w:pStyle w:val="TAC"/>
              <w:rPr>
                <w:lang w:val="en-US"/>
                <w:rPrChange w:id="1908" w:author="Apple" w:date="2022-03-29T15:56:00Z">
                  <w:rPr/>
                </w:rPrChange>
              </w:rPr>
            </w:pPr>
            <w:r w:rsidRPr="00690010">
              <w:rPr>
                <w:lang w:val="en-US"/>
                <w:rPrChange w:id="1909" w:author="Apple" w:date="2022-03-29T15:56:00Z">
                  <w:rPr/>
                </w:rPrChange>
              </w:rPr>
              <w:t>24</w:t>
            </w:r>
          </w:p>
        </w:tc>
        <w:tc>
          <w:tcPr>
            <w:tcW w:w="1138" w:type="dxa"/>
            <w:tcBorders>
              <w:top w:val="single" w:sz="12" w:space="0" w:color="auto"/>
              <w:left w:val="single" w:sz="12" w:space="0" w:color="auto"/>
              <w:bottom w:val="single" w:sz="12" w:space="0" w:color="auto"/>
              <w:right w:val="single" w:sz="12" w:space="0" w:color="auto"/>
            </w:tcBorders>
          </w:tcPr>
          <w:p w14:paraId="713D215D" w14:textId="77777777" w:rsidR="004D512F" w:rsidRPr="00690010" w:rsidRDefault="004D512F" w:rsidP="00564F8C">
            <w:pPr>
              <w:pStyle w:val="TAC"/>
              <w:rPr>
                <w:lang w:val="en-US"/>
                <w:rPrChange w:id="1910" w:author="Apple" w:date="2022-03-29T15:56:00Z">
                  <w:rPr/>
                </w:rPrChange>
              </w:rPr>
            </w:pPr>
            <w:r w:rsidRPr="00690010">
              <w:rPr>
                <w:lang w:val="en-US"/>
                <w:rPrChange w:id="1911" w:author="Apple" w:date="2022-03-29T15:56:00Z">
                  <w:rPr/>
                </w:rPrChange>
              </w:rPr>
              <w:t>30 </w:t>
            </w:r>
            <w:proofErr w:type="spellStart"/>
            <w:r w:rsidRPr="00690010">
              <w:rPr>
                <w:lang w:val="en-US"/>
                <w:rPrChange w:id="1912" w:author="Apple" w:date="2022-03-29T15:56:00Z">
                  <w:rPr/>
                </w:rPrChange>
              </w:rPr>
              <w:t>ms</w:t>
            </w:r>
            <w:proofErr w:type="spellEnd"/>
          </w:p>
          <w:p w14:paraId="5135E917" w14:textId="77777777" w:rsidR="004D512F" w:rsidRPr="00690010" w:rsidRDefault="004D512F" w:rsidP="00564F8C">
            <w:pPr>
              <w:pStyle w:val="TAC"/>
              <w:rPr>
                <w:lang w:val="en-US"/>
                <w:rPrChange w:id="1913" w:author="Apple" w:date="2022-03-29T15:56:00Z">
                  <w:rPr/>
                </w:rPrChange>
              </w:rPr>
            </w:pPr>
            <w:r w:rsidRPr="00690010">
              <w:rPr>
                <w:lang w:val="en-US"/>
                <w:rPrChange w:id="1914" w:author="Apple" w:date="2022-03-29T15:56:00Z">
                  <w:rPr/>
                </w:rPrChange>
              </w:rPr>
              <w:t>(NOTE 6)</w:t>
            </w:r>
          </w:p>
        </w:tc>
        <w:tc>
          <w:tcPr>
            <w:tcW w:w="851" w:type="dxa"/>
            <w:tcBorders>
              <w:top w:val="single" w:sz="12" w:space="0" w:color="auto"/>
              <w:left w:val="single" w:sz="12" w:space="0" w:color="auto"/>
              <w:bottom w:val="single" w:sz="12" w:space="0" w:color="auto"/>
              <w:right w:val="single" w:sz="12" w:space="0" w:color="auto"/>
            </w:tcBorders>
          </w:tcPr>
          <w:p w14:paraId="1C3BFE62" w14:textId="77777777" w:rsidR="004D512F" w:rsidRPr="00690010" w:rsidRDefault="004D512F" w:rsidP="00564F8C">
            <w:pPr>
              <w:pStyle w:val="TAC"/>
              <w:rPr>
                <w:lang w:val="en-US"/>
                <w:rPrChange w:id="1915" w:author="Apple" w:date="2022-03-29T15:56:00Z">
                  <w:rPr/>
                </w:rPrChange>
              </w:rPr>
            </w:pPr>
            <w:r w:rsidRPr="00690010">
              <w:rPr>
                <w:lang w:val="en-US"/>
                <w:rPrChange w:id="1916" w:author="Apple" w:date="2022-03-29T15:56:00Z">
                  <w:rPr/>
                </w:rPrChange>
              </w:rPr>
              <w:t>10</w:t>
            </w:r>
            <w:r w:rsidRPr="00690010">
              <w:rPr>
                <w:sz w:val="22"/>
                <w:vertAlign w:val="superscript"/>
                <w:lang w:val="en-US"/>
                <w:rPrChange w:id="1917" w:author="Apple" w:date="2022-03-29T15:56:00Z">
                  <w:rPr>
                    <w:sz w:val="22"/>
                    <w:vertAlign w:val="superscript"/>
                  </w:rPr>
                </w:rPrChange>
              </w:rPr>
              <w:t>-5</w:t>
            </w:r>
          </w:p>
        </w:tc>
        <w:tc>
          <w:tcPr>
            <w:tcW w:w="1164" w:type="dxa"/>
            <w:tcBorders>
              <w:top w:val="single" w:sz="12" w:space="0" w:color="auto"/>
              <w:left w:val="single" w:sz="12" w:space="0" w:color="auto"/>
              <w:bottom w:val="single" w:sz="12" w:space="0" w:color="auto"/>
              <w:right w:val="single" w:sz="12" w:space="0" w:color="auto"/>
            </w:tcBorders>
          </w:tcPr>
          <w:p w14:paraId="449AC613" w14:textId="77777777" w:rsidR="004D512F" w:rsidRPr="00690010" w:rsidRDefault="004D512F" w:rsidP="00564F8C">
            <w:pPr>
              <w:pStyle w:val="TAL"/>
              <w:rPr>
                <w:lang w:val="en-US"/>
                <w:rPrChange w:id="1918" w:author="Apple" w:date="2022-03-29T15:56:00Z">
                  <w:rPr/>
                </w:rPrChange>
              </w:rPr>
            </w:pPr>
            <w:r w:rsidRPr="00690010">
              <w:rPr>
                <w:lang w:val="en-US"/>
                <w:rPrChange w:id="1919" w:author="Apple" w:date="2022-03-29T15:56:00Z">
                  <w:rPr/>
                </w:rPrChange>
              </w:rPr>
              <w:t>1354 bytes</w:t>
            </w:r>
          </w:p>
          <w:p w14:paraId="00ADA3E4" w14:textId="77777777" w:rsidR="004D512F" w:rsidRPr="00690010" w:rsidRDefault="004D512F" w:rsidP="00564F8C">
            <w:pPr>
              <w:pStyle w:val="TAL"/>
              <w:rPr>
                <w:lang w:val="en-US"/>
                <w:rPrChange w:id="1920" w:author="Apple" w:date="2022-03-29T15:56:00Z">
                  <w:rPr/>
                </w:rPrChange>
              </w:rPr>
            </w:pPr>
            <w:r w:rsidRPr="00690010">
              <w:rPr>
                <w:lang w:val="en-US"/>
                <w:rPrChange w:id="1921" w:author="Apple" w:date="2022-03-29T15:56:00Z">
                  <w:rPr/>
                </w:rPrChange>
              </w:rPr>
              <w:t>(NOTE 3)</w:t>
            </w:r>
          </w:p>
        </w:tc>
        <w:tc>
          <w:tcPr>
            <w:tcW w:w="1554" w:type="dxa"/>
            <w:tcBorders>
              <w:top w:val="single" w:sz="12" w:space="0" w:color="auto"/>
              <w:left w:val="single" w:sz="12" w:space="0" w:color="auto"/>
              <w:bottom w:val="single" w:sz="12" w:space="0" w:color="auto"/>
              <w:right w:val="single" w:sz="12" w:space="0" w:color="auto"/>
            </w:tcBorders>
          </w:tcPr>
          <w:p w14:paraId="20752544" w14:textId="77777777" w:rsidR="004D512F" w:rsidRPr="00690010" w:rsidRDefault="004D512F" w:rsidP="00564F8C">
            <w:pPr>
              <w:pStyle w:val="TAL"/>
              <w:rPr>
                <w:lang w:val="en-US"/>
                <w:rPrChange w:id="1922" w:author="Apple" w:date="2022-03-29T15:56:00Z">
                  <w:rPr/>
                </w:rPrChange>
              </w:rPr>
            </w:pPr>
            <w:r w:rsidRPr="00690010">
              <w:rPr>
                <w:lang w:val="en-US"/>
                <w:rPrChange w:id="1923" w:author="Apple" w:date="2022-03-29T15:56:00Z">
                  <w:rPr/>
                </w:rPrChange>
              </w:rPr>
              <w:t xml:space="preserve">2000 </w:t>
            </w:r>
            <w:proofErr w:type="spellStart"/>
            <w:r w:rsidRPr="00690010">
              <w:rPr>
                <w:lang w:val="en-US"/>
                <w:rPrChange w:id="1924"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9236776" w14:textId="77777777" w:rsidR="004D512F" w:rsidRPr="00690010" w:rsidRDefault="004D512F" w:rsidP="00564F8C">
            <w:pPr>
              <w:pStyle w:val="TAL"/>
              <w:rPr>
                <w:lang w:val="en-US"/>
                <w:rPrChange w:id="1925" w:author="Apple" w:date="2022-03-29T15:56:00Z">
                  <w:rPr/>
                </w:rPrChange>
              </w:rPr>
            </w:pPr>
            <w:r w:rsidRPr="00690010">
              <w:rPr>
                <w:lang w:val="en-US"/>
                <w:rPrChange w:id="1926" w:author="Apple" w:date="2022-03-29T15:56:00Z">
                  <w:rPr/>
                </w:rPrChange>
              </w:rPr>
              <w:t>Intelligent transport systems (see TS 22.261 [2])</w:t>
            </w:r>
          </w:p>
        </w:tc>
      </w:tr>
      <w:tr w:rsidR="004D512F" w:rsidRPr="00690010" w14:paraId="303673A9"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89D8D6C" w14:textId="77777777" w:rsidR="004D512F" w:rsidRPr="00690010" w:rsidRDefault="004D512F" w:rsidP="00564F8C">
            <w:pPr>
              <w:pStyle w:val="TAC"/>
              <w:rPr>
                <w:lang w:val="en-US"/>
                <w:rPrChange w:id="1927" w:author="Apple" w:date="2022-03-29T15:56:00Z">
                  <w:rPr/>
                </w:rPrChange>
              </w:rPr>
            </w:pPr>
            <w:r w:rsidRPr="00690010">
              <w:rPr>
                <w:lang w:val="en-US"/>
                <w:rPrChange w:id="1928" w:author="Apple" w:date="2022-03-29T15:56:00Z">
                  <w:rPr/>
                </w:rPrChange>
              </w:rPr>
              <w:t>85</w:t>
            </w:r>
          </w:p>
        </w:tc>
        <w:tc>
          <w:tcPr>
            <w:tcW w:w="1056" w:type="dxa"/>
            <w:tcBorders>
              <w:top w:val="nil"/>
              <w:left w:val="single" w:sz="4" w:space="0" w:color="auto"/>
              <w:bottom w:val="nil"/>
              <w:right w:val="single" w:sz="4" w:space="0" w:color="auto"/>
            </w:tcBorders>
            <w:shd w:val="clear" w:color="auto" w:fill="auto"/>
          </w:tcPr>
          <w:p w14:paraId="7F475540" w14:textId="77777777" w:rsidR="004D512F" w:rsidRPr="00690010" w:rsidRDefault="004D512F" w:rsidP="00564F8C">
            <w:pPr>
              <w:pStyle w:val="TAC"/>
              <w:rPr>
                <w:lang w:val="en-US"/>
                <w:rPrChange w:id="1929"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6E9E8377" w14:textId="77777777" w:rsidR="004D512F" w:rsidRPr="00690010" w:rsidRDefault="004D512F" w:rsidP="00564F8C">
            <w:pPr>
              <w:pStyle w:val="TAC"/>
              <w:rPr>
                <w:lang w:val="en-US"/>
                <w:rPrChange w:id="1930" w:author="Apple" w:date="2022-03-29T15:56:00Z">
                  <w:rPr/>
                </w:rPrChange>
              </w:rPr>
            </w:pPr>
            <w:r w:rsidRPr="00690010">
              <w:rPr>
                <w:lang w:val="en-US"/>
                <w:rPrChange w:id="1931" w:author="Apple" w:date="2022-03-29T15:56:00Z">
                  <w:rPr/>
                </w:rPrChange>
              </w:rPr>
              <w:t>21</w:t>
            </w:r>
          </w:p>
        </w:tc>
        <w:tc>
          <w:tcPr>
            <w:tcW w:w="1138" w:type="dxa"/>
            <w:tcBorders>
              <w:top w:val="single" w:sz="12" w:space="0" w:color="auto"/>
              <w:left w:val="single" w:sz="12" w:space="0" w:color="auto"/>
              <w:bottom w:val="single" w:sz="12" w:space="0" w:color="auto"/>
              <w:right w:val="single" w:sz="12" w:space="0" w:color="auto"/>
            </w:tcBorders>
          </w:tcPr>
          <w:p w14:paraId="522658F3" w14:textId="77777777" w:rsidR="004D512F" w:rsidRPr="00690010" w:rsidRDefault="004D512F" w:rsidP="00564F8C">
            <w:pPr>
              <w:pStyle w:val="TAC"/>
              <w:rPr>
                <w:lang w:val="en-US"/>
                <w:rPrChange w:id="1932" w:author="Apple" w:date="2022-03-29T15:56:00Z">
                  <w:rPr/>
                </w:rPrChange>
              </w:rPr>
            </w:pPr>
            <w:r w:rsidRPr="00690010">
              <w:rPr>
                <w:lang w:val="en-US"/>
                <w:rPrChange w:id="1933" w:author="Apple" w:date="2022-03-29T15:56:00Z">
                  <w:rPr/>
                </w:rPrChange>
              </w:rPr>
              <w:t>5 </w:t>
            </w:r>
            <w:proofErr w:type="spellStart"/>
            <w:r w:rsidRPr="00690010">
              <w:rPr>
                <w:lang w:val="en-US"/>
                <w:rPrChange w:id="1934" w:author="Apple" w:date="2022-03-29T15:56:00Z">
                  <w:rPr/>
                </w:rPrChange>
              </w:rPr>
              <w:t>ms</w:t>
            </w:r>
            <w:proofErr w:type="spellEnd"/>
          </w:p>
          <w:p w14:paraId="242F51B3" w14:textId="77777777" w:rsidR="004D512F" w:rsidRPr="00690010" w:rsidRDefault="004D512F" w:rsidP="00564F8C">
            <w:pPr>
              <w:pStyle w:val="TAC"/>
              <w:rPr>
                <w:lang w:val="en-US"/>
                <w:rPrChange w:id="1935" w:author="Apple" w:date="2022-03-29T15:56:00Z">
                  <w:rPr/>
                </w:rPrChange>
              </w:rPr>
            </w:pPr>
            <w:r w:rsidRPr="00690010">
              <w:rPr>
                <w:lang w:val="en-US"/>
                <w:rPrChange w:id="1936" w:author="Apple" w:date="2022-03-29T15:56:00Z">
                  <w:rPr/>
                </w:rPrChange>
              </w:rPr>
              <w:t>(NOTE 5)</w:t>
            </w:r>
          </w:p>
        </w:tc>
        <w:tc>
          <w:tcPr>
            <w:tcW w:w="851" w:type="dxa"/>
            <w:tcBorders>
              <w:top w:val="single" w:sz="12" w:space="0" w:color="auto"/>
              <w:left w:val="single" w:sz="12" w:space="0" w:color="auto"/>
              <w:bottom w:val="single" w:sz="12" w:space="0" w:color="auto"/>
              <w:right w:val="single" w:sz="12" w:space="0" w:color="auto"/>
            </w:tcBorders>
          </w:tcPr>
          <w:p w14:paraId="465DF753" w14:textId="77777777" w:rsidR="004D512F" w:rsidRPr="00690010" w:rsidRDefault="004D512F" w:rsidP="00564F8C">
            <w:pPr>
              <w:pStyle w:val="TAC"/>
              <w:rPr>
                <w:lang w:val="en-US"/>
                <w:rPrChange w:id="1937" w:author="Apple" w:date="2022-03-29T15:56:00Z">
                  <w:rPr/>
                </w:rPrChange>
              </w:rPr>
            </w:pPr>
            <w:r w:rsidRPr="00690010">
              <w:rPr>
                <w:lang w:val="en-US"/>
                <w:rPrChange w:id="1938" w:author="Apple" w:date="2022-03-29T15:56:00Z">
                  <w:rPr/>
                </w:rPrChange>
              </w:rPr>
              <w:t>10</w:t>
            </w:r>
            <w:r w:rsidRPr="00690010">
              <w:rPr>
                <w:sz w:val="22"/>
                <w:vertAlign w:val="superscript"/>
                <w:lang w:val="en-US"/>
                <w:rPrChange w:id="1939" w:author="Apple" w:date="2022-03-29T15:56:00Z">
                  <w:rPr>
                    <w:sz w:val="22"/>
                    <w:vertAlign w:val="superscript"/>
                  </w:rPr>
                </w:rPrChange>
              </w:rPr>
              <w:t>-5</w:t>
            </w:r>
          </w:p>
        </w:tc>
        <w:tc>
          <w:tcPr>
            <w:tcW w:w="1164" w:type="dxa"/>
            <w:tcBorders>
              <w:top w:val="single" w:sz="12" w:space="0" w:color="auto"/>
              <w:left w:val="single" w:sz="12" w:space="0" w:color="auto"/>
              <w:bottom w:val="single" w:sz="12" w:space="0" w:color="auto"/>
              <w:right w:val="single" w:sz="12" w:space="0" w:color="auto"/>
            </w:tcBorders>
          </w:tcPr>
          <w:p w14:paraId="1DE606F1" w14:textId="77777777" w:rsidR="004D512F" w:rsidRPr="00690010" w:rsidRDefault="004D512F" w:rsidP="00564F8C">
            <w:pPr>
              <w:pStyle w:val="TAL"/>
              <w:rPr>
                <w:lang w:val="en-US"/>
                <w:rPrChange w:id="1940" w:author="Apple" w:date="2022-03-29T15:56:00Z">
                  <w:rPr/>
                </w:rPrChange>
              </w:rPr>
            </w:pPr>
            <w:r w:rsidRPr="00690010">
              <w:rPr>
                <w:lang w:val="en-US"/>
                <w:rPrChange w:id="1941" w:author="Apple" w:date="2022-03-29T15:56:00Z">
                  <w:rPr/>
                </w:rPrChange>
              </w:rPr>
              <w:t>255 bytes</w:t>
            </w:r>
          </w:p>
        </w:tc>
        <w:tc>
          <w:tcPr>
            <w:tcW w:w="1554" w:type="dxa"/>
            <w:tcBorders>
              <w:top w:val="single" w:sz="12" w:space="0" w:color="auto"/>
              <w:left w:val="single" w:sz="12" w:space="0" w:color="auto"/>
              <w:bottom w:val="single" w:sz="12" w:space="0" w:color="auto"/>
              <w:right w:val="single" w:sz="12" w:space="0" w:color="auto"/>
            </w:tcBorders>
          </w:tcPr>
          <w:p w14:paraId="1CA51296" w14:textId="77777777" w:rsidR="004D512F" w:rsidRPr="00690010" w:rsidRDefault="004D512F" w:rsidP="00564F8C">
            <w:pPr>
              <w:pStyle w:val="TAL"/>
              <w:rPr>
                <w:lang w:val="en-US"/>
                <w:rPrChange w:id="1942" w:author="Apple" w:date="2022-03-29T15:56:00Z">
                  <w:rPr/>
                </w:rPrChange>
              </w:rPr>
            </w:pPr>
            <w:r w:rsidRPr="00690010">
              <w:rPr>
                <w:lang w:val="en-US"/>
                <w:rPrChange w:id="1943" w:author="Apple" w:date="2022-03-29T15:56:00Z">
                  <w:rPr/>
                </w:rPrChange>
              </w:rPr>
              <w:t xml:space="preserve">2000 </w:t>
            </w:r>
            <w:proofErr w:type="spellStart"/>
            <w:r w:rsidRPr="00690010">
              <w:rPr>
                <w:lang w:val="en-US"/>
                <w:rPrChange w:id="1944"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3C6BF77" w14:textId="77777777" w:rsidR="004D512F" w:rsidRPr="00690010" w:rsidRDefault="004D512F" w:rsidP="00564F8C">
            <w:pPr>
              <w:pStyle w:val="TAL"/>
              <w:rPr>
                <w:lang w:val="en-US"/>
                <w:rPrChange w:id="1945" w:author="Apple" w:date="2022-03-29T15:56:00Z">
                  <w:rPr/>
                </w:rPrChange>
              </w:rPr>
            </w:pPr>
            <w:r w:rsidRPr="00690010">
              <w:rPr>
                <w:lang w:val="en-US"/>
                <w:rPrChange w:id="1946" w:author="Apple" w:date="2022-03-29T15:56:00Z">
                  <w:rPr/>
                </w:rPrChange>
              </w:rPr>
              <w:t>Electricity Distribution- high voltage</w:t>
            </w:r>
            <w:r w:rsidRPr="00690010" w:rsidDel="00975135">
              <w:rPr>
                <w:lang w:val="en-US"/>
                <w:rPrChange w:id="1947" w:author="Apple" w:date="2022-03-29T15:56:00Z">
                  <w:rPr/>
                </w:rPrChange>
              </w:rPr>
              <w:t xml:space="preserve"> </w:t>
            </w:r>
            <w:r w:rsidRPr="00690010">
              <w:rPr>
                <w:lang w:val="en-US"/>
                <w:rPrChange w:id="1948" w:author="Apple" w:date="2022-03-29T15:56:00Z">
                  <w:rPr/>
                </w:rPrChange>
              </w:rPr>
              <w:t>(see TS 22.261 [2]).</w:t>
            </w:r>
          </w:p>
          <w:p w14:paraId="7AABE9D4" w14:textId="77777777" w:rsidR="004D512F" w:rsidRPr="00690010" w:rsidRDefault="004D512F" w:rsidP="00564F8C">
            <w:pPr>
              <w:pStyle w:val="TAL"/>
              <w:rPr>
                <w:lang w:val="en-US"/>
                <w:rPrChange w:id="1949" w:author="Apple" w:date="2022-03-29T15:56:00Z">
                  <w:rPr/>
                </w:rPrChange>
              </w:rPr>
            </w:pPr>
            <w:r w:rsidRPr="00690010">
              <w:rPr>
                <w:lang w:val="en-US"/>
                <w:rPrChange w:id="1950" w:author="Apple" w:date="2022-03-29T15:56:00Z">
                  <w:rPr/>
                </w:rPrChange>
              </w:rPr>
              <w:t>V2X messages (Remote Driving. See TS 22.186 [111], NOTE 16, see TS 23.287 [121])</w:t>
            </w:r>
          </w:p>
        </w:tc>
      </w:tr>
      <w:tr w:rsidR="004D512F" w:rsidRPr="00690010" w14:paraId="4D3E5F35"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3FFE7CC" w14:textId="77777777" w:rsidR="004D512F" w:rsidRPr="00690010" w:rsidRDefault="004D512F" w:rsidP="00564F8C">
            <w:pPr>
              <w:pStyle w:val="TAC"/>
              <w:rPr>
                <w:lang w:val="en-US"/>
                <w:rPrChange w:id="1951" w:author="Apple" w:date="2022-03-29T15:56:00Z">
                  <w:rPr/>
                </w:rPrChange>
              </w:rPr>
            </w:pPr>
            <w:r w:rsidRPr="00690010">
              <w:rPr>
                <w:lang w:val="en-US"/>
                <w:rPrChange w:id="1952" w:author="Apple" w:date="2022-03-29T15:56:00Z">
                  <w:rPr/>
                </w:rPrChange>
              </w:rPr>
              <w:lastRenderedPageBreak/>
              <w:t>86</w:t>
            </w:r>
          </w:p>
        </w:tc>
        <w:tc>
          <w:tcPr>
            <w:tcW w:w="1056" w:type="dxa"/>
            <w:tcBorders>
              <w:top w:val="nil"/>
              <w:left w:val="single" w:sz="4" w:space="0" w:color="auto"/>
              <w:bottom w:val="nil"/>
              <w:right w:val="single" w:sz="4" w:space="0" w:color="auto"/>
            </w:tcBorders>
            <w:shd w:val="clear" w:color="auto" w:fill="auto"/>
          </w:tcPr>
          <w:p w14:paraId="7B6C48EF" w14:textId="77777777" w:rsidR="004D512F" w:rsidRPr="00690010" w:rsidRDefault="004D512F" w:rsidP="00564F8C">
            <w:pPr>
              <w:pStyle w:val="TAC"/>
              <w:rPr>
                <w:lang w:val="en-US"/>
                <w:rPrChange w:id="1953"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0436F223" w14:textId="77777777" w:rsidR="004D512F" w:rsidRPr="00690010" w:rsidRDefault="004D512F" w:rsidP="00564F8C">
            <w:pPr>
              <w:pStyle w:val="TAC"/>
              <w:rPr>
                <w:lang w:val="en-US"/>
                <w:rPrChange w:id="1954" w:author="Apple" w:date="2022-03-29T15:56:00Z">
                  <w:rPr/>
                </w:rPrChange>
              </w:rPr>
            </w:pPr>
            <w:r w:rsidRPr="00690010">
              <w:rPr>
                <w:lang w:val="en-US"/>
                <w:rPrChange w:id="1955" w:author="Apple" w:date="2022-03-29T15:56:00Z">
                  <w:rPr/>
                </w:rPrChange>
              </w:rPr>
              <w:t>18</w:t>
            </w:r>
          </w:p>
        </w:tc>
        <w:tc>
          <w:tcPr>
            <w:tcW w:w="1138" w:type="dxa"/>
            <w:tcBorders>
              <w:top w:val="single" w:sz="12" w:space="0" w:color="auto"/>
              <w:left w:val="single" w:sz="12" w:space="0" w:color="auto"/>
              <w:bottom w:val="single" w:sz="12" w:space="0" w:color="auto"/>
              <w:right w:val="single" w:sz="12" w:space="0" w:color="auto"/>
            </w:tcBorders>
          </w:tcPr>
          <w:p w14:paraId="4AF3DF30" w14:textId="77777777" w:rsidR="004D512F" w:rsidRPr="00690010" w:rsidRDefault="004D512F" w:rsidP="00564F8C">
            <w:pPr>
              <w:pStyle w:val="TAC"/>
              <w:rPr>
                <w:lang w:val="en-US"/>
                <w:rPrChange w:id="1956" w:author="Apple" w:date="2022-03-29T15:56:00Z">
                  <w:rPr/>
                </w:rPrChange>
              </w:rPr>
            </w:pPr>
            <w:r w:rsidRPr="00690010">
              <w:rPr>
                <w:lang w:val="en-US"/>
                <w:rPrChange w:id="1957" w:author="Apple" w:date="2022-03-29T15:56:00Z">
                  <w:rPr/>
                </w:rPrChange>
              </w:rPr>
              <w:t>5 </w:t>
            </w:r>
            <w:proofErr w:type="spellStart"/>
            <w:r w:rsidRPr="00690010">
              <w:rPr>
                <w:lang w:val="en-US"/>
                <w:rPrChange w:id="1958" w:author="Apple" w:date="2022-03-29T15:56:00Z">
                  <w:rPr/>
                </w:rPrChange>
              </w:rPr>
              <w:t>ms</w:t>
            </w:r>
            <w:proofErr w:type="spellEnd"/>
          </w:p>
          <w:p w14:paraId="08C6104E" w14:textId="77777777" w:rsidR="004D512F" w:rsidRPr="00690010" w:rsidRDefault="004D512F" w:rsidP="00564F8C">
            <w:pPr>
              <w:pStyle w:val="TAC"/>
              <w:rPr>
                <w:lang w:val="en-US"/>
                <w:rPrChange w:id="1959" w:author="Apple" w:date="2022-03-29T15:56:00Z">
                  <w:rPr/>
                </w:rPrChange>
              </w:rPr>
            </w:pPr>
            <w:r w:rsidRPr="00690010">
              <w:rPr>
                <w:lang w:val="en-US"/>
                <w:rPrChange w:id="1960" w:author="Apple" w:date="2022-03-29T15:56:00Z">
                  <w:rPr/>
                </w:rPrChange>
              </w:rPr>
              <w:t>(NOTE 5)</w:t>
            </w:r>
          </w:p>
        </w:tc>
        <w:tc>
          <w:tcPr>
            <w:tcW w:w="851" w:type="dxa"/>
            <w:tcBorders>
              <w:top w:val="single" w:sz="12" w:space="0" w:color="auto"/>
              <w:left w:val="single" w:sz="12" w:space="0" w:color="auto"/>
              <w:bottom w:val="single" w:sz="12" w:space="0" w:color="auto"/>
              <w:right w:val="single" w:sz="12" w:space="0" w:color="auto"/>
            </w:tcBorders>
          </w:tcPr>
          <w:p w14:paraId="316C27F9" w14:textId="77777777" w:rsidR="004D512F" w:rsidRPr="00690010" w:rsidRDefault="004D512F" w:rsidP="00564F8C">
            <w:pPr>
              <w:pStyle w:val="TAC"/>
              <w:rPr>
                <w:lang w:val="en-US"/>
                <w:rPrChange w:id="1961" w:author="Apple" w:date="2022-03-29T15:56:00Z">
                  <w:rPr/>
                </w:rPrChange>
              </w:rPr>
            </w:pPr>
            <w:r w:rsidRPr="00690010">
              <w:rPr>
                <w:lang w:val="en-US"/>
                <w:rPrChange w:id="1962" w:author="Apple" w:date="2022-03-29T15:56:00Z">
                  <w:rPr/>
                </w:rPrChange>
              </w:rPr>
              <w:t>10</w:t>
            </w:r>
            <w:r w:rsidRPr="00690010">
              <w:rPr>
                <w:sz w:val="22"/>
                <w:vertAlign w:val="superscript"/>
                <w:lang w:val="en-US"/>
                <w:rPrChange w:id="1963"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1D4658AC" w14:textId="77777777" w:rsidR="004D512F" w:rsidRPr="00690010" w:rsidRDefault="004D512F" w:rsidP="00564F8C">
            <w:pPr>
              <w:pStyle w:val="TAL"/>
              <w:rPr>
                <w:lang w:val="en-US"/>
                <w:rPrChange w:id="1964" w:author="Apple" w:date="2022-03-29T15:56:00Z">
                  <w:rPr/>
                </w:rPrChange>
              </w:rPr>
            </w:pPr>
            <w:r w:rsidRPr="00690010">
              <w:rPr>
                <w:lang w:val="en-US"/>
                <w:rPrChange w:id="1965" w:author="Apple" w:date="2022-03-29T15:56:00Z">
                  <w:rPr/>
                </w:rPrChange>
              </w:rPr>
              <w:t>1354 bytes</w:t>
            </w:r>
          </w:p>
        </w:tc>
        <w:tc>
          <w:tcPr>
            <w:tcW w:w="1554" w:type="dxa"/>
            <w:tcBorders>
              <w:top w:val="single" w:sz="12" w:space="0" w:color="auto"/>
              <w:left w:val="single" w:sz="12" w:space="0" w:color="auto"/>
              <w:bottom w:val="single" w:sz="12" w:space="0" w:color="auto"/>
              <w:right w:val="single" w:sz="12" w:space="0" w:color="auto"/>
            </w:tcBorders>
          </w:tcPr>
          <w:p w14:paraId="2EC47077" w14:textId="77777777" w:rsidR="004D512F" w:rsidRPr="00690010" w:rsidRDefault="004D512F" w:rsidP="00564F8C">
            <w:pPr>
              <w:pStyle w:val="TAL"/>
              <w:rPr>
                <w:lang w:val="en-US"/>
                <w:rPrChange w:id="1966" w:author="Apple" w:date="2022-03-29T15:56:00Z">
                  <w:rPr/>
                </w:rPrChange>
              </w:rPr>
            </w:pPr>
            <w:r w:rsidRPr="00690010">
              <w:rPr>
                <w:lang w:val="en-US"/>
                <w:rPrChange w:id="1967" w:author="Apple" w:date="2022-03-29T15:56:00Z">
                  <w:rPr/>
                </w:rPrChange>
              </w:rPr>
              <w:t xml:space="preserve">2000 </w:t>
            </w:r>
            <w:proofErr w:type="spellStart"/>
            <w:r w:rsidRPr="00690010">
              <w:rPr>
                <w:lang w:val="en-US"/>
                <w:rPrChange w:id="1968"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11B3EA0" w14:textId="77777777" w:rsidR="004D512F" w:rsidRPr="00690010" w:rsidRDefault="004D512F" w:rsidP="00564F8C">
            <w:pPr>
              <w:pStyle w:val="TAL"/>
              <w:rPr>
                <w:lang w:val="en-US"/>
                <w:rPrChange w:id="1969" w:author="Apple" w:date="2022-03-29T15:56:00Z">
                  <w:rPr/>
                </w:rPrChange>
              </w:rPr>
            </w:pPr>
            <w:r w:rsidRPr="00690010">
              <w:rPr>
                <w:lang w:val="en-US"/>
                <w:rPrChange w:id="1970" w:author="Apple" w:date="2022-03-29T15:56:00Z">
                  <w:rPr/>
                </w:rPrChange>
              </w:rPr>
              <w:t xml:space="preserve">V2X messages (Advanced Driving: Collision Avoidance, Platooning with high </w:t>
            </w:r>
            <w:proofErr w:type="spellStart"/>
            <w:r w:rsidRPr="00690010">
              <w:rPr>
                <w:lang w:val="en-US"/>
                <w:rPrChange w:id="1971" w:author="Apple" w:date="2022-03-29T15:56:00Z">
                  <w:rPr/>
                </w:rPrChange>
              </w:rPr>
              <w:t>LoA</w:t>
            </w:r>
            <w:proofErr w:type="spellEnd"/>
            <w:r w:rsidRPr="00690010">
              <w:rPr>
                <w:lang w:val="en-US"/>
                <w:rPrChange w:id="1972" w:author="Apple" w:date="2022-03-29T15:56:00Z">
                  <w:rPr/>
                </w:rPrChange>
              </w:rPr>
              <w:t>. See TS 22.186 [111], TS 23.287 [121])</w:t>
            </w:r>
          </w:p>
        </w:tc>
      </w:tr>
      <w:tr w:rsidR="004D512F" w:rsidRPr="00690010" w14:paraId="0D52E3EC"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CD76159" w14:textId="77777777" w:rsidR="004D512F" w:rsidRPr="00690010" w:rsidRDefault="004D512F" w:rsidP="00564F8C">
            <w:pPr>
              <w:pStyle w:val="TAC"/>
              <w:rPr>
                <w:lang w:val="en-US"/>
                <w:rPrChange w:id="1973" w:author="Apple" w:date="2022-03-29T15:56:00Z">
                  <w:rPr/>
                </w:rPrChange>
              </w:rPr>
            </w:pPr>
            <w:r w:rsidRPr="00690010">
              <w:rPr>
                <w:lang w:val="en-US"/>
                <w:rPrChange w:id="1974" w:author="Apple" w:date="2022-03-29T15:56:00Z">
                  <w:rPr/>
                </w:rPrChange>
              </w:rPr>
              <w:t>87</w:t>
            </w:r>
          </w:p>
        </w:tc>
        <w:tc>
          <w:tcPr>
            <w:tcW w:w="1056" w:type="dxa"/>
            <w:tcBorders>
              <w:top w:val="nil"/>
              <w:left w:val="single" w:sz="4" w:space="0" w:color="auto"/>
              <w:bottom w:val="nil"/>
              <w:right w:val="single" w:sz="4" w:space="0" w:color="auto"/>
            </w:tcBorders>
            <w:shd w:val="clear" w:color="auto" w:fill="auto"/>
          </w:tcPr>
          <w:p w14:paraId="1DBE7F28" w14:textId="77777777" w:rsidR="004D512F" w:rsidRPr="00690010" w:rsidRDefault="004D512F" w:rsidP="00564F8C">
            <w:pPr>
              <w:pStyle w:val="TAC"/>
              <w:rPr>
                <w:lang w:val="en-US"/>
                <w:rPrChange w:id="1975"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3020E3B2" w14:textId="77777777" w:rsidR="004D512F" w:rsidRPr="00690010" w:rsidRDefault="004D512F" w:rsidP="00564F8C">
            <w:pPr>
              <w:pStyle w:val="TAC"/>
              <w:rPr>
                <w:lang w:val="en-US"/>
                <w:rPrChange w:id="1976" w:author="Apple" w:date="2022-03-29T15:56:00Z">
                  <w:rPr/>
                </w:rPrChange>
              </w:rPr>
            </w:pPr>
            <w:r w:rsidRPr="00690010">
              <w:rPr>
                <w:lang w:val="en-US"/>
                <w:rPrChange w:id="1977" w:author="Apple" w:date="2022-03-29T15:56:00Z">
                  <w:rPr/>
                </w:rPrChange>
              </w:rPr>
              <w:t>25</w:t>
            </w:r>
          </w:p>
        </w:tc>
        <w:tc>
          <w:tcPr>
            <w:tcW w:w="1138" w:type="dxa"/>
            <w:tcBorders>
              <w:top w:val="single" w:sz="12" w:space="0" w:color="auto"/>
              <w:left w:val="single" w:sz="12" w:space="0" w:color="auto"/>
              <w:bottom w:val="single" w:sz="12" w:space="0" w:color="auto"/>
              <w:right w:val="single" w:sz="12" w:space="0" w:color="auto"/>
            </w:tcBorders>
          </w:tcPr>
          <w:p w14:paraId="78CBE60C" w14:textId="77777777" w:rsidR="004D512F" w:rsidRPr="00690010" w:rsidRDefault="004D512F" w:rsidP="00564F8C">
            <w:pPr>
              <w:pStyle w:val="TAC"/>
              <w:rPr>
                <w:lang w:val="en-US"/>
                <w:rPrChange w:id="1978" w:author="Apple" w:date="2022-03-29T15:56:00Z">
                  <w:rPr/>
                </w:rPrChange>
              </w:rPr>
            </w:pPr>
            <w:r w:rsidRPr="00690010">
              <w:rPr>
                <w:lang w:val="en-US"/>
                <w:rPrChange w:id="1979" w:author="Apple" w:date="2022-03-29T15:56:00Z">
                  <w:rPr/>
                </w:rPrChange>
              </w:rPr>
              <w:t>5 </w:t>
            </w:r>
            <w:proofErr w:type="spellStart"/>
            <w:r w:rsidRPr="00690010">
              <w:rPr>
                <w:lang w:val="en-US"/>
                <w:rPrChange w:id="1980" w:author="Apple" w:date="2022-03-29T15:56:00Z">
                  <w:rPr/>
                </w:rPrChange>
              </w:rPr>
              <w:t>ms</w:t>
            </w:r>
            <w:proofErr w:type="spellEnd"/>
            <w:r w:rsidRPr="00690010">
              <w:rPr>
                <w:lang w:val="en-US"/>
                <w:rPrChange w:id="1981" w:author="Apple" w:date="2022-03-29T15:56:00Z">
                  <w:rPr/>
                </w:rPrChange>
              </w:rP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41455804" w14:textId="77777777" w:rsidR="004D512F" w:rsidRPr="00690010" w:rsidRDefault="004D512F" w:rsidP="00564F8C">
            <w:pPr>
              <w:pStyle w:val="TAC"/>
              <w:rPr>
                <w:lang w:val="en-US"/>
                <w:rPrChange w:id="1982" w:author="Apple" w:date="2022-03-29T15:56:00Z">
                  <w:rPr/>
                </w:rPrChange>
              </w:rPr>
            </w:pPr>
            <w:r w:rsidRPr="00690010">
              <w:rPr>
                <w:lang w:val="en-US"/>
                <w:rPrChange w:id="1983" w:author="Apple" w:date="2022-03-29T15:56:00Z">
                  <w:rPr/>
                </w:rPrChange>
              </w:rPr>
              <w:t>10</w:t>
            </w:r>
            <w:r w:rsidRPr="00690010">
              <w:rPr>
                <w:sz w:val="22"/>
                <w:vertAlign w:val="superscript"/>
                <w:lang w:val="en-US"/>
                <w:rPrChange w:id="1984" w:author="Apple" w:date="2022-03-29T15:56:00Z">
                  <w:rPr>
                    <w:sz w:val="22"/>
                    <w:vertAlign w:val="superscript"/>
                  </w:rPr>
                </w:rPrChange>
              </w:rPr>
              <w:t>-3</w:t>
            </w:r>
          </w:p>
        </w:tc>
        <w:tc>
          <w:tcPr>
            <w:tcW w:w="1164" w:type="dxa"/>
            <w:tcBorders>
              <w:top w:val="single" w:sz="12" w:space="0" w:color="auto"/>
              <w:left w:val="single" w:sz="12" w:space="0" w:color="auto"/>
              <w:bottom w:val="single" w:sz="12" w:space="0" w:color="auto"/>
              <w:right w:val="single" w:sz="12" w:space="0" w:color="auto"/>
            </w:tcBorders>
          </w:tcPr>
          <w:p w14:paraId="1C4E5C75" w14:textId="77777777" w:rsidR="004D512F" w:rsidRPr="00690010" w:rsidRDefault="004D512F" w:rsidP="00564F8C">
            <w:pPr>
              <w:pStyle w:val="TAL"/>
              <w:rPr>
                <w:lang w:val="en-US"/>
                <w:rPrChange w:id="1985" w:author="Apple" w:date="2022-03-29T15:56:00Z">
                  <w:rPr/>
                </w:rPrChange>
              </w:rPr>
            </w:pPr>
            <w:r w:rsidRPr="00690010">
              <w:rPr>
                <w:lang w:val="en-US"/>
                <w:rPrChange w:id="1986" w:author="Apple" w:date="2022-03-29T15:56:00Z">
                  <w:rPr/>
                </w:rPrChange>
              </w:rPr>
              <w:t>500 bytes</w:t>
            </w:r>
          </w:p>
        </w:tc>
        <w:tc>
          <w:tcPr>
            <w:tcW w:w="1554" w:type="dxa"/>
            <w:tcBorders>
              <w:top w:val="single" w:sz="12" w:space="0" w:color="auto"/>
              <w:left w:val="single" w:sz="12" w:space="0" w:color="auto"/>
              <w:bottom w:val="single" w:sz="12" w:space="0" w:color="auto"/>
              <w:right w:val="single" w:sz="12" w:space="0" w:color="auto"/>
            </w:tcBorders>
          </w:tcPr>
          <w:p w14:paraId="053DC787" w14:textId="77777777" w:rsidR="004D512F" w:rsidRPr="00690010" w:rsidRDefault="004D512F" w:rsidP="00564F8C">
            <w:pPr>
              <w:pStyle w:val="TAL"/>
              <w:rPr>
                <w:lang w:val="en-US"/>
                <w:rPrChange w:id="1987" w:author="Apple" w:date="2022-03-29T15:56:00Z">
                  <w:rPr/>
                </w:rPrChange>
              </w:rPr>
            </w:pPr>
            <w:r w:rsidRPr="00690010">
              <w:rPr>
                <w:lang w:val="en-US"/>
                <w:rPrChange w:id="1988" w:author="Apple" w:date="2022-03-29T15:56:00Z">
                  <w:rPr/>
                </w:rPrChange>
              </w:rPr>
              <w:t xml:space="preserve">2000 </w:t>
            </w:r>
            <w:proofErr w:type="spellStart"/>
            <w:r w:rsidRPr="00690010">
              <w:rPr>
                <w:lang w:val="en-US"/>
                <w:rPrChange w:id="1989"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E1C4369" w14:textId="77777777" w:rsidR="004D512F" w:rsidRPr="00690010" w:rsidRDefault="004D512F" w:rsidP="00564F8C">
            <w:pPr>
              <w:pStyle w:val="TAL"/>
              <w:rPr>
                <w:lang w:val="en-US"/>
                <w:rPrChange w:id="1990" w:author="Apple" w:date="2022-03-29T15:56:00Z">
                  <w:rPr/>
                </w:rPrChange>
              </w:rPr>
            </w:pPr>
            <w:r w:rsidRPr="00690010">
              <w:rPr>
                <w:lang w:val="en-US"/>
                <w:rPrChange w:id="1991" w:author="Apple" w:date="2022-03-29T15:56:00Z">
                  <w:rPr/>
                </w:rPrChange>
              </w:rPr>
              <w:t>Interactive Service - Motion tracking data, (see TS 22.261 [2])</w:t>
            </w:r>
          </w:p>
        </w:tc>
      </w:tr>
      <w:tr w:rsidR="004D512F" w:rsidRPr="00690010" w14:paraId="00166F09"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FFE80DE" w14:textId="77777777" w:rsidR="004D512F" w:rsidRPr="00690010" w:rsidRDefault="004D512F" w:rsidP="00564F8C">
            <w:pPr>
              <w:pStyle w:val="TAC"/>
              <w:rPr>
                <w:lang w:val="en-US"/>
                <w:rPrChange w:id="1992" w:author="Apple" w:date="2022-03-29T15:56:00Z">
                  <w:rPr/>
                </w:rPrChange>
              </w:rPr>
            </w:pPr>
            <w:r w:rsidRPr="00690010">
              <w:rPr>
                <w:lang w:val="en-US"/>
                <w:rPrChange w:id="1993" w:author="Apple" w:date="2022-03-29T15:56:00Z">
                  <w:rPr/>
                </w:rPrChange>
              </w:rPr>
              <w:t>88</w:t>
            </w:r>
          </w:p>
        </w:tc>
        <w:tc>
          <w:tcPr>
            <w:tcW w:w="1056" w:type="dxa"/>
            <w:tcBorders>
              <w:top w:val="nil"/>
              <w:left w:val="single" w:sz="4" w:space="0" w:color="auto"/>
              <w:bottom w:val="nil"/>
              <w:right w:val="single" w:sz="4" w:space="0" w:color="auto"/>
            </w:tcBorders>
            <w:shd w:val="clear" w:color="auto" w:fill="auto"/>
          </w:tcPr>
          <w:p w14:paraId="21A29DF7" w14:textId="77777777" w:rsidR="004D512F" w:rsidRPr="00690010" w:rsidRDefault="004D512F" w:rsidP="00564F8C">
            <w:pPr>
              <w:pStyle w:val="TAC"/>
              <w:rPr>
                <w:lang w:val="en-US"/>
                <w:rPrChange w:id="1994"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7692D3FC" w14:textId="77777777" w:rsidR="004D512F" w:rsidRPr="00690010" w:rsidRDefault="004D512F" w:rsidP="00564F8C">
            <w:pPr>
              <w:pStyle w:val="TAC"/>
              <w:rPr>
                <w:lang w:val="en-US"/>
                <w:rPrChange w:id="1995" w:author="Apple" w:date="2022-03-29T15:56:00Z">
                  <w:rPr/>
                </w:rPrChange>
              </w:rPr>
            </w:pPr>
            <w:r w:rsidRPr="00690010">
              <w:rPr>
                <w:lang w:val="en-US"/>
                <w:rPrChange w:id="1996" w:author="Apple" w:date="2022-03-29T15:56:00Z">
                  <w:rPr/>
                </w:rPrChange>
              </w:rPr>
              <w:t>25</w:t>
            </w:r>
          </w:p>
        </w:tc>
        <w:tc>
          <w:tcPr>
            <w:tcW w:w="1138" w:type="dxa"/>
            <w:tcBorders>
              <w:top w:val="single" w:sz="12" w:space="0" w:color="auto"/>
              <w:left w:val="single" w:sz="12" w:space="0" w:color="auto"/>
              <w:bottom w:val="single" w:sz="12" w:space="0" w:color="auto"/>
              <w:right w:val="single" w:sz="12" w:space="0" w:color="auto"/>
            </w:tcBorders>
          </w:tcPr>
          <w:p w14:paraId="79DB60C8" w14:textId="77777777" w:rsidR="004D512F" w:rsidRPr="00690010" w:rsidRDefault="004D512F" w:rsidP="00564F8C">
            <w:pPr>
              <w:pStyle w:val="TAC"/>
              <w:rPr>
                <w:lang w:val="en-US"/>
                <w:rPrChange w:id="1997" w:author="Apple" w:date="2022-03-29T15:56:00Z">
                  <w:rPr/>
                </w:rPrChange>
              </w:rPr>
            </w:pPr>
            <w:r w:rsidRPr="00690010">
              <w:rPr>
                <w:lang w:val="en-US"/>
                <w:rPrChange w:id="1998" w:author="Apple" w:date="2022-03-29T15:56:00Z">
                  <w:rPr/>
                </w:rPrChange>
              </w:rPr>
              <w:t>10 </w:t>
            </w:r>
            <w:proofErr w:type="spellStart"/>
            <w:r w:rsidRPr="00690010">
              <w:rPr>
                <w:lang w:val="en-US"/>
                <w:rPrChange w:id="1999" w:author="Apple" w:date="2022-03-29T15:56:00Z">
                  <w:rPr/>
                </w:rPrChange>
              </w:rPr>
              <w:t>ms</w:t>
            </w:r>
            <w:proofErr w:type="spellEnd"/>
            <w:r w:rsidRPr="00690010">
              <w:rPr>
                <w:lang w:val="en-US"/>
                <w:rPrChange w:id="2000" w:author="Apple" w:date="2022-03-29T15:56:00Z">
                  <w:rPr/>
                </w:rPrChange>
              </w:rP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701CCAC5" w14:textId="77777777" w:rsidR="004D512F" w:rsidRPr="00690010" w:rsidRDefault="004D512F" w:rsidP="00564F8C">
            <w:pPr>
              <w:pStyle w:val="TAC"/>
              <w:rPr>
                <w:lang w:val="en-US"/>
                <w:rPrChange w:id="2001" w:author="Apple" w:date="2022-03-29T15:56:00Z">
                  <w:rPr/>
                </w:rPrChange>
              </w:rPr>
            </w:pPr>
            <w:r w:rsidRPr="00690010">
              <w:rPr>
                <w:lang w:val="en-US"/>
                <w:rPrChange w:id="2002" w:author="Apple" w:date="2022-03-29T15:56:00Z">
                  <w:rPr/>
                </w:rPrChange>
              </w:rPr>
              <w:t>10</w:t>
            </w:r>
            <w:r w:rsidRPr="00690010">
              <w:rPr>
                <w:sz w:val="22"/>
                <w:vertAlign w:val="superscript"/>
                <w:lang w:val="en-US"/>
                <w:rPrChange w:id="2003" w:author="Apple" w:date="2022-03-29T15:56:00Z">
                  <w:rPr>
                    <w:sz w:val="22"/>
                    <w:vertAlign w:val="superscript"/>
                  </w:rPr>
                </w:rPrChange>
              </w:rPr>
              <w:t>-3</w:t>
            </w:r>
          </w:p>
        </w:tc>
        <w:tc>
          <w:tcPr>
            <w:tcW w:w="1164" w:type="dxa"/>
            <w:tcBorders>
              <w:top w:val="single" w:sz="12" w:space="0" w:color="auto"/>
              <w:left w:val="single" w:sz="12" w:space="0" w:color="auto"/>
              <w:bottom w:val="single" w:sz="12" w:space="0" w:color="auto"/>
              <w:right w:val="single" w:sz="12" w:space="0" w:color="auto"/>
            </w:tcBorders>
          </w:tcPr>
          <w:p w14:paraId="1B9BD9FC" w14:textId="77777777" w:rsidR="004D512F" w:rsidRPr="00690010" w:rsidRDefault="004D512F" w:rsidP="00564F8C">
            <w:pPr>
              <w:pStyle w:val="TAL"/>
              <w:rPr>
                <w:lang w:val="en-US"/>
                <w:rPrChange w:id="2004" w:author="Apple" w:date="2022-03-29T15:56:00Z">
                  <w:rPr/>
                </w:rPrChange>
              </w:rPr>
            </w:pPr>
            <w:r w:rsidRPr="00690010">
              <w:rPr>
                <w:lang w:val="en-US"/>
                <w:rPrChange w:id="2005" w:author="Apple" w:date="2022-03-29T15:56:00Z">
                  <w:rPr/>
                </w:rPrChange>
              </w:rPr>
              <w:t>1125 bytes</w:t>
            </w:r>
          </w:p>
        </w:tc>
        <w:tc>
          <w:tcPr>
            <w:tcW w:w="1554" w:type="dxa"/>
            <w:tcBorders>
              <w:top w:val="single" w:sz="12" w:space="0" w:color="auto"/>
              <w:left w:val="single" w:sz="12" w:space="0" w:color="auto"/>
              <w:bottom w:val="single" w:sz="12" w:space="0" w:color="auto"/>
              <w:right w:val="single" w:sz="12" w:space="0" w:color="auto"/>
            </w:tcBorders>
          </w:tcPr>
          <w:p w14:paraId="45065A1C" w14:textId="77777777" w:rsidR="004D512F" w:rsidRPr="00690010" w:rsidRDefault="004D512F" w:rsidP="00564F8C">
            <w:pPr>
              <w:pStyle w:val="TAL"/>
              <w:rPr>
                <w:lang w:val="en-US"/>
                <w:rPrChange w:id="2006" w:author="Apple" w:date="2022-03-29T15:56:00Z">
                  <w:rPr/>
                </w:rPrChange>
              </w:rPr>
            </w:pPr>
            <w:r w:rsidRPr="00690010">
              <w:rPr>
                <w:lang w:val="en-US"/>
                <w:rPrChange w:id="2007" w:author="Apple" w:date="2022-03-29T15:56:00Z">
                  <w:rPr/>
                </w:rPrChange>
              </w:rPr>
              <w:t xml:space="preserve">2000 </w:t>
            </w:r>
            <w:proofErr w:type="spellStart"/>
            <w:r w:rsidRPr="00690010">
              <w:rPr>
                <w:lang w:val="en-US"/>
                <w:rPrChange w:id="2008"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FBBBB8A" w14:textId="77777777" w:rsidR="004D512F" w:rsidRPr="00690010" w:rsidRDefault="004D512F" w:rsidP="00564F8C">
            <w:pPr>
              <w:pStyle w:val="TAL"/>
              <w:rPr>
                <w:lang w:val="en-US"/>
                <w:rPrChange w:id="2009" w:author="Apple" w:date="2022-03-29T15:56:00Z">
                  <w:rPr/>
                </w:rPrChange>
              </w:rPr>
            </w:pPr>
            <w:r w:rsidRPr="00690010">
              <w:rPr>
                <w:lang w:val="en-US"/>
                <w:rPrChange w:id="2010" w:author="Apple" w:date="2022-03-29T15:56:00Z">
                  <w:rPr/>
                </w:rPrChange>
              </w:rPr>
              <w:t>Interactive Service - Motion tracking data, (see TS 22.261 [2])</w:t>
            </w:r>
          </w:p>
        </w:tc>
      </w:tr>
      <w:tr w:rsidR="004D512F" w:rsidRPr="00690010" w14:paraId="436BF8C7"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7AE4DD6" w14:textId="77777777" w:rsidR="004D512F" w:rsidRPr="00690010" w:rsidRDefault="004D512F" w:rsidP="00564F8C">
            <w:pPr>
              <w:pStyle w:val="TAC"/>
              <w:rPr>
                <w:lang w:val="en-US"/>
                <w:rPrChange w:id="2011" w:author="Apple" w:date="2022-03-29T15:56:00Z">
                  <w:rPr/>
                </w:rPrChange>
              </w:rPr>
            </w:pPr>
            <w:r w:rsidRPr="00690010">
              <w:rPr>
                <w:lang w:val="en-US"/>
                <w:rPrChange w:id="2012" w:author="Apple" w:date="2022-03-29T15:56:00Z">
                  <w:rPr/>
                </w:rPrChange>
              </w:rPr>
              <w:t>89</w:t>
            </w:r>
          </w:p>
        </w:tc>
        <w:tc>
          <w:tcPr>
            <w:tcW w:w="1056" w:type="dxa"/>
            <w:tcBorders>
              <w:top w:val="nil"/>
              <w:left w:val="single" w:sz="4" w:space="0" w:color="auto"/>
              <w:bottom w:val="nil"/>
              <w:right w:val="single" w:sz="4" w:space="0" w:color="auto"/>
            </w:tcBorders>
            <w:shd w:val="clear" w:color="auto" w:fill="auto"/>
          </w:tcPr>
          <w:p w14:paraId="74ECF2F7" w14:textId="77777777" w:rsidR="004D512F" w:rsidRPr="00690010" w:rsidRDefault="004D512F" w:rsidP="00564F8C">
            <w:pPr>
              <w:pStyle w:val="TAC"/>
              <w:rPr>
                <w:lang w:val="en-US"/>
                <w:rPrChange w:id="2013"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4131EEAF" w14:textId="77777777" w:rsidR="004D512F" w:rsidRPr="00690010" w:rsidRDefault="004D512F" w:rsidP="00564F8C">
            <w:pPr>
              <w:pStyle w:val="TAC"/>
              <w:rPr>
                <w:lang w:val="en-US"/>
                <w:rPrChange w:id="2014" w:author="Apple" w:date="2022-03-29T15:56:00Z">
                  <w:rPr/>
                </w:rPrChange>
              </w:rPr>
            </w:pPr>
            <w:r w:rsidRPr="00690010">
              <w:rPr>
                <w:lang w:val="en-US"/>
                <w:rPrChange w:id="2015" w:author="Apple" w:date="2022-03-29T15:56:00Z">
                  <w:rPr/>
                </w:rPrChange>
              </w:rPr>
              <w:t>25</w:t>
            </w:r>
          </w:p>
        </w:tc>
        <w:tc>
          <w:tcPr>
            <w:tcW w:w="1138" w:type="dxa"/>
            <w:tcBorders>
              <w:top w:val="single" w:sz="12" w:space="0" w:color="auto"/>
              <w:left w:val="single" w:sz="12" w:space="0" w:color="auto"/>
              <w:bottom w:val="single" w:sz="12" w:space="0" w:color="auto"/>
              <w:right w:val="single" w:sz="12" w:space="0" w:color="auto"/>
            </w:tcBorders>
          </w:tcPr>
          <w:p w14:paraId="339E7A47" w14:textId="77777777" w:rsidR="004D512F" w:rsidRPr="00690010" w:rsidRDefault="004D512F" w:rsidP="00564F8C">
            <w:pPr>
              <w:pStyle w:val="TAC"/>
              <w:rPr>
                <w:lang w:val="en-US"/>
                <w:rPrChange w:id="2016" w:author="Apple" w:date="2022-03-29T15:56:00Z">
                  <w:rPr/>
                </w:rPrChange>
              </w:rPr>
            </w:pPr>
            <w:r w:rsidRPr="00690010">
              <w:rPr>
                <w:lang w:val="en-US"/>
                <w:rPrChange w:id="2017" w:author="Apple" w:date="2022-03-29T15:56:00Z">
                  <w:rPr/>
                </w:rPrChange>
              </w:rPr>
              <w:t>15 </w:t>
            </w:r>
            <w:proofErr w:type="spellStart"/>
            <w:r w:rsidRPr="00690010">
              <w:rPr>
                <w:lang w:val="en-US"/>
                <w:rPrChange w:id="2018" w:author="Apple" w:date="2022-03-29T15:56:00Z">
                  <w:rPr/>
                </w:rPrChange>
              </w:rPr>
              <w:t>ms</w:t>
            </w:r>
            <w:proofErr w:type="spellEnd"/>
            <w:r w:rsidRPr="00690010">
              <w:rPr>
                <w:lang w:val="en-US"/>
                <w:rPrChange w:id="2019" w:author="Apple" w:date="2022-03-29T15:56:00Z">
                  <w:rPr/>
                </w:rPrChange>
              </w:rP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61C5D34D" w14:textId="77777777" w:rsidR="004D512F" w:rsidRPr="00690010" w:rsidRDefault="004D512F" w:rsidP="00564F8C">
            <w:pPr>
              <w:pStyle w:val="TAC"/>
              <w:rPr>
                <w:lang w:val="en-US"/>
                <w:rPrChange w:id="2020" w:author="Apple" w:date="2022-03-29T15:56:00Z">
                  <w:rPr/>
                </w:rPrChange>
              </w:rPr>
            </w:pPr>
            <w:r w:rsidRPr="00690010">
              <w:rPr>
                <w:lang w:val="en-US"/>
                <w:rPrChange w:id="2021" w:author="Apple" w:date="2022-03-29T15:56:00Z">
                  <w:rPr/>
                </w:rPrChange>
              </w:rPr>
              <w:t>10</w:t>
            </w:r>
            <w:r w:rsidRPr="00690010">
              <w:rPr>
                <w:sz w:val="22"/>
                <w:vertAlign w:val="superscript"/>
                <w:lang w:val="en-US"/>
                <w:rPrChange w:id="2022"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7D48252F" w14:textId="77777777" w:rsidR="004D512F" w:rsidRPr="00690010" w:rsidRDefault="004D512F" w:rsidP="00564F8C">
            <w:pPr>
              <w:pStyle w:val="TAL"/>
              <w:rPr>
                <w:lang w:val="en-US"/>
                <w:rPrChange w:id="2023" w:author="Apple" w:date="2022-03-29T15:56:00Z">
                  <w:rPr/>
                </w:rPrChange>
              </w:rPr>
            </w:pPr>
            <w:r w:rsidRPr="00690010">
              <w:rPr>
                <w:lang w:val="en-US"/>
                <w:rPrChange w:id="2024" w:author="Apple" w:date="2022-03-29T15:56:00Z">
                  <w:rPr/>
                </w:rPrChange>
              </w:rPr>
              <w:t>17000 bytes</w:t>
            </w:r>
          </w:p>
        </w:tc>
        <w:tc>
          <w:tcPr>
            <w:tcW w:w="1554" w:type="dxa"/>
            <w:tcBorders>
              <w:top w:val="single" w:sz="12" w:space="0" w:color="auto"/>
              <w:left w:val="single" w:sz="12" w:space="0" w:color="auto"/>
              <w:bottom w:val="single" w:sz="12" w:space="0" w:color="auto"/>
              <w:right w:val="single" w:sz="12" w:space="0" w:color="auto"/>
            </w:tcBorders>
          </w:tcPr>
          <w:p w14:paraId="53C771B6" w14:textId="77777777" w:rsidR="004D512F" w:rsidRPr="00690010" w:rsidRDefault="004D512F" w:rsidP="00564F8C">
            <w:pPr>
              <w:pStyle w:val="TAL"/>
              <w:rPr>
                <w:lang w:val="en-US"/>
                <w:rPrChange w:id="2025" w:author="Apple" w:date="2022-03-29T15:56:00Z">
                  <w:rPr/>
                </w:rPrChange>
              </w:rPr>
            </w:pPr>
            <w:r w:rsidRPr="00690010">
              <w:rPr>
                <w:lang w:val="en-US"/>
                <w:rPrChange w:id="2026" w:author="Apple" w:date="2022-03-29T15:56:00Z">
                  <w:rPr/>
                </w:rPrChange>
              </w:rPr>
              <w:t xml:space="preserve">2000 </w:t>
            </w:r>
            <w:proofErr w:type="spellStart"/>
            <w:r w:rsidRPr="00690010">
              <w:rPr>
                <w:lang w:val="en-US"/>
                <w:rPrChange w:id="2027"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56233DA" w14:textId="77777777" w:rsidR="004D512F" w:rsidRPr="00690010" w:rsidRDefault="004D512F" w:rsidP="00564F8C">
            <w:pPr>
              <w:pStyle w:val="TAL"/>
              <w:rPr>
                <w:lang w:val="en-US"/>
                <w:rPrChange w:id="2028" w:author="Apple" w:date="2022-03-29T15:56:00Z">
                  <w:rPr/>
                </w:rPrChange>
              </w:rPr>
            </w:pPr>
            <w:r w:rsidRPr="00690010">
              <w:rPr>
                <w:lang w:val="en-US"/>
                <w:rPrChange w:id="2029" w:author="Apple" w:date="2022-03-29T15:56:00Z">
                  <w:rPr/>
                </w:rPrChange>
              </w:rPr>
              <w:t>Visual content for cloud/edge/split rendering (see TS 22.261 [2])</w:t>
            </w:r>
          </w:p>
        </w:tc>
      </w:tr>
      <w:tr w:rsidR="004D512F" w:rsidRPr="00690010" w14:paraId="15E689CD"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033C82E" w14:textId="77777777" w:rsidR="004D512F" w:rsidRPr="00690010" w:rsidRDefault="004D512F" w:rsidP="00564F8C">
            <w:pPr>
              <w:pStyle w:val="TAC"/>
              <w:rPr>
                <w:lang w:val="en-US"/>
                <w:rPrChange w:id="2030" w:author="Apple" w:date="2022-03-29T15:56:00Z">
                  <w:rPr/>
                </w:rPrChange>
              </w:rPr>
            </w:pPr>
            <w:r w:rsidRPr="00690010">
              <w:rPr>
                <w:lang w:val="en-US"/>
                <w:rPrChange w:id="2031" w:author="Apple" w:date="2022-03-29T15:56:00Z">
                  <w:rPr/>
                </w:rPrChange>
              </w:rPr>
              <w:t>90</w:t>
            </w:r>
          </w:p>
        </w:tc>
        <w:tc>
          <w:tcPr>
            <w:tcW w:w="1056" w:type="dxa"/>
            <w:tcBorders>
              <w:top w:val="nil"/>
              <w:left w:val="single" w:sz="4" w:space="0" w:color="auto"/>
              <w:right w:val="single" w:sz="4" w:space="0" w:color="auto"/>
            </w:tcBorders>
            <w:shd w:val="clear" w:color="auto" w:fill="auto"/>
          </w:tcPr>
          <w:p w14:paraId="7D935709" w14:textId="77777777" w:rsidR="004D512F" w:rsidRPr="00690010" w:rsidRDefault="004D512F" w:rsidP="00564F8C">
            <w:pPr>
              <w:pStyle w:val="TAC"/>
              <w:rPr>
                <w:lang w:val="en-US"/>
                <w:rPrChange w:id="2032"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187EFBAB" w14:textId="77777777" w:rsidR="004D512F" w:rsidRPr="00690010" w:rsidRDefault="004D512F" w:rsidP="00564F8C">
            <w:pPr>
              <w:pStyle w:val="TAC"/>
              <w:rPr>
                <w:lang w:val="en-US"/>
                <w:rPrChange w:id="2033" w:author="Apple" w:date="2022-03-29T15:56:00Z">
                  <w:rPr/>
                </w:rPrChange>
              </w:rPr>
            </w:pPr>
            <w:r w:rsidRPr="00690010">
              <w:rPr>
                <w:lang w:val="en-US"/>
                <w:rPrChange w:id="2034" w:author="Apple" w:date="2022-03-29T15:56:00Z">
                  <w:rPr/>
                </w:rPrChange>
              </w:rPr>
              <w:t>25</w:t>
            </w:r>
          </w:p>
        </w:tc>
        <w:tc>
          <w:tcPr>
            <w:tcW w:w="1138" w:type="dxa"/>
            <w:tcBorders>
              <w:top w:val="single" w:sz="12" w:space="0" w:color="auto"/>
              <w:left w:val="single" w:sz="12" w:space="0" w:color="auto"/>
              <w:bottom w:val="single" w:sz="12" w:space="0" w:color="auto"/>
              <w:right w:val="single" w:sz="12" w:space="0" w:color="auto"/>
            </w:tcBorders>
          </w:tcPr>
          <w:p w14:paraId="5A898B4A" w14:textId="77777777" w:rsidR="004D512F" w:rsidRPr="00690010" w:rsidRDefault="004D512F" w:rsidP="00564F8C">
            <w:pPr>
              <w:pStyle w:val="TAC"/>
              <w:rPr>
                <w:lang w:val="en-US"/>
                <w:rPrChange w:id="2035" w:author="Apple" w:date="2022-03-29T15:56:00Z">
                  <w:rPr/>
                </w:rPrChange>
              </w:rPr>
            </w:pPr>
            <w:r w:rsidRPr="00690010">
              <w:rPr>
                <w:lang w:val="en-US"/>
                <w:rPrChange w:id="2036" w:author="Apple" w:date="2022-03-29T15:56:00Z">
                  <w:rPr/>
                </w:rPrChange>
              </w:rPr>
              <w:t>20 </w:t>
            </w:r>
            <w:proofErr w:type="spellStart"/>
            <w:r w:rsidRPr="00690010">
              <w:rPr>
                <w:lang w:val="en-US"/>
                <w:rPrChange w:id="2037" w:author="Apple" w:date="2022-03-29T15:56:00Z">
                  <w:rPr/>
                </w:rPrChange>
              </w:rPr>
              <w:t>ms</w:t>
            </w:r>
            <w:proofErr w:type="spellEnd"/>
            <w:r w:rsidRPr="00690010">
              <w:rPr>
                <w:lang w:val="en-US"/>
                <w:rPrChange w:id="2038" w:author="Apple" w:date="2022-03-29T15:56:00Z">
                  <w:rPr/>
                </w:rPrChange>
              </w:rP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69B16A40" w14:textId="77777777" w:rsidR="004D512F" w:rsidRPr="00690010" w:rsidRDefault="004D512F" w:rsidP="00564F8C">
            <w:pPr>
              <w:pStyle w:val="TAC"/>
              <w:rPr>
                <w:lang w:val="en-US"/>
                <w:rPrChange w:id="2039" w:author="Apple" w:date="2022-03-29T15:56:00Z">
                  <w:rPr/>
                </w:rPrChange>
              </w:rPr>
            </w:pPr>
            <w:r w:rsidRPr="00690010">
              <w:rPr>
                <w:lang w:val="en-US"/>
                <w:rPrChange w:id="2040" w:author="Apple" w:date="2022-03-29T15:56:00Z">
                  <w:rPr/>
                </w:rPrChange>
              </w:rPr>
              <w:t>10</w:t>
            </w:r>
            <w:r w:rsidRPr="00690010">
              <w:rPr>
                <w:sz w:val="22"/>
                <w:vertAlign w:val="superscript"/>
                <w:lang w:val="en-US"/>
                <w:rPrChange w:id="2041"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56460752" w14:textId="77777777" w:rsidR="004D512F" w:rsidRPr="00690010" w:rsidRDefault="004D512F" w:rsidP="00564F8C">
            <w:pPr>
              <w:pStyle w:val="TAL"/>
              <w:rPr>
                <w:lang w:val="en-US"/>
                <w:rPrChange w:id="2042" w:author="Apple" w:date="2022-03-29T15:56:00Z">
                  <w:rPr/>
                </w:rPrChange>
              </w:rPr>
            </w:pPr>
            <w:r w:rsidRPr="00690010">
              <w:rPr>
                <w:lang w:val="en-US"/>
                <w:rPrChange w:id="2043" w:author="Apple" w:date="2022-03-29T15:56:00Z">
                  <w:rPr/>
                </w:rPrChange>
              </w:rPr>
              <w:t>63000 bytes</w:t>
            </w:r>
          </w:p>
        </w:tc>
        <w:tc>
          <w:tcPr>
            <w:tcW w:w="1554" w:type="dxa"/>
            <w:tcBorders>
              <w:top w:val="single" w:sz="12" w:space="0" w:color="auto"/>
              <w:left w:val="single" w:sz="12" w:space="0" w:color="auto"/>
              <w:bottom w:val="single" w:sz="12" w:space="0" w:color="auto"/>
              <w:right w:val="single" w:sz="12" w:space="0" w:color="auto"/>
            </w:tcBorders>
          </w:tcPr>
          <w:p w14:paraId="5793A81C" w14:textId="77777777" w:rsidR="004D512F" w:rsidRPr="00690010" w:rsidRDefault="004D512F" w:rsidP="00564F8C">
            <w:pPr>
              <w:pStyle w:val="TAL"/>
              <w:rPr>
                <w:lang w:val="en-US"/>
                <w:rPrChange w:id="2044" w:author="Apple" w:date="2022-03-29T15:56:00Z">
                  <w:rPr/>
                </w:rPrChange>
              </w:rPr>
            </w:pPr>
            <w:r w:rsidRPr="00690010">
              <w:rPr>
                <w:lang w:val="en-US"/>
                <w:rPrChange w:id="2045" w:author="Apple" w:date="2022-03-29T15:56:00Z">
                  <w:rPr/>
                </w:rPrChange>
              </w:rPr>
              <w:t xml:space="preserve">2000 </w:t>
            </w:r>
            <w:proofErr w:type="spellStart"/>
            <w:r w:rsidRPr="00690010">
              <w:rPr>
                <w:lang w:val="en-US"/>
                <w:rPrChange w:id="2046" w:author="Apple" w:date="2022-03-29T15:56:00Z">
                  <w:rPr/>
                </w:rPrChange>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6A51369" w14:textId="77777777" w:rsidR="004D512F" w:rsidRPr="00690010" w:rsidRDefault="004D512F" w:rsidP="00564F8C">
            <w:pPr>
              <w:pStyle w:val="TAL"/>
              <w:rPr>
                <w:lang w:val="en-US"/>
                <w:rPrChange w:id="2047" w:author="Apple" w:date="2022-03-29T15:56:00Z">
                  <w:rPr/>
                </w:rPrChange>
              </w:rPr>
            </w:pPr>
            <w:r w:rsidRPr="00690010">
              <w:rPr>
                <w:highlight w:val="yellow"/>
                <w:lang w:val="en-US"/>
                <w:rPrChange w:id="2048" w:author="Apple" w:date="2022-03-29T15:56:00Z">
                  <w:rPr>
                    <w:highlight w:val="yellow"/>
                  </w:rPr>
                </w:rPrChange>
              </w:rPr>
              <w:t>Visual content for cloud/edge/split rendering</w:t>
            </w:r>
            <w:r w:rsidRPr="00690010">
              <w:rPr>
                <w:lang w:val="en-US"/>
                <w:rPrChange w:id="2049" w:author="Apple" w:date="2022-03-29T15:56:00Z">
                  <w:rPr/>
                </w:rPrChange>
              </w:rPr>
              <w:t xml:space="preserve"> (see TS 22.261 [2])</w:t>
            </w:r>
          </w:p>
        </w:tc>
      </w:tr>
      <w:tr w:rsidR="004D512F" w:rsidRPr="00690010" w14:paraId="325D444E" w14:textId="77777777" w:rsidTr="00564F8C">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48412B1B" w14:textId="77777777" w:rsidR="004D512F" w:rsidRPr="00690010" w:rsidRDefault="004D512F" w:rsidP="00564F8C">
            <w:pPr>
              <w:pStyle w:val="TAN"/>
              <w:rPr>
                <w:lang w:val="en-US"/>
                <w:rPrChange w:id="2050" w:author="Apple" w:date="2022-03-29T15:56:00Z">
                  <w:rPr/>
                </w:rPrChange>
              </w:rPr>
            </w:pPr>
            <w:r w:rsidRPr="00690010">
              <w:rPr>
                <w:lang w:val="en-US"/>
                <w:rPrChange w:id="2051" w:author="Apple" w:date="2022-03-29T15:56:00Z">
                  <w:rPr/>
                </w:rPrChange>
              </w:rPr>
              <w:t>NOTE 1:</w:t>
            </w:r>
            <w:r w:rsidRPr="00690010">
              <w:rPr>
                <w:lang w:val="en-US"/>
                <w:rPrChange w:id="2052" w:author="Apple" w:date="2022-03-29T15:56:00Z">
                  <w:rPr/>
                </w:rPrChange>
              </w:rPr>
              <w:tab/>
              <w:t>A packet which is delayed more than PDB is not counted as lost, thus not included in the PER.</w:t>
            </w:r>
          </w:p>
          <w:p w14:paraId="071F760A" w14:textId="77777777" w:rsidR="004D512F" w:rsidRPr="00690010" w:rsidRDefault="004D512F" w:rsidP="00564F8C">
            <w:pPr>
              <w:pStyle w:val="TAN"/>
              <w:rPr>
                <w:lang w:val="en-US"/>
                <w:rPrChange w:id="2053" w:author="Apple" w:date="2022-03-29T15:56:00Z">
                  <w:rPr/>
                </w:rPrChange>
              </w:rPr>
            </w:pPr>
            <w:r w:rsidRPr="00690010">
              <w:rPr>
                <w:lang w:val="en-US"/>
                <w:rPrChange w:id="2054" w:author="Apple" w:date="2022-03-29T15:56:00Z">
                  <w:rPr/>
                </w:rPrChange>
              </w:rPr>
              <w:t>NOTE 2:</w:t>
            </w:r>
            <w:r w:rsidRPr="00690010">
              <w:rPr>
                <w:lang w:val="en-US"/>
                <w:rPrChange w:id="2055" w:author="Apple" w:date="2022-03-29T15:56:00Z">
                  <w:rPr/>
                </w:rPrChange>
              </w:rPr>
              <w:tab/>
              <w:t>It is required that default MDBV is supported by a PLMN supporting the related 5QIs.</w:t>
            </w:r>
          </w:p>
          <w:p w14:paraId="5D001F32" w14:textId="77777777" w:rsidR="004D512F" w:rsidRPr="00690010" w:rsidRDefault="004D512F" w:rsidP="00564F8C">
            <w:pPr>
              <w:pStyle w:val="TAN"/>
              <w:rPr>
                <w:lang w:val="en-US"/>
                <w:rPrChange w:id="2056" w:author="Apple" w:date="2022-03-29T15:56:00Z">
                  <w:rPr/>
                </w:rPrChange>
              </w:rPr>
            </w:pPr>
            <w:r w:rsidRPr="00690010">
              <w:rPr>
                <w:lang w:val="en-US"/>
                <w:rPrChange w:id="2057" w:author="Apple" w:date="2022-03-29T15:56:00Z">
                  <w:rPr/>
                </w:rPrChange>
              </w:rPr>
              <w:t>NOTE 3:</w:t>
            </w:r>
            <w:r w:rsidRPr="00690010">
              <w:rPr>
                <w:lang w:val="en-US"/>
                <w:rPrChange w:id="2058" w:author="Apple" w:date="2022-03-29T15:56:00Z">
                  <w:rPr/>
                </w:rPrChange>
              </w:rPr>
              <w:tab/>
              <w:t>The Maximum Transfer Unit (MTU) size considerations in clause 9.3 and Annex C of TS 23.060 [56] are also applicable. IP fragmentation may have impacts to CN PDB, and details are provided in clause 5.6.10.</w:t>
            </w:r>
          </w:p>
          <w:p w14:paraId="68B99887" w14:textId="77777777" w:rsidR="004D512F" w:rsidRPr="00690010" w:rsidRDefault="004D512F" w:rsidP="00564F8C">
            <w:pPr>
              <w:pStyle w:val="TAN"/>
              <w:rPr>
                <w:lang w:val="en-US"/>
                <w:rPrChange w:id="2059" w:author="Apple" w:date="2022-03-29T15:56:00Z">
                  <w:rPr/>
                </w:rPrChange>
              </w:rPr>
            </w:pPr>
            <w:r w:rsidRPr="00690010">
              <w:rPr>
                <w:lang w:val="en-US"/>
                <w:rPrChange w:id="2060" w:author="Apple" w:date="2022-03-29T15:56:00Z">
                  <w:rPr/>
                </w:rPrChange>
              </w:rPr>
              <w:t>NOTE 4:</w:t>
            </w:r>
            <w:r w:rsidRPr="00690010">
              <w:rPr>
                <w:lang w:val="en-US"/>
                <w:rPrChange w:id="2061" w:author="Apple" w:date="2022-03-29T15:56:00Z">
                  <w:rPr/>
                </w:rPrChange>
              </w:rPr>
              <w:tab/>
              <w:t>A static value for the CN PDB of 1 </w:t>
            </w:r>
            <w:proofErr w:type="spellStart"/>
            <w:r w:rsidRPr="00690010">
              <w:rPr>
                <w:lang w:val="en-US"/>
                <w:rPrChange w:id="2062" w:author="Apple" w:date="2022-03-29T15:56:00Z">
                  <w:rPr/>
                </w:rPrChange>
              </w:rPr>
              <w:t>ms</w:t>
            </w:r>
            <w:proofErr w:type="spellEnd"/>
            <w:r w:rsidRPr="00690010">
              <w:rPr>
                <w:lang w:val="en-US"/>
                <w:rPrChange w:id="2063" w:author="Apple" w:date="2022-03-29T15:56:00Z">
                  <w:rPr/>
                </w:rPrChange>
              </w:rPr>
              <w:t xml:space="preserve"> for the delay between a UPF terminating N6 and a 5G-AN should be subtracted from a given PDB to derive the packet delay budget that applies to the radio interface. When a dynamic CN PDB is used, see clause 5.7.3.4.</w:t>
            </w:r>
          </w:p>
          <w:p w14:paraId="331D6B4E" w14:textId="77777777" w:rsidR="004D512F" w:rsidRPr="00690010" w:rsidRDefault="004D512F" w:rsidP="00564F8C">
            <w:pPr>
              <w:pStyle w:val="TAN"/>
              <w:rPr>
                <w:lang w:val="en-US"/>
                <w:rPrChange w:id="2064" w:author="Apple" w:date="2022-03-29T15:56:00Z">
                  <w:rPr/>
                </w:rPrChange>
              </w:rPr>
            </w:pPr>
            <w:r w:rsidRPr="00690010">
              <w:rPr>
                <w:lang w:val="en-US"/>
                <w:rPrChange w:id="2065" w:author="Apple" w:date="2022-03-29T15:56:00Z">
                  <w:rPr/>
                </w:rPrChange>
              </w:rPr>
              <w:t>NOTE 5:</w:t>
            </w:r>
            <w:r w:rsidRPr="00690010">
              <w:rPr>
                <w:lang w:val="en-US"/>
                <w:rPrChange w:id="2066" w:author="Apple" w:date="2022-03-29T15:56:00Z">
                  <w:rPr/>
                </w:rPrChange>
              </w:rPr>
              <w:tab/>
              <w:t xml:space="preserve">A static value for the CN PDB of 2 </w:t>
            </w:r>
            <w:proofErr w:type="spellStart"/>
            <w:r w:rsidRPr="00690010">
              <w:rPr>
                <w:lang w:val="en-US"/>
                <w:rPrChange w:id="2067" w:author="Apple" w:date="2022-03-29T15:56:00Z">
                  <w:rPr/>
                </w:rPrChange>
              </w:rPr>
              <w:t>ms</w:t>
            </w:r>
            <w:proofErr w:type="spellEnd"/>
            <w:r w:rsidRPr="00690010">
              <w:rPr>
                <w:lang w:val="en-US"/>
                <w:rPrChange w:id="2068" w:author="Apple" w:date="2022-03-29T15:56:00Z">
                  <w:rPr/>
                </w:rPrChange>
              </w:rPr>
              <w:t xml:space="preserve"> for the delay between a UPF terminating N6 and a 5G-AN should be subtracted from a given PDB to derive the packet delay budget that applies to the radio interface. When a dynamic CN PDB is used, see clause 5.7.3.4.</w:t>
            </w:r>
          </w:p>
          <w:p w14:paraId="0AAA5745" w14:textId="77777777" w:rsidR="004D512F" w:rsidRPr="00690010" w:rsidRDefault="004D512F" w:rsidP="00564F8C">
            <w:pPr>
              <w:pStyle w:val="TAN"/>
              <w:rPr>
                <w:lang w:val="en-US"/>
                <w:rPrChange w:id="2069" w:author="Apple" w:date="2022-03-29T15:56:00Z">
                  <w:rPr/>
                </w:rPrChange>
              </w:rPr>
            </w:pPr>
            <w:r w:rsidRPr="00690010">
              <w:rPr>
                <w:lang w:val="en-US"/>
                <w:rPrChange w:id="2070" w:author="Apple" w:date="2022-03-29T15:56:00Z">
                  <w:rPr/>
                </w:rPrChange>
              </w:rPr>
              <w:t>NOTE 6:</w:t>
            </w:r>
            <w:r w:rsidRPr="00690010">
              <w:rPr>
                <w:lang w:val="en-US"/>
                <w:rPrChange w:id="2071" w:author="Apple" w:date="2022-03-29T15:56:00Z">
                  <w:rPr/>
                </w:rPrChange>
              </w:rPr>
              <w:tab/>
              <w:t xml:space="preserve">A static value for the CN PDB of 5 </w:t>
            </w:r>
            <w:proofErr w:type="spellStart"/>
            <w:r w:rsidRPr="00690010">
              <w:rPr>
                <w:lang w:val="en-US"/>
                <w:rPrChange w:id="2072" w:author="Apple" w:date="2022-03-29T15:56:00Z">
                  <w:rPr/>
                </w:rPrChange>
              </w:rPr>
              <w:t>ms</w:t>
            </w:r>
            <w:proofErr w:type="spellEnd"/>
            <w:r w:rsidRPr="00690010">
              <w:rPr>
                <w:lang w:val="en-US"/>
                <w:rPrChange w:id="2073" w:author="Apple" w:date="2022-03-29T15:56:00Z">
                  <w:rPr/>
                </w:rPrChange>
              </w:rPr>
              <w:t xml:space="preserve"> for the delay between a UPF terminating N6 and a 5G-AN should be subtracted from a given PDB to derive the packet delay budget that applies to the radio interface. When a dynamic CN PDB is used, see clause 5.7.3.4.</w:t>
            </w:r>
          </w:p>
          <w:p w14:paraId="43E2B3EE" w14:textId="77777777" w:rsidR="004D512F" w:rsidRPr="00690010" w:rsidRDefault="004D512F" w:rsidP="00564F8C">
            <w:pPr>
              <w:pStyle w:val="TAN"/>
              <w:rPr>
                <w:lang w:val="en-US"/>
                <w:rPrChange w:id="2074" w:author="Apple" w:date="2022-03-29T15:56:00Z">
                  <w:rPr/>
                </w:rPrChange>
              </w:rPr>
            </w:pPr>
            <w:r w:rsidRPr="00690010">
              <w:rPr>
                <w:lang w:val="en-US"/>
                <w:rPrChange w:id="2075" w:author="Apple" w:date="2022-03-29T15:56:00Z">
                  <w:rPr/>
                </w:rPrChange>
              </w:rPr>
              <w:t>NOTE 7:</w:t>
            </w:r>
            <w:r w:rsidRPr="00690010">
              <w:rPr>
                <w:lang w:val="en-US"/>
                <w:rPrChange w:id="2076" w:author="Apple" w:date="2022-03-29T15:56:00Z">
                  <w:rPr/>
                </w:rPrChange>
              </w:rPr>
              <w:tab/>
              <w:t xml:space="preserve">For Mission Critical services, it may be assumed that the UPF terminating N6 is located "close" to the 5G_AN (roughly 10 </w:t>
            </w:r>
            <w:proofErr w:type="spellStart"/>
            <w:r w:rsidRPr="00690010">
              <w:rPr>
                <w:lang w:val="en-US"/>
                <w:rPrChange w:id="2077" w:author="Apple" w:date="2022-03-29T15:56:00Z">
                  <w:rPr/>
                </w:rPrChange>
              </w:rPr>
              <w:t>ms</w:t>
            </w:r>
            <w:proofErr w:type="spellEnd"/>
            <w:r w:rsidRPr="00690010">
              <w:rPr>
                <w:lang w:val="en-US"/>
                <w:rPrChange w:id="2078" w:author="Apple" w:date="2022-03-29T15:56:00Z">
                  <w:rPr/>
                </w:rPrChange>
              </w:rPr>
              <w:t xml:space="preserve">) and is not normally used in a long distance, home routed roaming situation. Hence a static value for the CN PDB of 10 </w:t>
            </w:r>
            <w:proofErr w:type="spellStart"/>
            <w:r w:rsidRPr="00690010">
              <w:rPr>
                <w:lang w:val="en-US"/>
                <w:rPrChange w:id="2079" w:author="Apple" w:date="2022-03-29T15:56:00Z">
                  <w:rPr/>
                </w:rPrChange>
              </w:rPr>
              <w:t>ms</w:t>
            </w:r>
            <w:proofErr w:type="spellEnd"/>
            <w:r w:rsidRPr="00690010">
              <w:rPr>
                <w:lang w:val="en-US"/>
                <w:rPrChange w:id="2080" w:author="Apple" w:date="2022-03-29T15:56:00Z">
                  <w:rPr/>
                </w:rPrChange>
              </w:rPr>
              <w:t xml:space="preserve"> for the delay between a UPF terminating N6 and a 5G_AN should be subtracted from this PDB to derive the packet delay budget that applies to the radio interface.</w:t>
            </w:r>
          </w:p>
          <w:p w14:paraId="6B1D7E56" w14:textId="77777777" w:rsidR="004D512F" w:rsidRPr="00690010" w:rsidRDefault="004D512F" w:rsidP="00564F8C">
            <w:pPr>
              <w:pStyle w:val="TAN"/>
              <w:rPr>
                <w:lang w:val="en-US"/>
                <w:rPrChange w:id="2081" w:author="Apple" w:date="2022-03-29T15:56:00Z">
                  <w:rPr/>
                </w:rPrChange>
              </w:rPr>
            </w:pPr>
            <w:r w:rsidRPr="00690010">
              <w:rPr>
                <w:lang w:val="en-US"/>
                <w:rPrChange w:id="2082" w:author="Apple" w:date="2022-03-29T15:56:00Z">
                  <w:rPr/>
                </w:rPrChange>
              </w:rPr>
              <w:t>NOTE 8:</w:t>
            </w:r>
            <w:r w:rsidRPr="00690010">
              <w:rPr>
                <w:lang w:val="en-US"/>
                <w:rPrChange w:id="2083" w:author="Apple" w:date="2022-03-29T15:56:00Z">
                  <w:rPr/>
                </w:rPrChange>
              </w:rPr>
              <w:tab/>
              <w:t>In both RRC Idle and RRC Connected mode, the PDB requirement for these 5QIs can be relaxed (but not to a value greater than 320 </w:t>
            </w:r>
            <w:proofErr w:type="spellStart"/>
            <w:r w:rsidRPr="00690010">
              <w:rPr>
                <w:lang w:val="en-US"/>
                <w:rPrChange w:id="2084" w:author="Apple" w:date="2022-03-29T15:56:00Z">
                  <w:rPr/>
                </w:rPrChange>
              </w:rPr>
              <w:t>ms</w:t>
            </w:r>
            <w:proofErr w:type="spellEnd"/>
            <w:r w:rsidRPr="00690010">
              <w:rPr>
                <w:lang w:val="en-US"/>
                <w:rPrChange w:id="2085" w:author="Apple" w:date="2022-03-29T15:56:00Z">
                  <w:rPr/>
                </w:rPrChange>
              </w:rPr>
              <w:t xml:space="preserve">) for the first packet(s) in a downlink data or </w:t>
            </w:r>
            <w:proofErr w:type="spellStart"/>
            <w:r w:rsidRPr="00690010">
              <w:rPr>
                <w:lang w:val="en-US"/>
                <w:rPrChange w:id="2086" w:author="Apple" w:date="2022-03-29T15:56:00Z">
                  <w:rPr/>
                </w:rPrChange>
              </w:rPr>
              <w:t>signalling</w:t>
            </w:r>
            <w:proofErr w:type="spellEnd"/>
            <w:r w:rsidRPr="00690010">
              <w:rPr>
                <w:lang w:val="en-US"/>
                <w:rPrChange w:id="2087" w:author="Apple" w:date="2022-03-29T15:56:00Z">
                  <w:rPr/>
                </w:rPrChange>
              </w:rPr>
              <w:t xml:space="preserve"> burst </w:t>
            </w:r>
            <w:proofErr w:type="gramStart"/>
            <w:r w:rsidRPr="00690010">
              <w:rPr>
                <w:lang w:val="en-US"/>
                <w:rPrChange w:id="2088" w:author="Apple" w:date="2022-03-29T15:56:00Z">
                  <w:rPr/>
                </w:rPrChange>
              </w:rPr>
              <w:t>in order to</w:t>
            </w:r>
            <w:proofErr w:type="gramEnd"/>
            <w:r w:rsidRPr="00690010">
              <w:rPr>
                <w:lang w:val="en-US"/>
                <w:rPrChange w:id="2089" w:author="Apple" w:date="2022-03-29T15:56:00Z">
                  <w:rPr/>
                </w:rPrChange>
              </w:rPr>
              <w:t xml:space="preserve"> permit reasonable battery saving (DRX) techniques.</w:t>
            </w:r>
          </w:p>
          <w:p w14:paraId="65849104" w14:textId="77777777" w:rsidR="004D512F" w:rsidRPr="00690010" w:rsidRDefault="004D512F" w:rsidP="00564F8C">
            <w:pPr>
              <w:pStyle w:val="TAN"/>
              <w:rPr>
                <w:lang w:val="en-US"/>
                <w:rPrChange w:id="2090" w:author="Apple" w:date="2022-03-29T15:56:00Z">
                  <w:rPr/>
                </w:rPrChange>
              </w:rPr>
            </w:pPr>
            <w:r w:rsidRPr="00690010">
              <w:rPr>
                <w:lang w:val="en-US"/>
                <w:rPrChange w:id="2091" w:author="Apple" w:date="2022-03-29T15:56:00Z">
                  <w:rPr/>
                </w:rPrChange>
              </w:rPr>
              <w:t>NOTE 9:</w:t>
            </w:r>
            <w:r w:rsidRPr="00690010">
              <w:rPr>
                <w:lang w:val="en-US"/>
                <w:rPrChange w:id="2092" w:author="Apple" w:date="2022-03-29T15:56:00Z">
                  <w:rPr/>
                </w:rPrChange>
              </w:rPr>
              <w:tab/>
              <w:t>It is expected that 5QI-65 and 5QI-69 are used together to provide Mission Critical Push to Talk service (</w:t>
            </w:r>
            <w:proofErr w:type="gramStart"/>
            <w:r w:rsidRPr="00690010">
              <w:rPr>
                <w:lang w:val="en-US"/>
                <w:rPrChange w:id="2093" w:author="Apple" w:date="2022-03-29T15:56:00Z">
                  <w:rPr/>
                </w:rPrChange>
              </w:rPr>
              <w:t>e.g.</w:t>
            </w:r>
            <w:proofErr w:type="gramEnd"/>
            <w:r w:rsidRPr="00690010">
              <w:rPr>
                <w:lang w:val="en-US"/>
                <w:rPrChange w:id="2094" w:author="Apple" w:date="2022-03-29T15:56:00Z">
                  <w:rPr/>
                </w:rPrChange>
              </w:rPr>
              <w:t xml:space="preserve"> 5QI-5 is not used for </w:t>
            </w:r>
            <w:proofErr w:type="spellStart"/>
            <w:r w:rsidRPr="00690010">
              <w:rPr>
                <w:lang w:val="en-US"/>
                <w:rPrChange w:id="2095" w:author="Apple" w:date="2022-03-29T15:56:00Z">
                  <w:rPr/>
                </w:rPrChange>
              </w:rPr>
              <w:t>signalling</w:t>
            </w:r>
            <w:proofErr w:type="spellEnd"/>
            <w:r w:rsidRPr="00690010">
              <w:rPr>
                <w:lang w:val="en-US"/>
                <w:rPrChange w:id="2096" w:author="Apple" w:date="2022-03-29T15:56:00Z">
                  <w:rPr/>
                </w:rPrChange>
              </w:rPr>
              <w:t xml:space="preserve">). It is expected that the amount of traffic per UE will be similar or less compared to the IMS </w:t>
            </w:r>
            <w:proofErr w:type="spellStart"/>
            <w:r w:rsidRPr="00690010">
              <w:rPr>
                <w:lang w:val="en-US"/>
                <w:rPrChange w:id="2097" w:author="Apple" w:date="2022-03-29T15:56:00Z">
                  <w:rPr/>
                </w:rPrChange>
              </w:rPr>
              <w:t>signalling</w:t>
            </w:r>
            <w:proofErr w:type="spellEnd"/>
            <w:r w:rsidRPr="00690010">
              <w:rPr>
                <w:lang w:val="en-US"/>
                <w:rPrChange w:id="2098" w:author="Apple" w:date="2022-03-29T15:56:00Z">
                  <w:rPr/>
                </w:rPrChange>
              </w:rPr>
              <w:t>.</w:t>
            </w:r>
          </w:p>
          <w:p w14:paraId="29BC3653" w14:textId="77777777" w:rsidR="004D512F" w:rsidRPr="00690010" w:rsidRDefault="004D512F" w:rsidP="00564F8C">
            <w:pPr>
              <w:pStyle w:val="TAN"/>
              <w:rPr>
                <w:lang w:val="en-US"/>
                <w:rPrChange w:id="2099" w:author="Apple" w:date="2022-03-29T15:56:00Z">
                  <w:rPr/>
                </w:rPrChange>
              </w:rPr>
            </w:pPr>
            <w:r w:rsidRPr="00690010">
              <w:rPr>
                <w:lang w:val="en-US"/>
                <w:rPrChange w:id="2100" w:author="Apple" w:date="2022-03-29T15:56:00Z">
                  <w:rPr/>
                </w:rPrChange>
              </w:rPr>
              <w:t>NOTE 10:</w:t>
            </w:r>
            <w:r w:rsidRPr="00690010">
              <w:rPr>
                <w:lang w:val="en-US"/>
                <w:rPrChange w:id="2101" w:author="Apple" w:date="2022-03-29T15:56:00Z">
                  <w:rPr/>
                </w:rPrChange>
              </w:rPr>
              <w:tab/>
              <w:t xml:space="preserve">In both RRC Idle and RRC Connected mode, the PDB requirement for these 5QIs can be relaxed for the first packet(s) in a downlink data or </w:t>
            </w:r>
            <w:proofErr w:type="spellStart"/>
            <w:r w:rsidRPr="00690010">
              <w:rPr>
                <w:lang w:val="en-US"/>
                <w:rPrChange w:id="2102" w:author="Apple" w:date="2022-03-29T15:56:00Z">
                  <w:rPr/>
                </w:rPrChange>
              </w:rPr>
              <w:t>signalling</w:t>
            </w:r>
            <w:proofErr w:type="spellEnd"/>
            <w:r w:rsidRPr="00690010">
              <w:rPr>
                <w:lang w:val="en-US"/>
                <w:rPrChange w:id="2103" w:author="Apple" w:date="2022-03-29T15:56:00Z">
                  <w:rPr/>
                </w:rPrChange>
              </w:rPr>
              <w:t xml:space="preserve"> burst </w:t>
            </w:r>
            <w:proofErr w:type="gramStart"/>
            <w:r w:rsidRPr="00690010">
              <w:rPr>
                <w:lang w:val="en-US"/>
                <w:rPrChange w:id="2104" w:author="Apple" w:date="2022-03-29T15:56:00Z">
                  <w:rPr/>
                </w:rPrChange>
              </w:rPr>
              <w:t>in order to</w:t>
            </w:r>
            <w:proofErr w:type="gramEnd"/>
            <w:r w:rsidRPr="00690010">
              <w:rPr>
                <w:lang w:val="en-US"/>
                <w:rPrChange w:id="2105" w:author="Apple" w:date="2022-03-29T15:56:00Z">
                  <w:rPr/>
                </w:rPrChange>
              </w:rPr>
              <w:t xml:space="preserve"> permit battery saving (DRX) techniques.</w:t>
            </w:r>
          </w:p>
          <w:p w14:paraId="347CC8E6" w14:textId="77777777" w:rsidR="004D512F" w:rsidRPr="00690010" w:rsidRDefault="004D512F" w:rsidP="00564F8C">
            <w:pPr>
              <w:pStyle w:val="TAN"/>
              <w:rPr>
                <w:lang w:val="en-US"/>
                <w:rPrChange w:id="2106" w:author="Apple" w:date="2022-03-29T15:56:00Z">
                  <w:rPr/>
                </w:rPrChange>
              </w:rPr>
            </w:pPr>
            <w:r w:rsidRPr="00690010">
              <w:rPr>
                <w:lang w:val="en-US"/>
                <w:rPrChange w:id="2107" w:author="Apple" w:date="2022-03-29T15:56:00Z">
                  <w:rPr/>
                </w:rPrChange>
              </w:rPr>
              <w:t>NOTE 11:</w:t>
            </w:r>
            <w:r w:rsidRPr="00690010">
              <w:rPr>
                <w:lang w:val="en-US"/>
                <w:rPrChange w:id="2108" w:author="Apple" w:date="2022-03-29T15:56:00Z">
                  <w:rPr/>
                </w:rPrChange>
              </w:rPr>
              <w:tab/>
              <w:t xml:space="preserve">In RRC Idle mode, the PDB requirement for these 5QIs can be relaxed for the first packet(s) in a downlink data or </w:t>
            </w:r>
            <w:proofErr w:type="spellStart"/>
            <w:r w:rsidRPr="00690010">
              <w:rPr>
                <w:lang w:val="en-US"/>
                <w:rPrChange w:id="2109" w:author="Apple" w:date="2022-03-29T15:56:00Z">
                  <w:rPr/>
                </w:rPrChange>
              </w:rPr>
              <w:t>signalling</w:t>
            </w:r>
            <w:proofErr w:type="spellEnd"/>
            <w:r w:rsidRPr="00690010">
              <w:rPr>
                <w:lang w:val="en-US"/>
                <w:rPrChange w:id="2110" w:author="Apple" w:date="2022-03-29T15:56:00Z">
                  <w:rPr/>
                </w:rPrChange>
              </w:rPr>
              <w:t xml:space="preserve"> burst </w:t>
            </w:r>
            <w:proofErr w:type="gramStart"/>
            <w:r w:rsidRPr="00690010">
              <w:rPr>
                <w:lang w:val="en-US"/>
                <w:rPrChange w:id="2111" w:author="Apple" w:date="2022-03-29T15:56:00Z">
                  <w:rPr/>
                </w:rPrChange>
              </w:rPr>
              <w:t>in order to</w:t>
            </w:r>
            <w:proofErr w:type="gramEnd"/>
            <w:r w:rsidRPr="00690010">
              <w:rPr>
                <w:lang w:val="en-US"/>
                <w:rPrChange w:id="2112" w:author="Apple" w:date="2022-03-29T15:56:00Z">
                  <w:rPr/>
                </w:rPrChange>
              </w:rPr>
              <w:t xml:space="preserve"> permit battery saving (DRX) techniques.</w:t>
            </w:r>
          </w:p>
          <w:p w14:paraId="3233E29E" w14:textId="77777777" w:rsidR="004D512F" w:rsidRPr="00690010" w:rsidRDefault="004D512F" w:rsidP="00564F8C">
            <w:pPr>
              <w:pStyle w:val="TAN"/>
              <w:rPr>
                <w:lang w:val="en-US"/>
                <w:rPrChange w:id="2113" w:author="Apple" w:date="2022-03-29T15:56:00Z">
                  <w:rPr/>
                </w:rPrChange>
              </w:rPr>
            </w:pPr>
            <w:r w:rsidRPr="00690010">
              <w:rPr>
                <w:lang w:val="en-US"/>
                <w:rPrChange w:id="2114" w:author="Apple" w:date="2022-03-29T15:56:00Z">
                  <w:rPr/>
                </w:rPrChange>
              </w:rPr>
              <w:t>NOTE 12:</w:t>
            </w:r>
            <w:r w:rsidRPr="00690010">
              <w:rPr>
                <w:lang w:val="en-US"/>
                <w:rPrChange w:id="2115" w:author="Apple" w:date="2022-03-29T15:56:00Z">
                  <w:rPr/>
                </w:rPrChange>
              </w:rPr>
              <w:tab/>
              <w:t>This 5QI value can only be assigned upon request from the network side. The UE and any application running on the UE is not allowed to request this 5QI value.</w:t>
            </w:r>
          </w:p>
          <w:p w14:paraId="0B8990AF" w14:textId="77777777" w:rsidR="004D512F" w:rsidRPr="00690010" w:rsidRDefault="004D512F" w:rsidP="00564F8C">
            <w:pPr>
              <w:pStyle w:val="TAN"/>
              <w:rPr>
                <w:lang w:val="en-US"/>
                <w:rPrChange w:id="2116" w:author="Apple" w:date="2022-03-29T15:56:00Z">
                  <w:rPr/>
                </w:rPrChange>
              </w:rPr>
            </w:pPr>
            <w:r w:rsidRPr="00690010">
              <w:rPr>
                <w:lang w:val="en-US"/>
                <w:rPrChange w:id="2117" w:author="Apple" w:date="2022-03-29T15:56:00Z">
                  <w:rPr/>
                </w:rPrChange>
              </w:rPr>
              <w:t>NOTE 13:</w:t>
            </w:r>
            <w:r w:rsidRPr="00690010">
              <w:rPr>
                <w:lang w:val="en-US"/>
                <w:rPrChange w:id="2118" w:author="Apple" w:date="2022-03-29T15:56:00Z">
                  <w:rPr/>
                </w:rPrChange>
              </w:rPr>
              <w:tab/>
              <w:t>A static value for the CN PDB of 20 </w:t>
            </w:r>
            <w:proofErr w:type="spellStart"/>
            <w:r w:rsidRPr="00690010">
              <w:rPr>
                <w:lang w:val="en-US"/>
                <w:rPrChange w:id="2119" w:author="Apple" w:date="2022-03-29T15:56:00Z">
                  <w:rPr/>
                </w:rPrChange>
              </w:rPr>
              <w:t>ms</w:t>
            </w:r>
            <w:proofErr w:type="spellEnd"/>
            <w:r w:rsidRPr="00690010">
              <w:rPr>
                <w:lang w:val="en-US"/>
                <w:rPrChange w:id="2120" w:author="Apple" w:date="2022-03-29T15:56:00Z">
                  <w:rPr/>
                </w:rPrChange>
              </w:rPr>
              <w:t xml:space="preserve"> for the delay between a UPF terminating N6 and a 5G-AN should be subtracted from a given PDB to derive the packet delay budget that applies to the radio interface.</w:t>
            </w:r>
          </w:p>
          <w:p w14:paraId="37802F6A" w14:textId="77777777" w:rsidR="004D512F" w:rsidRPr="00690010" w:rsidRDefault="004D512F" w:rsidP="00564F8C">
            <w:pPr>
              <w:pStyle w:val="TAN"/>
              <w:rPr>
                <w:lang w:val="en-US"/>
                <w:rPrChange w:id="2121" w:author="Apple" w:date="2022-03-29T15:56:00Z">
                  <w:rPr/>
                </w:rPrChange>
              </w:rPr>
            </w:pPr>
            <w:r w:rsidRPr="00690010">
              <w:rPr>
                <w:lang w:val="en-US"/>
                <w:rPrChange w:id="2122" w:author="Apple" w:date="2022-03-29T15:56:00Z">
                  <w:rPr/>
                </w:rPrChange>
              </w:rPr>
              <w:t>NOTE 14:</w:t>
            </w:r>
            <w:r w:rsidRPr="00690010">
              <w:rPr>
                <w:lang w:val="en-US"/>
                <w:rPrChange w:id="2123" w:author="Apple" w:date="2022-03-29T15:56:00Z">
                  <w:rPr/>
                </w:rPrChange>
              </w:rPr>
              <w:tab/>
              <w:t>This 5QI is not supported in this Release of the specification as it is only used for transmission of V2X messages over MBMS bearers as defined in TS 23.285 [72] but the value is reserved for future use.</w:t>
            </w:r>
          </w:p>
          <w:p w14:paraId="4BA7C4EE" w14:textId="77777777" w:rsidR="004D512F" w:rsidRPr="00690010" w:rsidRDefault="004D512F" w:rsidP="00564F8C">
            <w:pPr>
              <w:pStyle w:val="TAN"/>
              <w:rPr>
                <w:lang w:val="en-US"/>
                <w:rPrChange w:id="2124" w:author="Apple" w:date="2022-03-29T15:56:00Z">
                  <w:rPr/>
                </w:rPrChange>
              </w:rPr>
            </w:pPr>
            <w:r w:rsidRPr="00690010">
              <w:rPr>
                <w:lang w:val="en-US"/>
                <w:rPrChange w:id="2125" w:author="Apple" w:date="2022-03-29T15:56:00Z">
                  <w:rPr/>
                </w:rPrChange>
              </w:rPr>
              <w:t>NOTE 15:</w:t>
            </w:r>
            <w:r w:rsidRPr="00690010">
              <w:rPr>
                <w:lang w:val="en-US"/>
                <w:rPrChange w:id="2126" w:author="Apple" w:date="2022-03-29T15:56:00Z">
                  <w:rPr/>
                </w:rPrChange>
              </w:rPr>
              <w:tab/>
              <w:t xml:space="preserve">For "live" uplink streaming (see TS 26.238 [76]), guidelines for PDB values of the different 5QIs correspond to the latency configurations defined in TR 26.939 [77]. </w:t>
            </w:r>
            <w:proofErr w:type="gramStart"/>
            <w:r w:rsidRPr="00690010">
              <w:rPr>
                <w:lang w:val="en-US"/>
                <w:rPrChange w:id="2127" w:author="Apple" w:date="2022-03-29T15:56:00Z">
                  <w:rPr/>
                </w:rPrChange>
              </w:rPr>
              <w:t>In order to</w:t>
            </w:r>
            <w:proofErr w:type="gramEnd"/>
            <w:r w:rsidRPr="00690010">
              <w:rPr>
                <w:lang w:val="en-US"/>
                <w:rPrChange w:id="2128" w:author="Apple" w:date="2022-03-29T15:56:00Z">
                  <w:rPr/>
                </w:rPrChange>
              </w:rPr>
              <w:t xml:space="preserve"> support higher latency reliable streaming services (above 500ms PDB), if different PDB and PER combinations are needed these configurations will have to use non-</w:t>
            </w:r>
            <w:proofErr w:type="spellStart"/>
            <w:r w:rsidRPr="00690010">
              <w:rPr>
                <w:lang w:val="en-US"/>
                <w:rPrChange w:id="2129" w:author="Apple" w:date="2022-03-29T15:56:00Z">
                  <w:rPr/>
                </w:rPrChange>
              </w:rPr>
              <w:t>standardised</w:t>
            </w:r>
            <w:proofErr w:type="spellEnd"/>
            <w:r w:rsidRPr="00690010">
              <w:rPr>
                <w:lang w:val="en-US"/>
                <w:rPrChange w:id="2130" w:author="Apple" w:date="2022-03-29T15:56:00Z">
                  <w:rPr/>
                </w:rPrChange>
              </w:rPr>
              <w:t xml:space="preserve"> 5QIs.</w:t>
            </w:r>
          </w:p>
          <w:p w14:paraId="7E3ACCFA" w14:textId="77777777" w:rsidR="004D512F" w:rsidRPr="00690010" w:rsidRDefault="004D512F" w:rsidP="00564F8C">
            <w:pPr>
              <w:pStyle w:val="TAN"/>
              <w:rPr>
                <w:lang w:val="en-US"/>
                <w:rPrChange w:id="2131" w:author="Apple" w:date="2022-03-29T15:56:00Z">
                  <w:rPr/>
                </w:rPrChange>
              </w:rPr>
            </w:pPr>
            <w:r w:rsidRPr="00690010">
              <w:rPr>
                <w:lang w:val="en-US"/>
                <w:rPrChange w:id="2132" w:author="Apple" w:date="2022-03-29T15:56:00Z">
                  <w:rPr/>
                </w:rPrChange>
              </w:rPr>
              <w:t>NOTE 16:</w:t>
            </w:r>
            <w:r w:rsidRPr="00690010">
              <w:rPr>
                <w:lang w:val="en-US"/>
                <w:rPrChange w:id="2133" w:author="Apple" w:date="2022-03-29T15:56:00Z">
                  <w:rPr/>
                </w:rPrChange>
              </w:rPr>
              <w:tab/>
              <w:t xml:space="preserve">These services are expected to need much larger MDBV values to be </w:t>
            </w:r>
            <w:proofErr w:type="spellStart"/>
            <w:r w:rsidRPr="00690010">
              <w:rPr>
                <w:lang w:val="en-US"/>
                <w:rPrChange w:id="2134" w:author="Apple" w:date="2022-03-29T15:56:00Z">
                  <w:rPr/>
                </w:rPrChange>
              </w:rPr>
              <w:t>signalled</w:t>
            </w:r>
            <w:proofErr w:type="spellEnd"/>
            <w:r w:rsidRPr="00690010">
              <w:rPr>
                <w:lang w:val="en-US"/>
                <w:rPrChange w:id="2135" w:author="Apple" w:date="2022-03-29T15:56:00Z">
                  <w:rPr/>
                </w:rPrChange>
              </w:rPr>
              <w:t xml:space="preserve"> to the RAN. Support for such larger MDBV values with low latency and high reliability is likely to require a suitable RAN configuration, for which, the simulation scenarios in TR 38.824 [112] may contain some guidance.</w:t>
            </w:r>
          </w:p>
          <w:p w14:paraId="30D68FF4" w14:textId="77777777" w:rsidR="004D512F" w:rsidRPr="00690010" w:rsidRDefault="004D512F" w:rsidP="00564F8C">
            <w:pPr>
              <w:pStyle w:val="TAN"/>
              <w:rPr>
                <w:lang w:val="en-US"/>
                <w:rPrChange w:id="2136" w:author="Apple" w:date="2022-03-29T15:56:00Z">
                  <w:rPr/>
                </w:rPrChange>
              </w:rPr>
            </w:pPr>
            <w:r w:rsidRPr="00690010">
              <w:rPr>
                <w:lang w:val="en-US"/>
                <w:rPrChange w:id="2137" w:author="Apple" w:date="2022-03-29T15:56:00Z">
                  <w:rPr/>
                </w:rPrChange>
              </w:rPr>
              <w:t>NOTE 17:</w:t>
            </w:r>
            <w:r w:rsidRPr="00690010">
              <w:rPr>
                <w:lang w:val="en-US"/>
                <w:rPrChange w:id="2138" w:author="Apple" w:date="2022-03-29T15:56:00Z">
                  <w:rPr/>
                </w:rPrChange>
              </w:rPr>
              <w:tab/>
              <w:t>The worst case one way propagation delay for GEO satellite is expected to be ~270ms</w:t>
            </w:r>
            <w:proofErr w:type="gramStart"/>
            <w:r w:rsidRPr="00690010">
              <w:rPr>
                <w:lang w:val="en-US"/>
                <w:rPrChange w:id="2139" w:author="Apple" w:date="2022-03-29T15:56:00Z">
                  <w:rPr/>
                </w:rPrChange>
              </w:rPr>
              <w:t>, ,</w:t>
            </w:r>
            <w:proofErr w:type="gramEnd"/>
            <w:r w:rsidRPr="00690010">
              <w:rPr>
                <w:lang w:val="en-US"/>
                <w:rPrChange w:id="2140" w:author="Apple" w:date="2022-03-29T15:56:00Z">
                  <w:rPr/>
                </w:rPrChange>
              </w:rPr>
              <w:t xml:space="preserve">~ 21 </w:t>
            </w:r>
            <w:proofErr w:type="spellStart"/>
            <w:r w:rsidRPr="00690010">
              <w:rPr>
                <w:lang w:val="en-US"/>
                <w:rPrChange w:id="2141" w:author="Apple" w:date="2022-03-29T15:56:00Z">
                  <w:rPr/>
                </w:rPrChange>
              </w:rPr>
              <w:t>ms</w:t>
            </w:r>
            <w:proofErr w:type="spellEnd"/>
            <w:r w:rsidRPr="00690010">
              <w:rPr>
                <w:lang w:val="en-US"/>
                <w:rPrChange w:id="2142" w:author="Apple" w:date="2022-03-29T15:56:00Z">
                  <w:rPr/>
                </w:rPrChange>
              </w:rPr>
              <w:t xml:space="preserve"> for LEO at 1200km, and 13 </w:t>
            </w:r>
            <w:proofErr w:type="spellStart"/>
            <w:r w:rsidRPr="00690010">
              <w:rPr>
                <w:lang w:val="en-US"/>
                <w:rPrChange w:id="2143" w:author="Apple" w:date="2022-03-29T15:56:00Z">
                  <w:rPr/>
                </w:rPrChange>
              </w:rPr>
              <w:t>ms</w:t>
            </w:r>
            <w:proofErr w:type="spellEnd"/>
            <w:r w:rsidRPr="00690010">
              <w:rPr>
                <w:lang w:val="en-US"/>
                <w:rPrChange w:id="2144" w:author="Apple" w:date="2022-03-29T15:56:00Z">
                  <w:rPr/>
                </w:rPrChange>
              </w:rPr>
              <w:t xml:space="preserve"> for LEO at 600km. The UL scheduling delay that needs to be added is also typically two way propagation delay e.g. ~540ms for GEO, ~42ms for LEO at 1200km, and ~26 </w:t>
            </w:r>
            <w:proofErr w:type="spellStart"/>
            <w:r w:rsidRPr="00690010">
              <w:rPr>
                <w:lang w:val="en-US"/>
                <w:rPrChange w:id="2145" w:author="Apple" w:date="2022-03-29T15:56:00Z">
                  <w:rPr/>
                </w:rPrChange>
              </w:rPr>
              <w:t>ms</w:t>
            </w:r>
            <w:proofErr w:type="spellEnd"/>
            <w:r w:rsidRPr="00690010">
              <w:rPr>
                <w:lang w:val="en-US"/>
                <w:rPrChange w:id="2146" w:author="Apple" w:date="2022-03-29T15:56:00Z">
                  <w:rPr/>
                </w:rPrChange>
              </w:rPr>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3F1234CF" w14:textId="77777777" w:rsidR="004D512F" w:rsidRPr="00690010" w:rsidRDefault="004D512F" w:rsidP="004D512F">
      <w:pPr>
        <w:pStyle w:val="FP"/>
        <w:rPr>
          <w:lang w:val="en-US"/>
          <w:rPrChange w:id="2147" w:author="Apple" w:date="2022-03-29T15:56:00Z">
            <w:rPr/>
          </w:rPrChange>
        </w:rPr>
      </w:pPr>
    </w:p>
    <w:p w14:paraId="3880C630" w14:textId="77777777" w:rsidR="004D512F" w:rsidRPr="00690010" w:rsidRDefault="004D512F" w:rsidP="004D512F">
      <w:pPr>
        <w:pStyle w:val="NO"/>
        <w:rPr>
          <w:lang w:val="en-US"/>
          <w:rPrChange w:id="2148" w:author="Apple" w:date="2022-03-29T15:56:00Z">
            <w:rPr/>
          </w:rPrChange>
        </w:rPr>
      </w:pPr>
      <w:r w:rsidRPr="00690010">
        <w:rPr>
          <w:lang w:val="en-US"/>
          <w:rPrChange w:id="2149" w:author="Apple" w:date="2022-03-29T15:56:00Z">
            <w:rPr/>
          </w:rPrChange>
        </w:rPr>
        <w:lastRenderedPageBreak/>
        <w:t>NOTE:</w:t>
      </w:r>
      <w:r w:rsidRPr="00690010">
        <w:rPr>
          <w:lang w:val="en-US"/>
          <w:rPrChange w:id="2150" w:author="Apple" w:date="2022-03-29T15:56:00Z">
            <w:rPr/>
          </w:rPrChange>
        </w:rPr>
        <w:tab/>
        <w:t xml:space="preserve">It is preferred that a value less than 64 is allocated for any new </w:t>
      </w:r>
      <w:proofErr w:type="spellStart"/>
      <w:r w:rsidRPr="00690010">
        <w:rPr>
          <w:lang w:val="en-US"/>
          <w:rPrChange w:id="2151" w:author="Apple" w:date="2022-03-29T15:56:00Z">
            <w:rPr/>
          </w:rPrChange>
        </w:rPr>
        <w:t>standardised</w:t>
      </w:r>
      <w:proofErr w:type="spellEnd"/>
      <w:r w:rsidRPr="00690010">
        <w:rPr>
          <w:lang w:val="en-US"/>
          <w:rPrChange w:id="2152" w:author="Apple" w:date="2022-03-29T15:56:00Z">
            <w:rPr/>
          </w:rPrChange>
        </w:rPr>
        <w:t xml:space="preserve"> 5QI of </w:t>
      </w:r>
      <w:proofErr w:type="gramStart"/>
      <w:r w:rsidRPr="00690010">
        <w:rPr>
          <w:lang w:val="en-US"/>
          <w:rPrChange w:id="2153" w:author="Apple" w:date="2022-03-29T15:56:00Z">
            <w:rPr/>
          </w:rPrChange>
        </w:rPr>
        <w:t>Non-GBR</w:t>
      </w:r>
      <w:proofErr w:type="gramEnd"/>
      <w:r w:rsidRPr="00690010">
        <w:rPr>
          <w:lang w:val="en-US"/>
          <w:rPrChange w:id="2154" w:author="Apple" w:date="2022-03-29T15:56:00Z">
            <w:rPr/>
          </w:rPrChange>
        </w:rPr>
        <w:t xml:space="preserve"> resource type. This is to allow for option 1 to be used as described in clause 5.7.1.3 (as the QFI is limited to less than 64).</w:t>
      </w:r>
    </w:p>
    <w:p w14:paraId="4397C73D" w14:textId="6F52DAB5" w:rsidR="004D512F" w:rsidRPr="00690010" w:rsidRDefault="004D512F" w:rsidP="004D512F">
      <w:pPr>
        <w:rPr>
          <w:noProof/>
          <w:lang w:val="en-US"/>
          <w:rPrChange w:id="2155" w:author="Apple" w:date="2022-03-29T15:56:00Z">
            <w:rPr>
              <w:noProof/>
            </w:rPr>
          </w:rPrChange>
        </w:rPr>
      </w:pPr>
    </w:p>
    <w:p w14:paraId="589D539A" w14:textId="269D32E8" w:rsidR="004D512F" w:rsidRPr="00690010" w:rsidRDefault="004D512F" w:rsidP="004D512F">
      <w:pPr>
        <w:rPr>
          <w:noProof/>
          <w:lang w:val="en-US"/>
          <w:rPrChange w:id="2156" w:author="Apple" w:date="2022-03-29T15:56:00Z">
            <w:rPr>
              <w:noProof/>
            </w:rPr>
          </w:rPrChange>
        </w:rPr>
      </w:pPr>
    </w:p>
    <w:sectPr w:rsidR="004D512F" w:rsidRPr="00690010"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E85EC" w14:textId="77777777" w:rsidR="00E51FE3" w:rsidRDefault="00E51FE3">
      <w:r>
        <w:separator/>
      </w:r>
    </w:p>
    <w:p w14:paraId="5504887F" w14:textId="77777777" w:rsidR="00E51FE3" w:rsidRDefault="00E51FE3"/>
  </w:endnote>
  <w:endnote w:type="continuationSeparator" w:id="0">
    <w:p w14:paraId="459EE567" w14:textId="77777777" w:rsidR="00E51FE3" w:rsidRDefault="00E51FE3">
      <w:r>
        <w:continuationSeparator/>
      </w:r>
    </w:p>
    <w:p w14:paraId="7BD36E44" w14:textId="77777777" w:rsidR="00E51FE3" w:rsidRDefault="00E51F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uturaA Bk BT">
    <w:altName w:val="Century Gothic"/>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C9A00" w14:textId="77777777" w:rsidR="00E51FE3" w:rsidRDefault="00E51FE3">
      <w:r>
        <w:separator/>
      </w:r>
    </w:p>
    <w:p w14:paraId="35CCDC8D" w14:textId="77777777" w:rsidR="00E51FE3" w:rsidRDefault="00E51FE3"/>
  </w:footnote>
  <w:footnote w:type="continuationSeparator" w:id="0">
    <w:p w14:paraId="1DE3510B" w14:textId="77777777" w:rsidR="00E51FE3" w:rsidRDefault="00E51FE3">
      <w:r>
        <w:continuationSeparator/>
      </w:r>
    </w:p>
    <w:p w14:paraId="34A8DFCC" w14:textId="77777777" w:rsidR="00E51FE3" w:rsidRDefault="00E51F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9CE8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265B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607B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462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69468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2847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9AEA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D021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BE68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32EB6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9B60D6"/>
    <w:multiLevelType w:val="hybridMultilevel"/>
    <w:tmpl w:val="6C16F5E6"/>
    <w:lvl w:ilvl="0" w:tplc="39583B6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851751612">
    <w:abstractNumId w:val="33"/>
  </w:num>
  <w:num w:numId="2" w16cid:durableId="422265320">
    <w:abstractNumId w:val="24"/>
  </w:num>
  <w:num w:numId="3" w16cid:durableId="6711419">
    <w:abstractNumId w:val="40"/>
  </w:num>
  <w:num w:numId="4" w16cid:durableId="1922330119">
    <w:abstractNumId w:val="40"/>
  </w:num>
  <w:num w:numId="5" w16cid:durableId="263193148">
    <w:abstractNumId w:val="36"/>
  </w:num>
  <w:num w:numId="6" w16cid:durableId="2039352495">
    <w:abstractNumId w:val="42"/>
  </w:num>
  <w:num w:numId="7" w16cid:durableId="1518694773">
    <w:abstractNumId w:val="26"/>
  </w:num>
  <w:num w:numId="8" w16cid:durableId="761609470">
    <w:abstractNumId w:val="30"/>
  </w:num>
  <w:num w:numId="9" w16cid:durableId="795949828">
    <w:abstractNumId w:val="29"/>
  </w:num>
  <w:num w:numId="10" w16cid:durableId="1791823871">
    <w:abstractNumId w:val="11"/>
  </w:num>
  <w:num w:numId="11" w16cid:durableId="1052391252">
    <w:abstractNumId w:val="20"/>
  </w:num>
  <w:num w:numId="12" w16cid:durableId="140974702">
    <w:abstractNumId w:val="13"/>
  </w:num>
  <w:num w:numId="13" w16cid:durableId="1526406550">
    <w:abstractNumId w:val="17"/>
  </w:num>
  <w:num w:numId="14" w16cid:durableId="131556160">
    <w:abstractNumId w:val="12"/>
  </w:num>
  <w:num w:numId="15" w16cid:durableId="632179373">
    <w:abstractNumId w:val="39"/>
  </w:num>
  <w:num w:numId="16" w16cid:durableId="1489247937">
    <w:abstractNumId w:val="31"/>
  </w:num>
  <w:num w:numId="17" w16cid:durableId="960183070">
    <w:abstractNumId w:val="23"/>
  </w:num>
  <w:num w:numId="18" w16cid:durableId="1167793435">
    <w:abstractNumId w:val="32"/>
  </w:num>
  <w:num w:numId="19" w16cid:durableId="1090854521">
    <w:abstractNumId w:val="10"/>
  </w:num>
  <w:num w:numId="20" w16cid:durableId="1430154935">
    <w:abstractNumId w:val="44"/>
  </w:num>
  <w:num w:numId="21" w16cid:durableId="1943410886">
    <w:abstractNumId w:val="16"/>
  </w:num>
  <w:num w:numId="22" w16cid:durableId="244733140">
    <w:abstractNumId w:val="19"/>
  </w:num>
  <w:num w:numId="23" w16cid:durableId="1048458995">
    <w:abstractNumId w:val="43"/>
  </w:num>
  <w:num w:numId="24" w16cid:durableId="236021270">
    <w:abstractNumId w:val="15"/>
  </w:num>
  <w:num w:numId="25" w16cid:durableId="994144645">
    <w:abstractNumId w:val="41"/>
  </w:num>
  <w:num w:numId="26" w16cid:durableId="1541816065">
    <w:abstractNumId w:val="18"/>
  </w:num>
  <w:num w:numId="27" w16cid:durableId="1106075374">
    <w:abstractNumId w:val="45"/>
  </w:num>
  <w:num w:numId="28" w16cid:durableId="2035689147">
    <w:abstractNumId w:val="9"/>
  </w:num>
  <w:num w:numId="29" w16cid:durableId="145361242">
    <w:abstractNumId w:val="7"/>
  </w:num>
  <w:num w:numId="30" w16cid:durableId="1621565516">
    <w:abstractNumId w:val="6"/>
  </w:num>
  <w:num w:numId="31" w16cid:durableId="1735621637">
    <w:abstractNumId w:val="5"/>
  </w:num>
  <w:num w:numId="32" w16cid:durableId="83306909">
    <w:abstractNumId w:val="4"/>
  </w:num>
  <w:num w:numId="33" w16cid:durableId="114059346">
    <w:abstractNumId w:val="8"/>
  </w:num>
  <w:num w:numId="34" w16cid:durableId="794250918">
    <w:abstractNumId w:val="3"/>
  </w:num>
  <w:num w:numId="35" w16cid:durableId="1006709921">
    <w:abstractNumId w:val="2"/>
  </w:num>
  <w:num w:numId="36" w16cid:durableId="2055808945">
    <w:abstractNumId w:val="1"/>
  </w:num>
  <w:num w:numId="37" w16cid:durableId="233198568">
    <w:abstractNumId w:val="0"/>
  </w:num>
  <w:num w:numId="38" w16cid:durableId="957688054">
    <w:abstractNumId w:val="21"/>
  </w:num>
  <w:num w:numId="39" w16cid:durableId="1016806920">
    <w:abstractNumId w:val="38"/>
  </w:num>
  <w:num w:numId="40" w16cid:durableId="538903296">
    <w:abstractNumId w:val="46"/>
  </w:num>
  <w:num w:numId="41" w16cid:durableId="813105419">
    <w:abstractNumId w:val="27"/>
  </w:num>
  <w:num w:numId="42" w16cid:durableId="315375223">
    <w:abstractNumId w:val="22"/>
  </w:num>
  <w:num w:numId="43" w16cid:durableId="1863779376">
    <w:abstractNumId w:val="37"/>
  </w:num>
  <w:num w:numId="44" w16cid:durableId="373890702">
    <w:abstractNumId w:val="25"/>
  </w:num>
  <w:num w:numId="45" w16cid:durableId="1286038527">
    <w:abstractNumId w:val="14"/>
  </w:num>
  <w:num w:numId="46" w16cid:durableId="82535711">
    <w:abstractNumId w:val="34"/>
  </w:num>
  <w:num w:numId="47" w16cid:durableId="132257814">
    <w:abstractNumId w:val="28"/>
  </w:num>
  <w:num w:numId="48" w16cid:durableId="1418207144">
    <w:abstractNumId w:val="3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125"/>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3293"/>
    <w:rsid w:val="00064FF5"/>
    <w:rsid w:val="00065724"/>
    <w:rsid w:val="0006665C"/>
    <w:rsid w:val="00067183"/>
    <w:rsid w:val="0007270F"/>
    <w:rsid w:val="00072A42"/>
    <w:rsid w:val="000734AD"/>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9D"/>
    <w:rsid w:val="000960A6"/>
    <w:rsid w:val="00096E2C"/>
    <w:rsid w:val="000A0C03"/>
    <w:rsid w:val="000A1E74"/>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2D2"/>
    <w:rsid w:val="000C234F"/>
    <w:rsid w:val="000C261C"/>
    <w:rsid w:val="000C52B4"/>
    <w:rsid w:val="000C5402"/>
    <w:rsid w:val="000D06A5"/>
    <w:rsid w:val="000D13E9"/>
    <w:rsid w:val="000D34E7"/>
    <w:rsid w:val="000D3516"/>
    <w:rsid w:val="000D3704"/>
    <w:rsid w:val="000D397F"/>
    <w:rsid w:val="000D3B3B"/>
    <w:rsid w:val="000D4159"/>
    <w:rsid w:val="000D50D0"/>
    <w:rsid w:val="000D7DB9"/>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049"/>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0A31"/>
    <w:rsid w:val="00152808"/>
    <w:rsid w:val="001561BF"/>
    <w:rsid w:val="001579D9"/>
    <w:rsid w:val="001605AB"/>
    <w:rsid w:val="00160637"/>
    <w:rsid w:val="00160AA6"/>
    <w:rsid w:val="00160D48"/>
    <w:rsid w:val="0016287A"/>
    <w:rsid w:val="00163EF7"/>
    <w:rsid w:val="00164472"/>
    <w:rsid w:val="00164901"/>
    <w:rsid w:val="00165FAC"/>
    <w:rsid w:val="00166685"/>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53A"/>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25E"/>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2C1"/>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1D8"/>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1E14"/>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2728"/>
    <w:rsid w:val="0032668E"/>
    <w:rsid w:val="00327D03"/>
    <w:rsid w:val="00330386"/>
    <w:rsid w:val="003316FB"/>
    <w:rsid w:val="00333BC0"/>
    <w:rsid w:val="0033431A"/>
    <w:rsid w:val="00334858"/>
    <w:rsid w:val="00334A47"/>
    <w:rsid w:val="00335468"/>
    <w:rsid w:val="00335471"/>
    <w:rsid w:val="0033583A"/>
    <w:rsid w:val="003363CC"/>
    <w:rsid w:val="00336E5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879"/>
    <w:rsid w:val="003A7D30"/>
    <w:rsid w:val="003B0694"/>
    <w:rsid w:val="003B29CF"/>
    <w:rsid w:val="003B3124"/>
    <w:rsid w:val="003B3621"/>
    <w:rsid w:val="003B367D"/>
    <w:rsid w:val="003B3D1E"/>
    <w:rsid w:val="003B48AF"/>
    <w:rsid w:val="003B4ADF"/>
    <w:rsid w:val="003B4C25"/>
    <w:rsid w:val="003B57D5"/>
    <w:rsid w:val="003B6ED6"/>
    <w:rsid w:val="003C0BCF"/>
    <w:rsid w:val="003C15AA"/>
    <w:rsid w:val="003C20C0"/>
    <w:rsid w:val="003C24C6"/>
    <w:rsid w:val="003C3491"/>
    <w:rsid w:val="003C4199"/>
    <w:rsid w:val="003C641E"/>
    <w:rsid w:val="003C646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0454"/>
    <w:rsid w:val="00431D0F"/>
    <w:rsid w:val="00434D93"/>
    <w:rsid w:val="00434DC3"/>
    <w:rsid w:val="0043532B"/>
    <w:rsid w:val="00435BBD"/>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DDB"/>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0A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512F"/>
    <w:rsid w:val="004D6B5C"/>
    <w:rsid w:val="004E1FEC"/>
    <w:rsid w:val="004E204B"/>
    <w:rsid w:val="004E2103"/>
    <w:rsid w:val="004E267C"/>
    <w:rsid w:val="004E2D7B"/>
    <w:rsid w:val="004E2F9A"/>
    <w:rsid w:val="004E309A"/>
    <w:rsid w:val="004E33D4"/>
    <w:rsid w:val="004E3F2E"/>
    <w:rsid w:val="004E5458"/>
    <w:rsid w:val="004E67C9"/>
    <w:rsid w:val="004E6D38"/>
    <w:rsid w:val="004E79A7"/>
    <w:rsid w:val="004F1540"/>
    <w:rsid w:val="004F1F6D"/>
    <w:rsid w:val="004F3EB5"/>
    <w:rsid w:val="004F55AE"/>
    <w:rsid w:val="0050052A"/>
    <w:rsid w:val="00501003"/>
    <w:rsid w:val="00501A3E"/>
    <w:rsid w:val="00504E76"/>
    <w:rsid w:val="00504E99"/>
    <w:rsid w:val="00505C93"/>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59D6"/>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5BCD"/>
    <w:rsid w:val="00676E8A"/>
    <w:rsid w:val="00676FDB"/>
    <w:rsid w:val="006801F6"/>
    <w:rsid w:val="00680735"/>
    <w:rsid w:val="00681D06"/>
    <w:rsid w:val="0068219C"/>
    <w:rsid w:val="00683CAB"/>
    <w:rsid w:val="00684DED"/>
    <w:rsid w:val="0068566A"/>
    <w:rsid w:val="00685733"/>
    <w:rsid w:val="00686506"/>
    <w:rsid w:val="00690010"/>
    <w:rsid w:val="0069022F"/>
    <w:rsid w:val="00690832"/>
    <w:rsid w:val="00694714"/>
    <w:rsid w:val="006A0AC3"/>
    <w:rsid w:val="006A25D0"/>
    <w:rsid w:val="006A311D"/>
    <w:rsid w:val="006A3206"/>
    <w:rsid w:val="006A48B4"/>
    <w:rsid w:val="006A4909"/>
    <w:rsid w:val="006A49F7"/>
    <w:rsid w:val="006A4E8B"/>
    <w:rsid w:val="006A579F"/>
    <w:rsid w:val="006A5B7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57F"/>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53A"/>
    <w:rsid w:val="0072114C"/>
    <w:rsid w:val="007236E5"/>
    <w:rsid w:val="00724230"/>
    <w:rsid w:val="00727080"/>
    <w:rsid w:val="00732935"/>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1BE9"/>
    <w:rsid w:val="00752F58"/>
    <w:rsid w:val="00754811"/>
    <w:rsid w:val="00755082"/>
    <w:rsid w:val="007552E4"/>
    <w:rsid w:val="00755931"/>
    <w:rsid w:val="0075646D"/>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376"/>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D6B26"/>
    <w:rsid w:val="007E008B"/>
    <w:rsid w:val="007E1D27"/>
    <w:rsid w:val="007E2A66"/>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098"/>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05AC"/>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9E6"/>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9A6"/>
    <w:rsid w:val="008963F4"/>
    <w:rsid w:val="00897531"/>
    <w:rsid w:val="00897762"/>
    <w:rsid w:val="00897A58"/>
    <w:rsid w:val="008A230B"/>
    <w:rsid w:val="008A319B"/>
    <w:rsid w:val="008A3AE3"/>
    <w:rsid w:val="008A4073"/>
    <w:rsid w:val="008A41FC"/>
    <w:rsid w:val="008A4589"/>
    <w:rsid w:val="008A505B"/>
    <w:rsid w:val="008B3A8E"/>
    <w:rsid w:val="008B4A6D"/>
    <w:rsid w:val="008B4F02"/>
    <w:rsid w:val="008B56D5"/>
    <w:rsid w:val="008B5C01"/>
    <w:rsid w:val="008B6BA6"/>
    <w:rsid w:val="008B70CE"/>
    <w:rsid w:val="008B79D4"/>
    <w:rsid w:val="008B7A85"/>
    <w:rsid w:val="008C00DD"/>
    <w:rsid w:val="008C20D1"/>
    <w:rsid w:val="008C33BC"/>
    <w:rsid w:val="008C35B9"/>
    <w:rsid w:val="008C552D"/>
    <w:rsid w:val="008C5A61"/>
    <w:rsid w:val="008C6577"/>
    <w:rsid w:val="008C6A22"/>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4B2D"/>
    <w:rsid w:val="008E5A49"/>
    <w:rsid w:val="008E69E6"/>
    <w:rsid w:val="008E7DE8"/>
    <w:rsid w:val="008F1683"/>
    <w:rsid w:val="008F1AFE"/>
    <w:rsid w:val="008F24FB"/>
    <w:rsid w:val="008F4077"/>
    <w:rsid w:val="008F44AF"/>
    <w:rsid w:val="008F5680"/>
    <w:rsid w:val="008F6C9A"/>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021D"/>
    <w:rsid w:val="00921E4C"/>
    <w:rsid w:val="00923491"/>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29BE"/>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90D"/>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CC8"/>
    <w:rsid w:val="0099293C"/>
    <w:rsid w:val="00992C81"/>
    <w:rsid w:val="0099574D"/>
    <w:rsid w:val="009957EF"/>
    <w:rsid w:val="00996665"/>
    <w:rsid w:val="009A0399"/>
    <w:rsid w:val="009A0C31"/>
    <w:rsid w:val="009A1F6D"/>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895"/>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3CA"/>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D00"/>
    <w:rsid w:val="00A85184"/>
    <w:rsid w:val="00A872D5"/>
    <w:rsid w:val="00A87A36"/>
    <w:rsid w:val="00A90DD7"/>
    <w:rsid w:val="00A92ACE"/>
    <w:rsid w:val="00A92EAE"/>
    <w:rsid w:val="00A93D75"/>
    <w:rsid w:val="00A96031"/>
    <w:rsid w:val="00A979F0"/>
    <w:rsid w:val="00AA1283"/>
    <w:rsid w:val="00AA23CA"/>
    <w:rsid w:val="00AA473E"/>
    <w:rsid w:val="00AA634A"/>
    <w:rsid w:val="00AA71B9"/>
    <w:rsid w:val="00AB1657"/>
    <w:rsid w:val="00AB1ED0"/>
    <w:rsid w:val="00AB2275"/>
    <w:rsid w:val="00AB2284"/>
    <w:rsid w:val="00AB2324"/>
    <w:rsid w:val="00AB260F"/>
    <w:rsid w:val="00AB2B74"/>
    <w:rsid w:val="00AB3161"/>
    <w:rsid w:val="00AB4553"/>
    <w:rsid w:val="00AB4F54"/>
    <w:rsid w:val="00AB4FC0"/>
    <w:rsid w:val="00AB5A06"/>
    <w:rsid w:val="00AB6496"/>
    <w:rsid w:val="00AC1D9F"/>
    <w:rsid w:val="00AC3111"/>
    <w:rsid w:val="00AC3942"/>
    <w:rsid w:val="00AC651D"/>
    <w:rsid w:val="00AC7FB1"/>
    <w:rsid w:val="00AD00B7"/>
    <w:rsid w:val="00AD048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581"/>
    <w:rsid w:val="00AE67FE"/>
    <w:rsid w:val="00AF0101"/>
    <w:rsid w:val="00AF1FF7"/>
    <w:rsid w:val="00AF396E"/>
    <w:rsid w:val="00AF3A72"/>
    <w:rsid w:val="00AF54C7"/>
    <w:rsid w:val="00AF567A"/>
    <w:rsid w:val="00AF743E"/>
    <w:rsid w:val="00AF7832"/>
    <w:rsid w:val="00B012B4"/>
    <w:rsid w:val="00B013FA"/>
    <w:rsid w:val="00B0178E"/>
    <w:rsid w:val="00B02AA5"/>
    <w:rsid w:val="00B03E63"/>
    <w:rsid w:val="00B04A2C"/>
    <w:rsid w:val="00B04B13"/>
    <w:rsid w:val="00B04FD3"/>
    <w:rsid w:val="00B0620A"/>
    <w:rsid w:val="00B06DA9"/>
    <w:rsid w:val="00B10A68"/>
    <w:rsid w:val="00B11619"/>
    <w:rsid w:val="00B1269E"/>
    <w:rsid w:val="00B1358F"/>
    <w:rsid w:val="00B13836"/>
    <w:rsid w:val="00B13AAB"/>
    <w:rsid w:val="00B13D30"/>
    <w:rsid w:val="00B146F7"/>
    <w:rsid w:val="00B14A74"/>
    <w:rsid w:val="00B15FDA"/>
    <w:rsid w:val="00B16D95"/>
    <w:rsid w:val="00B17358"/>
    <w:rsid w:val="00B174A6"/>
    <w:rsid w:val="00B21421"/>
    <w:rsid w:val="00B2230B"/>
    <w:rsid w:val="00B2250C"/>
    <w:rsid w:val="00B23204"/>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0BC"/>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C32"/>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B7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35A6"/>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3F7"/>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2DB7"/>
    <w:rsid w:val="00D03261"/>
    <w:rsid w:val="00D035FC"/>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10D"/>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800"/>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B36"/>
    <w:rsid w:val="00E07D61"/>
    <w:rsid w:val="00E1053C"/>
    <w:rsid w:val="00E1281B"/>
    <w:rsid w:val="00E130F6"/>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634"/>
    <w:rsid w:val="00E33890"/>
    <w:rsid w:val="00E34619"/>
    <w:rsid w:val="00E363AB"/>
    <w:rsid w:val="00E363C1"/>
    <w:rsid w:val="00E37FFA"/>
    <w:rsid w:val="00E4231E"/>
    <w:rsid w:val="00E42DB1"/>
    <w:rsid w:val="00E43246"/>
    <w:rsid w:val="00E43661"/>
    <w:rsid w:val="00E44BA6"/>
    <w:rsid w:val="00E4584C"/>
    <w:rsid w:val="00E50BE8"/>
    <w:rsid w:val="00E5105E"/>
    <w:rsid w:val="00E51FE3"/>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6A9"/>
    <w:rsid w:val="00E72B04"/>
    <w:rsid w:val="00E733DE"/>
    <w:rsid w:val="00E73813"/>
    <w:rsid w:val="00E744A2"/>
    <w:rsid w:val="00E7500F"/>
    <w:rsid w:val="00E75FE9"/>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0A"/>
    <w:rsid w:val="00E953FC"/>
    <w:rsid w:val="00E97898"/>
    <w:rsid w:val="00EA1E56"/>
    <w:rsid w:val="00EA2C75"/>
    <w:rsid w:val="00EA30DB"/>
    <w:rsid w:val="00EA3CA2"/>
    <w:rsid w:val="00EA5170"/>
    <w:rsid w:val="00EA6842"/>
    <w:rsid w:val="00EA6CD5"/>
    <w:rsid w:val="00EA6D2B"/>
    <w:rsid w:val="00EA711B"/>
    <w:rsid w:val="00EA7DEB"/>
    <w:rsid w:val="00EB1978"/>
    <w:rsid w:val="00EB25AF"/>
    <w:rsid w:val="00EB448C"/>
    <w:rsid w:val="00EB476E"/>
    <w:rsid w:val="00EB5333"/>
    <w:rsid w:val="00EB5867"/>
    <w:rsid w:val="00EB6442"/>
    <w:rsid w:val="00EB6A64"/>
    <w:rsid w:val="00EB7B0F"/>
    <w:rsid w:val="00EB7C14"/>
    <w:rsid w:val="00EC1524"/>
    <w:rsid w:val="00EC2985"/>
    <w:rsid w:val="00EC3D68"/>
    <w:rsid w:val="00EC52FD"/>
    <w:rsid w:val="00EC5355"/>
    <w:rsid w:val="00EC7837"/>
    <w:rsid w:val="00ED0A5F"/>
    <w:rsid w:val="00ED0BBC"/>
    <w:rsid w:val="00ED18E0"/>
    <w:rsid w:val="00ED239F"/>
    <w:rsid w:val="00ED2B29"/>
    <w:rsid w:val="00ED34A5"/>
    <w:rsid w:val="00ED5BDE"/>
    <w:rsid w:val="00ED76CE"/>
    <w:rsid w:val="00EE0056"/>
    <w:rsid w:val="00EE15A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4CB4"/>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947">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44401856">
      <w:bodyDiv w:val="1"/>
      <w:marLeft w:val="0"/>
      <w:marRight w:val="0"/>
      <w:marTop w:val="0"/>
      <w:marBottom w:val="0"/>
      <w:divBdr>
        <w:top w:val="none" w:sz="0" w:space="0" w:color="auto"/>
        <w:left w:val="none" w:sz="0" w:space="0" w:color="auto"/>
        <w:bottom w:val="none" w:sz="0" w:space="0" w:color="auto"/>
        <w:right w:val="none" w:sz="0" w:space="0" w:color="auto"/>
      </w:divBdr>
    </w:div>
    <w:div w:id="15545716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3344306">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188351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78415000">
      <w:bodyDiv w:val="1"/>
      <w:marLeft w:val="0"/>
      <w:marRight w:val="0"/>
      <w:marTop w:val="0"/>
      <w:marBottom w:val="0"/>
      <w:divBdr>
        <w:top w:val="none" w:sz="0" w:space="0" w:color="auto"/>
        <w:left w:val="none" w:sz="0" w:space="0" w:color="auto"/>
        <w:bottom w:val="none" w:sz="0" w:space="0" w:color="auto"/>
        <w:right w:val="none" w:sz="0" w:space="0" w:color="auto"/>
      </w:divBdr>
    </w:div>
    <w:div w:id="981664119">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01756377">
      <w:bodyDiv w:val="1"/>
      <w:marLeft w:val="0"/>
      <w:marRight w:val="0"/>
      <w:marTop w:val="0"/>
      <w:marBottom w:val="0"/>
      <w:divBdr>
        <w:top w:val="none" w:sz="0" w:space="0" w:color="auto"/>
        <w:left w:val="none" w:sz="0" w:space="0" w:color="auto"/>
        <w:bottom w:val="none" w:sz="0" w:space="0" w:color="auto"/>
        <w:right w:val="none" w:sz="0" w:space="0" w:color="auto"/>
      </w:divBdr>
    </w:div>
    <w:div w:id="211898957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2726</Words>
  <Characters>15541</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Krisztian Kiss rev, Apple</cp:lastModifiedBy>
  <cp:revision>2</cp:revision>
  <cp:lastPrinted>2014-09-10T09:04:00Z</cp:lastPrinted>
  <dcterms:created xsi:type="dcterms:W3CDTF">2022-04-13T05:04:00Z</dcterms:created>
  <dcterms:modified xsi:type="dcterms:W3CDTF">2022-04-13T05:04:00Z</dcterms:modified>
</cp:coreProperties>
</file>